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44A9" w:rsidRPr="00AF44A9" w:rsidRDefault="00AF44A9" w:rsidP="00AF44A9">
      <w:pPr>
        <w:pStyle w:val="BodyTextIndent"/>
        <w:widowControl w:val="0"/>
        <w:spacing w:line="276" w:lineRule="auto"/>
        <w:jc w:val="center"/>
        <w:rPr>
          <w:rFonts w:ascii="GHEA Grapalat" w:hAnsi="GHEA Grapalat"/>
          <w:b/>
          <w:i w:val="0"/>
          <w:sz w:val="22"/>
          <w:szCs w:val="22"/>
        </w:rPr>
      </w:pPr>
      <w:r w:rsidRPr="00AF44A9">
        <w:rPr>
          <w:rFonts w:ascii="GHEA Grapalat" w:hAnsi="GHEA Grapalat"/>
          <w:b/>
          <w:i w:val="0"/>
          <w:sz w:val="22"/>
          <w:szCs w:val="22"/>
        </w:rPr>
        <w:t>ОБЪЯВЛЕНИЕ</w:t>
      </w:r>
    </w:p>
    <w:p w:rsidR="00743387" w:rsidRDefault="00743387" w:rsidP="00AF44A9">
      <w:pPr>
        <w:pStyle w:val="BodyTextIndent"/>
        <w:widowControl w:val="0"/>
        <w:spacing w:line="276" w:lineRule="auto"/>
        <w:ind w:firstLine="0"/>
        <w:jc w:val="center"/>
        <w:rPr>
          <w:rFonts w:ascii="GHEA Grapalat" w:hAnsi="GHEA Grapalat"/>
          <w:b/>
          <w:i w:val="0"/>
          <w:sz w:val="22"/>
          <w:szCs w:val="22"/>
        </w:rPr>
      </w:pPr>
      <w:r w:rsidRPr="00743387">
        <w:rPr>
          <w:rFonts w:ascii="GHEA Grapalat" w:hAnsi="GHEA Grapalat"/>
          <w:b/>
          <w:i w:val="0"/>
          <w:sz w:val="22"/>
          <w:szCs w:val="22"/>
        </w:rPr>
        <w:t>О ЗАПРОСЕ КОТИРОВОК</w:t>
      </w:r>
    </w:p>
    <w:p w:rsidR="00604B03" w:rsidRPr="003559A0" w:rsidRDefault="00604B03" w:rsidP="00AF44A9">
      <w:pPr>
        <w:pStyle w:val="BodyTextIndent"/>
        <w:widowControl w:val="0"/>
        <w:spacing w:line="276" w:lineRule="auto"/>
        <w:ind w:firstLine="0"/>
        <w:jc w:val="center"/>
        <w:rPr>
          <w:rFonts w:ascii="GHEA Grapalat" w:hAnsi="GHEA Grapalat"/>
          <w:i w:val="0"/>
          <w:sz w:val="22"/>
          <w:szCs w:val="22"/>
        </w:rPr>
      </w:pPr>
      <w:r w:rsidRPr="003559A0">
        <w:rPr>
          <w:rFonts w:ascii="GHEA Grapalat" w:hAnsi="GHEA Grapalat"/>
          <w:i w:val="0"/>
          <w:sz w:val="22"/>
          <w:szCs w:val="22"/>
        </w:rPr>
        <w:t xml:space="preserve">Настоящий текст объявления утвержден </w:t>
      </w:r>
    </w:p>
    <w:p w:rsidR="00604B03" w:rsidRPr="003559A0" w:rsidRDefault="00604B03" w:rsidP="00604B03">
      <w:pPr>
        <w:pStyle w:val="BodyTextIndent"/>
        <w:widowControl w:val="0"/>
        <w:spacing w:line="276" w:lineRule="auto"/>
        <w:ind w:firstLine="0"/>
        <w:jc w:val="center"/>
        <w:rPr>
          <w:rFonts w:ascii="GHEA Grapalat" w:hAnsi="GHEA Grapalat"/>
          <w:i w:val="0"/>
          <w:sz w:val="22"/>
          <w:szCs w:val="22"/>
        </w:rPr>
      </w:pPr>
      <w:r w:rsidRPr="003559A0">
        <w:rPr>
          <w:rFonts w:ascii="GHEA Grapalat" w:hAnsi="GHEA Grapalat"/>
          <w:i w:val="0"/>
          <w:sz w:val="22"/>
          <w:szCs w:val="22"/>
        </w:rPr>
        <w:t xml:space="preserve">Решением Оценочной Комиссии от </w:t>
      </w:r>
      <w:r w:rsidR="00187F99" w:rsidRPr="00187F99">
        <w:rPr>
          <w:rFonts w:ascii="GHEA Grapalat" w:hAnsi="GHEA Grapalat"/>
          <w:i w:val="0"/>
          <w:sz w:val="22"/>
          <w:szCs w:val="22"/>
        </w:rPr>
        <w:t>20</w:t>
      </w:r>
      <w:r w:rsidRPr="003559A0">
        <w:rPr>
          <w:rFonts w:ascii="GHEA Grapalat" w:hAnsi="GHEA Grapalat"/>
          <w:i w:val="0"/>
          <w:sz w:val="22"/>
          <w:szCs w:val="22"/>
        </w:rPr>
        <w:t xml:space="preserve">-ого </w:t>
      </w:r>
      <w:r w:rsidR="00743387">
        <w:rPr>
          <w:rFonts w:ascii="GHEA Grapalat" w:hAnsi="GHEA Grapalat"/>
          <w:i w:val="0"/>
          <w:sz w:val="22"/>
          <w:szCs w:val="22"/>
        </w:rPr>
        <w:t xml:space="preserve">апреля </w:t>
      </w:r>
      <w:r w:rsidR="00C16A9D">
        <w:rPr>
          <w:rFonts w:ascii="GHEA Grapalat" w:hAnsi="GHEA Grapalat"/>
          <w:i w:val="0"/>
          <w:sz w:val="22"/>
          <w:szCs w:val="22"/>
        </w:rPr>
        <w:t>202</w:t>
      </w:r>
      <w:r w:rsidR="00743387">
        <w:rPr>
          <w:rFonts w:ascii="GHEA Grapalat" w:hAnsi="GHEA Grapalat"/>
          <w:i w:val="0"/>
          <w:sz w:val="22"/>
          <w:szCs w:val="22"/>
        </w:rPr>
        <w:t>6</w:t>
      </w:r>
      <w:r w:rsidRPr="003559A0">
        <w:rPr>
          <w:rFonts w:ascii="GHEA Grapalat" w:hAnsi="GHEA Grapalat"/>
          <w:i w:val="0"/>
          <w:sz w:val="22"/>
          <w:szCs w:val="22"/>
        </w:rPr>
        <w:t xml:space="preserve"> года</w:t>
      </w:r>
    </w:p>
    <w:p w:rsidR="00604B03" w:rsidRPr="003559A0" w:rsidRDefault="00604B03" w:rsidP="00604B03">
      <w:pPr>
        <w:pStyle w:val="BodyTextIndent"/>
        <w:widowControl w:val="0"/>
        <w:spacing w:before="120" w:after="120"/>
        <w:ind w:firstLine="0"/>
        <w:jc w:val="center"/>
        <w:rPr>
          <w:rFonts w:ascii="GHEA Grapalat" w:hAnsi="GHEA Grapalat"/>
          <w:b/>
          <w:i w:val="0"/>
          <w:sz w:val="22"/>
          <w:szCs w:val="22"/>
        </w:rPr>
      </w:pPr>
      <w:r w:rsidRPr="003559A0">
        <w:rPr>
          <w:rFonts w:ascii="GHEA Grapalat" w:hAnsi="GHEA Grapalat"/>
          <w:b/>
          <w:i w:val="0"/>
          <w:sz w:val="22"/>
          <w:szCs w:val="22"/>
        </w:rPr>
        <w:t xml:space="preserve">Код процедуры </w:t>
      </w:r>
      <w:r w:rsidR="00743387">
        <w:rPr>
          <w:rFonts w:ascii="GHEA Grapalat" w:hAnsi="GHEA Grapalat"/>
          <w:b/>
          <w:i w:val="0"/>
          <w:sz w:val="22"/>
          <w:szCs w:val="22"/>
        </w:rPr>
        <w:t>ՀՀԿԳՄՍՆԳՀԾՁԲ-</w:t>
      </w:r>
      <w:r w:rsidR="00187F99">
        <w:rPr>
          <w:rFonts w:ascii="GHEA Grapalat" w:hAnsi="GHEA Grapalat"/>
          <w:b/>
          <w:i w:val="0"/>
          <w:sz w:val="22"/>
          <w:szCs w:val="22"/>
        </w:rPr>
        <w:t>26/26</w:t>
      </w:r>
    </w:p>
    <w:p w:rsidR="00642EFE" w:rsidRPr="003559A0" w:rsidRDefault="00604B03" w:rsidP="00604B03">
      <w:pPr>
        <w:pStyle w:val="BodyTextIndent"/>
        <w:widowControl w:val="0"/>
        <w:spacing w:after="160" w:line="240" w:lineRule="auto"/>
        <w:ind w:firstLine="567"/>
        <w:rPr>
          <w:rFonts w:ascii="GHEA Grapalat" w:hAnsi="GHEA Grapalat"/>
          <w:i w:val="0"/>
          <w:sz w:val="24"/>
          <w:szCs w:val="24"/>
        </w:rPr>
      </w:pPr>
      <w:r w:rsidRPr="003559A0">
        <w:rPr>
          <w:rFonts w:ascii="GHEA Grapalat" w:hAnsi="GHEA Grapalat"/>
          <w:i w:val="0"/>
          <w:sz w:val="24"/>
          <w:szCs w:val="24"/>
        </w:rPr>
        <w:t xml:space="preserve">Заказчик, </w:t>
      </w:r>
      <w:r w:rsidRPr="003559A0">
        <w:rPr>
          <w:rFonts w:ascii="GHEA Grapalat" w:hAnsi="GHEA Grapalat"/>
          <w:b/>
          <w:i w:val="0"/>
          <w:sz w:val="24"/>
          <w:szCs w:val="24"/>
        </w:rPr>
        <w:t xml:space="preserve">Министерство образования, науки, культуры и спорта Республики Армения, находящийся по адресу: г. Ереван, ул. Вазгена Саргсяна 3, Дом Правительства 2, </w:t>
      </w:r>
      <w:r w:rsidRPr="003559A0">
        <w:rPr>
          <w:rFonts w:ascii="GHEA Grapalat" w:hAnsi="GHEA Grapalat"/>
          <w:i w:val="0"/>
          <w:sz w:val="24"/>
          <w:szCs w:val="24"/>
        </w:rPr>
        <w:t xml:space="preserve">объявляет </w:t>
      </w:r>
      <w:r w:rsidR="00743387">
        <w:rPr>
          <w:rFonts w:ascii="GHEA Grapalat" w:hAnsi="GHEA Grapalat"/>
          <w:i w:val="0"/>
          <w:sz w:val="24"/>
          <w:szCs w:val="24"/>
        </w:rPr>
        <w:t>запрос котировок</w:t>
      </w:r>
      <w:r w:rsidRPr="003559A0">
        <w:rPr>
          <w:rFonts w:ascii="GHEA Grapalat" w:hAnsi="GHEA Grapalat"/>
          <w:i w:val="0"/>
          <w:sz w:val="24"/>
          <w:szCs w:val="24"/>
        </w:rPr>
        <w:t>, который проводится одним этапом, посредством системы электронных закупок Armeps (</w:t>
      </w:r>
      <w:r w:rsidR="00187F99">
        <w:rPr>
          <w:rFonts w:ascii="GHEA Grapalat" w:hAnsi="GHEA Grapalat"/>
          <w:i w:val="0"/>
          <w:sz w:val="24"/>
          <w:szCs w:val="24"/>
        </w:rPr>
        <w:fldChar w:fldCharType="begin"/>
      </w:r>
      <w:r w:rsidR="00187F99">
        <w:rPr>
          <w:rFonts w:ascii="GHEA Grapalat" w:hAnsi="GHEA Grapalat"/>
          <w:i w:val="0"/>
          <w:sz w:val="24"/>
          <w:szCs w:val="24"/>
        </w:rPr>
        <w:instrText xml:space="preserve"> HYPERLINK "http://www.armeps.am/" \h </w:instrText>
      </w:r>
      <w:r w:rsidR="00187F99">
        <w:rPr>
          <w:rFonts w:ascii="GHEA Grapalat" w:hAnsi="GHEA Grapalat"/>
          <w:i w:val="0"/>
          <w:sz w:val="24"/>
          <w:szCs w:val="24"/>
        </w:rPr>
        <w:fldChar w:fldCharType="separate"/>
      </w:r>
      <w:r w:rsidRPr="003559A0">
        <w:rPr>
          <w:rFonts w:ascii="GHEA Grapalat" w:hAnsi="GHEA Grapalat"/>
          <w:i w:val="0"/>
          <w:sz w:val="24"/>
          <w:szCs w:val="24"/>
        </w:rPr>
        <w:t>www.armeps.am</w:t>
      </w:r>
      <w:r w:rsidR="00187F99">
        <w:rPr>
          <w:rFonts w:ascii="GHEA Grapalat" w:hAnsi="GHEA Grapalat"/>
          <w:i w:val="0"/>
          <w:sz w:val="24"/>
          <w:szCs w:val="24"/>
        </w:rPr>
        <w:fldChar w:fldCharType="end"/>
      </w:r>
      <w:r w:rsidRPr="003559A0">
        <w:rPr>
          <w:rFonts w:ascii="GHEA Grapalat" w:hAnsi="GHEA Grapalat"/>
          <w:i w:val="0"/>
          <w:sz w:val="24"/>
          <w:szCs w:val="24"/>
        </w:rPr>
        <w:t>).</w:t>
      </w:r>
    </w:p>
    <w:p w:rsidR="00604B03" w:rsidRPr="003559A0" w:rsidRDefault="00604B03" w:rsidP="00E23DFB">
      <w:pPr>
        <w:pStyle w:val="BodyTextIndent"/>
        <w:widowControl w:val="0"/>
        <w:spacing w:after="160" w:line="240" w:lineRule="auto"/>
        <w:ind w:firstLine="567"/>
        <w:rPr>
          <w:rFonts w:ascii="GHEA Grapalat" w:hAnsi="GHEA Grapalat"/>
          <w:sz w:val="24"/>
          <w:szCs w:val="24"/>
        </w:rPr>
      </w:pPr>
      <w:r w:rsidRPr="003559A0">
        <w:rPr>
          <w:rFonts w:ascii="GHEA Grapalat" w:hAnsi="GHEA Grapalat"/>
          <w:i w:val="0"/>
          <w:sz w:val="24"/>
          <w:szCs w:val="24"/>
        </w:rPr>
        <w:t>Участнику, отобранному по итогам настоящей процедуры, в</w:t>
      </w:r>
      <w:r w:rsidRPr="003559A0">
        <w:rPr>
          <w:rFonts w:ascii="Calibri" w:hAnsi="Calibri" w:cs="Calibri"/>
          <w:i w:val="0"/>
          <w:sz w:val="24"/>
          <w:szCs w:val="24"/>
          <w:lang w:val="en-US"/>
        </w:rPr>
        <w:t> </w:t>
      </w:r>
      <w:r w:rsidRPr="003559A0">
        <w:rPr>
          <w:rFonts w:ascii="GHEA Grapalat" w:hAnsi="GHEA Grapalat"/>
          <w:i w:val="0"/>
          <w:spacing w:val="6"/>
          <w:sz w:val="24"/>
          <w:szCs w:val="24"/>
        </w:rPr>
        <w:t>установленном</w:t>
      </w:r>
      <w:r w:rsidRPr="003559A0">
        <w:rPr>
          <w:rFonts w:ascii="Calibri" w:hAnsi="Calibri" w:cs="Calibri"/>
          <w:i w:val="0"/>
          <w:spacing w:val="6"/>
          <w:sz w:val="24"/>
          <w:szCs w:val="24"/>
          <w:lang w:val="en-US"/>
        </w:rPr>
        <w:t> </w:t>
      </w:r>
      <w:r w:rsidRPr="003559A0">
        <w:rPr>
          <w:rFonts w:ascii="GHEA Grapalat" w:hAnsi="GHEA Grapalat"/>
          <w:i w:val="0"/>
          <w:spacing w:val="6"/>
          <w:sz w:val="24"/>
          <w:szCs w:val="24"/>
        </w:rPr>
        <w:t>порядке будет предложен</w:t>
      </w:r>
      <w:r w:rsidR="00DB0439" w:rsidRPr="003559A0">
        <w:rPr>
          <w:rFonts w:ascii="GHEA Grapalat" w:hAnsi="GHEA Grapalat"/>
          <w:i w:val="0"/>
          <w:spacing w:val="6"/>
          <w:sz w:val="24"/>
          <w:szCs w:val="24"/>
        </w:rPr>
        <w:t>о заключить договор на поставку</w:t>
      </w:r>
      <w:r w:rsidR="00D743F1" w:rsidRPr="003559A0">
        <w:rPr>
          <w:rFonts w:ascii="GHEA Grapalat" w:hAnsi="GHEA Grapalat"/>
          <w:i w:val="0"/>
          <w:spacing w:val="6"/>
          <w:sz w:val="24"/>
          <w:szCs w:val="24"/>
        </w:rPr>
        <w:t xml:space="preserve"> </w:t>
      </w:r>
      <w:r w:rsidR="00901624" w:rsidRPr="008D09E2">
        <w:rPr>
          <w:rFonts w:ascii="GHEA Grapalat" w:hAnsi="GHEA Grapalat"/>
          <w:b/>
          <w:color w:val="000000" w:themeColor="text1"/>
          <w:spacing w:val="6"/>
          <w:sz w:val="22"/>
          <w:szCs w:val="22"/>
        </w:rPr>
        <w:t>услуг технического контроля</w:t>
      </w:r>
      <w:r w:rsidR="00DB0439" w:rsidRPr="003559A0">
        <w:rPr>
          <w:rFonts w:ascii="GHEA Grapalat" w:hAnsi="GHEA Grapalat"/>
          <w:b/>
          <w:i w:val="0"/>
        </w:rPr>
        <w:t xml:space="preserve"> </w:t>
      </w:r>
      <w:r w:rsidRPr="003559A0">
        <w:rPr>
          <w:rFonts w:ascii="GHEA Grapalat" w:hAnsi="GHEA Grapalat"/>
          <w:sz w:val="24"/>
          <w:szCs w:val="24"/>
        </w:rPr>
        <w:t>(далее — договор).</w:t>
      </w:r>
    </w:p>
    <w:p w:rsidR="00357D48" w:rsidRPr="003559A0" w:rsidRDefault="00A20B69" w:rsidP="00B46D58">
      <w:pPr>
        <w:pStyle w:val="BodyTextIndent"/>
        <w:widowControl w:val="0"/>
        <w:spacing w:after="160" w:line="240" w:lineRule="auto"/>
        <w:ind w:firstLine="567"/>
        <w:rPr>
          <w:rFonts w:ascii="GHEA Grapalat" w:hAnsi="GHEA Grapalat"/>
          <w:i w:val="0"/>
          <w:sz w:val="24"/>
          <w:szCs w:val="24"/>
        </w:rPr>
      </w:pPr>
      <w:r w:rsidRPr="003559A0">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3559A0">
        <w:rPr>
          <w:rFonts w:ascii="Courier New" w:hAnsi="Courier New" w:cs="Courier New"/>
          <w:i w:val="0"/>
          <w:sz w:val="24"/>
          <w:szCs w:val="24"/>
          <w:lang w:val="en-US"/>
        </w:rPr>
        <w:t> </w:t>
      </w:r>
      <w:r w:rsidR="00F95E94" w:rsidRPr="003559A0">
        <w:rPr>
          <w:rFonts w:ascii="GHEA Grapalat" w:hAnsi="GHEA Grapalat"/>
          <w:i w:val="0"/>
          <w:sz w:val="24"/>
          <w:szCs w:val="24"/>
        </w:rPr>
        <w:t>настоящей процедуре</w:t>
      </w:r>
      <w:r w:rsidRPr="003559A0">
        <w:rPr>
          <w:rFonts w:ascii="GHEA Grapalat" w:hAnsi="GHEA Grapalat"/>
          <w:i w:val="0"/>
          <w:sz w:val="24"/>
          <w:szCs w:val="24"/>
        </w:rPr>
        <w:t>.</w:t>
      </w:r>
    </w:p>
    <w:p w:rsidR="008B069D" w:rsidRPr="003559A0" w:rsidRDefault="00052084" w:rsidP="00B46D58">
      <w:pPr>
        <w:pStyle w:val="BodyTextIndent"/>
        <w:widowControl w:val="0"/>
        <w:spacing w:after="160" w:line="240" w:lineRule="auto"/>
        <w:ind w:firstLine="567"/>
        <w:rPr>
          <w:rFonts w:ascii="GHEA Grapalat" w:hAnsi="GHEA Grapalat"/>
          <w:i w:val="0"/>
          <w:sz w:val="24"/>
          <w:szCs w:val="24"/>
        </w:rPr>
      </w:pPr>
      <w:r w:rsidRPr="003559A0">
        <w:rPr>
          <w:rFonts w:ascii="GHEA Grapalat" w:hAnsi="GHEA Grapalat"/>
          <w:i w:val="0"/>
          <w:sz w:val="24"/>
          <w:szCs w:val="24"/>
        </w:rPr>
        <w:t xml:space="preserve">Условия </w:t>
      </w:r>
      <w:r w:rsidR="00677658" w:rsidRPr="003559A0">
        <w:rPr>
          <w:rFonts w:ascii="GHEA Grapalat" w:hAnsi="GHEA Grapalat"/>
          <w:i w:val="0"/>
          <w:sz w:val="24"/>
          <w:szCs w:val="24"/>
        </w:rPr>
        <w:t xml:space="preserve">предъявляемые </w:t>
      </w:r>
      <w:r w:rsidR="00FD0B1A" w:rsidRPr="003559A0">
        <w:rPr>
          <w:rFonts w:ascii="GHEA Grapalat" w:hAnsi="GHEA Grapalat"/>
          <w:i w:val="0"/>
          <w:sz w:val="24"/>
          <w:szCs w:val="24"/>
        </w:rPr>
        <w:t xml:space="preserve">к </w:t>
      </w:r>
      <w:r w:rsidR="00677658" w:rsidRPr="003559A0">
        <w:rPr>
          <w:rFonts w:ascii="GHEA Grapalat" w:hAnsi="GHEA Grapalat"/>
          <w:i w:val="0"/>
          <w:sz w:val="24"/>
          <w:szCs w:val="24"/>
        </w:rPr>
        <w:t xml:space="preserve">лицам, не имеющим права на участие в </w:t>
      </w:r>
      <w:r w:rsidRPr="003559A0">
        <w:rPr>
          <w:rFonts w:ascii="GHEA Grapalat" w:hAnsi="GHEA Grapalat"/>
          <w:i w:val="0"/>
          <w:sz w:val="24"/>
          <w:szCs w:val="24"/>
        </w:rPr>
        <w:t xml:space="preserve">данной </w:t>
      </w:r>
      <w:r w:rsidR="006F297B" w:rsidRPr="003559A0">
        <w:rPr>
          <w:rFonts w:ascii="GHEA Grapalat" w:hAnsi="GHEA Grapalat"/>
          <w:i w:val="0"/>
          <w:sz w:val="24"/>
          <w:szCs w:val="24"/>
        </w:rPr>
        <w:t>процедуре</w:t>
      </w:r>
      <w:r w:rsidR="00677658" w:rsidRPr="003559A0">
        <w:rPr>
          <w:rFonts w:ascii="GHEA Grapalat" w:hAnsi="GHEA Grapalat"/>
          <w:i w:val="0"/>
          <w:sz w:val="24"/>
          <w:szCs w:val="24"/>
        </w:rPr>
        <w:t>, а также участникам, установлены приглашением на настоящую процедуру.</w:t>
      </w:r>
      <w:r w:rsidRPr="003559A0" w:rsidDel="00052084">
        <w:rPr>
          <w:rFonts w:ascii="GHEA Grapalat" w:hAnsi="GHEA Grapalat"/>
          <w:i w:val="0"/>
          <w:sz w:val="24"/>
          <w:szCs w:val="24"/>
        </w:rPr>
        <w:t xml:space="preserve"> </w:t>
      </w:r>
    </w:p>
    <w:p w:rsidR="007D1CB3" w:rsidRDefault="007D1CB3" w:rsidP="00B46D58">
      <w:pPr>
        <w:pStyle w:val="BodyTextIndent"/>
        <w:widowControl w:val="0"/>
        <w:spacing w:after="160" w:line="240" w:lineRule="auto"/>
        <w:ind w:firstLine="567"/>
        <w:rPr>
          <w:rFonts w:ascii="GHEA Grapalat" w:hAnsi="GHEA Grapalat"/>
          <w:i w:val="0"/>
          <w:sz w:val="24"/>
          <w:szCs w:val="24"/>
        </w:rPr>
      </w:pPr>
      <w:r w:rsidRPr="007D1CB3">
        <w:rPr>
          <w:rFonts w:ascii="GHEA Grapalat" w:hAnsi="GHEA Grapalat"/>
          <w:i w:val="0"/>
          <w:sz w:val="24"/>
          <w:szCs w:val="24"/>
        </w:rPr>
        <w:t>Выбор участника осуществляется в соответствии со статьей 44, пунктом 2 Закона Республики Армения «О закупках» путем отбора из числа поданных заявок участника-консультанта, чья предложенная цена и опыт работы, а также сумма коэффициентов, присвоенных персоналу в порядке, предусмотренном в приглашении, являются наивысшими.</w:t>
      </w:r>
    </w:p>
    <w:p w:rsidR="0067579A" w:rsidRPr="003559A0" w:rsidRDefault="00357D48" w:rsidP="00B46D58">
      <w:pPr>
        <w:pStyle w:val="BodyTextIndent"/>
        <w:widowControl w:val="0"/>
        <w:spacing w:after="160" w:line="240" w:lineRule="auto"/>
        <w:ind w:firstLine="567"/>
        <w:rPr>
          <w:rFonts w:ascii="GHEA Grapalat" w:hAnsi="GHEA Grapalat"/>
          <w:i w:val="0"/>
          <w:spacing w:val="-6"/>
          <w:sz w:val="24"/>
          <w:szCs w:val="24"/>
        </w:rPr>
      </w:pPr>
      <w:r w:rsidRPr="003559A0">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3559A0">
        <w:rPr>
          <w:rFonts w:ascii="Calibri" w:hAnsi="Calibri" w:cs="Calibri"/>
          <w:i w:val="0"/>
          <w:spacing w:val="-6"/>
          <w:sz w:val="24"/>
          <w:szCs w:val="24"/>
          <w:lang w:val="en-US"/>
        </w:rPr>
        <w:t> </w:t>
      </w:r>
      <w:r w:rsidRPr="003559A0">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3559A0" w:rsidRDefault="00604B03" w:rsidP="00B46D58">
      <w:pPr>
        <w:pStyle w:val="BodyTextIndent"/>
        <w:widowControl w:val="0"/>
        <w:spacing w:after="160" w:line="240" w:lineRule="auto"/>
        <w:ind w:firstLine="567"/>
        <w:rPr>
          <w:rFonts w:ascii="GHEA Grapalat" w:hAnsi="GHEA Grapalat"/>
          <w:b/>
          <w:i w:val="0"/>
          <w:sz w:val="24"/>
          <w:szCs w:val="24"/>
        </w:rPr>
      </w:pPr>
      <w:r w:rsidRPr="003559A0">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r w:rsidR="00187F99">
        <w:rPr>
          <w:rFonts w:ascii="GHEA Grapalat" w:hAnsi="GHEA Grapalat"/>
          <w:i w:val="0"/>
          <w:sz w:val="24"/>
          <w:szCs w:val="24"/>
        </w:rPr>
        <w:fldChar w:fldCharType="begin"/>
      </w:r>
      <w:r w:rsidR="00187F99">
        <w:rPr>
          <w:rFonts w:ascii="GHEA Grapalat" w:hAnsi="GHEA Grapalat"/>
          <w:i w:val="0"/>
          <w:sz w:val="24"/>
          <w:szCs w:val="24"/>
        </w:rPr>
        <w:instrText xml:space="preserve"> HYPERLINK "http://www.armeps.am/" \h </w:instrText>
      </w:r>
      <w:r w:rsidR="00187F99">
        <w:rPr>
          <w:rFonts w:ascii="GHEA Grapalat" w:hAnsi="GHEA Grapalat"/>
          <w:i w:val="0"/>
          <w:sz w:val="24"/>
          <w:szCs w:val="24"/>
        </w:rPr>
        <w:fldChar w:fldCharType="separate"/>
      </w:r>
      <w:r w:rsidRPr="003559A0">
        <w:rPr>
          <w:rFonts w:ascii="GHEA Grapalat" w:hAnsi="GHEA Grapalat"/>
          <w:i w:val="0"/>
          <w:sz w:val="24"/>
          <w:szCs w:val="24"/>
        </w:rPr>
        <w:t>www.armeps.am</w:t>
      </w:r>
      <w:r w:rsidR="00187F99">
        <w:rPr>
          <w:rFonts w:ascii="GHEA Grapalat" w:hAnsi="GHEA Grapalat"/>
          <w:i w:val="0"/>
          <w:sz w:val="24"/>
          <w:szCs w:val="24"/>
        </w:rPr>
        <w:fldChar w:fldCharType="end"/>
      </w:r>
      <w:r w:rsidRPr="003559A0">
        <w:rPr>
          <w:rFonts w:ascii="GHEA Grapalat" w:hAnsi="GHEA Grapalat"/>
          <w:i w:val="0"/>
          <w:sz w:val="24"/>
          <w:szCs w:val="24"/>
        </w:rPr>
        <w:t xml:space="preserve">), до </w:t>
      </w:r>
      <w:r w:rsidR="00187F99">
        <w:rPr>
          <w:rFonts w:ascii="GHEA Grapalat" w:hAnsi="GHEA Grapalat"/>
          <w:b/>
          <w:i w:val="0"/>
          <w:sz w:val="24"/>
          <w:szCs w:val="24"/>
          <w:lang w:val="hy-AM"/>
        </w:rPr>
        <w:t>10:00</w:t>
      </w:r>
      <w:r w:rsidR="0022063D">
        <w:rPr>
          <w:rFonts w:ascii="GHEA Grapalat" w:hAnsi="GHEA Grapalat"/>
          <w:b/>
          <w:i w:val="0"/>
          <w:sz w:val="24"/>
          <w:szCs w:val="24"/>
        </w:rPr>
        <w:t xml:space="preserve"> часов</w:t>
      </w:r>
      <w:r w:rsidR="009051D1" w:rsidRPr="003559A0">
        <w:rPr>
          <w:rFonts w:ascii="GHEA Grapalat" w:hAnsi="GHEA Grapalat"/>
          <w:b/>
          <w:i w:val="0"/>
          <w:sz w:val="24"/>
          <w:szCs w:val="24"/>
        </w:rPr>
        <w:t xml:space="preserve">, </w:t>
      </w:r>
      <w:r w:rsidR="00743387">
        <w:rPr>
          <w:rFonts w:ascii="GHEA Grapalat" w:hAnsi="GHEA Grapalat"/>
          <w:b/>
          <w:i w:val="0"/>
          <w:sz w:val="24"/>
          <w:szCs w:val="24"/>
          <w:lang w:val="hy-AM"/>
        </w:rPr>
        <w:t>28</w:t>
      </w:r>
      <w:r w:rsidR="00AF44A9">
        <w:rPr>
          <w:rFonts w:ascii="GHEA Grapalat" w:hAnsi="GHEA Grapalat"/>
          <w:b/>
          <w:i w:val="0"/>
          <w:sz w:val="24"/>
          <w:szCs w:val="24"/>
        </w:rPr>
        <w:t xml:space="preserve">-ого </w:t>
      </w:r>
      <w:r w:rsidR="00743387">
        <w:rPr>
          <w:rFonts w:ascii="GHEA Grapalat" w:hAnsi="GHEA Grapalat"/>
          <w:b/>
          <w:i w:val="0"/>
          <w:sz w:val="24"/>
          <w:szCs w:val="24"/>
        </w:rPr>
        <w:t>апреля</w:t>
      </w:r>
      <w:r w:rsidRPr="003559A0">
        <w:rPr>
          <w:rFonts w:ascii="GHEA Grapalat" w:hAnsi="GHEA Grapalat"/>
          <w:b/>
          <w:i w:val="0"/>
          <w:sz w:val="24"/>
          <w:szCs w:val="24"/>
        </w:rPr>
        <w:t xml:space="preserve"> </w:t>
      </w:r>
      <w:r w:rsidR="00C16A9D">
        <w:rPr>
          <w:rFonts w:ascii="GHEA Grapalat" w:hAnsi="GHEA Grapalat"/>
          <w:b/>
          <w:i w:val="0"/>
          <w:sz w:val="24"/>
          <w:szCs w:val="24"/>
        </w:rPr>
        <w:t>202</w:t>
      </w:r>
      <w:r w:rsidR="00743387">
        <w:rPr>
          <w:rFonts w:ascii="GHEA Grapalat" w:hAnsi="GHEA Grapalat"/>
          <w:b/>
          <w:i w:val="0"/>
          <w:sz w:val="24"/>
          <w:szCs w:val="24"/>
        </w:rPr>
        <w:t>6</w:t>
      </w:r>
      <w:r w:rsidRPr="003559A0">
        <w:rPr>
          <w:rFonts w:ascii="GHEA Grapalat" w:hAnsi="GHEA Grapalat"/>
          <w:b/>
          <w:i w:val="0"/>
          <w:sz w:val="24"/>
          <w:szCs w:val="24"/>
        </w:rPr>
        <w:t xml:space="preserve"> года.</w:t>
      </w:r>
    </w:p>
    <w:p w:rsidR="00357D48" w:rsidRPr="003559A0" w:rsidRDefault="005D7731" w:rsidP="00B46D58">
      <w:pPr>
        <w:pStyle w:val="BodyTextIndent"/>
        <w:widowControl w:val="0"/>
        <w:spacing w:after="160" w:line="240" w:lineRule="auto"/>
        <w:ind w:firstLine="567"/>
        <w:rPr>
          <w:rFonts w:ascii="GHEA Grapalat" w:hAnsi="GHEA Grapalat"/>
          <w:i w:val="0"/>
          <w:sz w:val="24"/>
          <w:szCs w:val="24"/>
        </w:rPr>
      </w:pPr>
      <w:r w:rsidRPr="003559A0">
        <w:rPr>
          <w:rFonts w:ascii="GHEA Grapalat" w:hAnsi="GHEA Grapalat"/>
          <w:i w:val="0"/>
          <w:sz w:val="24"/>
          <w:szCs w:val="24"/>
        </w:rPr>
        <w:t>Кроме армянского языка заявки могут быть поданы также н</w:t>
      </w:r>
      <w:r w:rsidR="001B32D9" w:rsidRPr="003559A0">
        <w:rPr>
          <w:rFonts w:ascii="GHEA Grapalat" w:hAnsi="GHEA Grapalat"/>
          <w:i w:val="0"/>
          <w:sz w:val="24"/>
          <w:szCs w:val="24"/>
        </w:rPr>
        <w:t>а английском или русском языке.</w:t>
      </w:r>
    </w:p>
    <w:p w:rsidR="004E2FC6" w:rsidRPr="003559A0" w:rsidRDefault="00604B03" w:rsidP="00B46D58">
      <w:pPr>
        <w:pStyle w:val="BodyTextIndent"/>
        <w:widowControl w:val="0"/>
        <w:spacing w:after="160" w:line="240" w:lineRule="auto"/>
        <w:ind w:firstLine="567"/>
        <w:rPr>
          <w:rFonts w:ascii="GHEA Grapalat" w:hAnsi="GHEA Grapalat"/>
          <w:i w:val="0"/>
          <w:sz w:val="24"/>
          <w:szCs w:val="24"/>
        </w:rPr>
      </w:pPr>
      <w:r w:rsidRPr="003559A0">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187F99">
        <w:rPr>
          <w:rFonts w:ascii="GHEA Grapalat" w:hAnsi="GHEA Grapalat"/>
          <w:b/>
          <w:i w:val="0"/>
          <w:sz w:val="24"/>
          <w:szCs w:val="24"/>
        </w:rPr>
        <w:t>10:00</w:t>
      </w:r>
      <w:r w:rsidR="00743387" w:rsidRPr="00743387">
        <w:rPr>
          <w:rFonts w:ascii="GHEA Grapalat" w:hAnsi="GHEA Grapalat"/>
          <w:b/>
          <w:i w:val="0"/>
          <w:sz w:val="24"/>
          <w:szCs w:val="24"/>
        </w:rPr>
        <w:t xml:space="preserve"> </w:t>
      </w:r>
      <w:r w:rsidR="0022063D">
        <w:rPr>
          <w:rFonts w:ascii="GHEA Grapalat" w:hAnsi="GHEA Grapalat"/>
          <w:b/>
          <w:i w:val="0"/>
          <w:sz w:val="24"/>
          <w:szCs w:val="24"/>
        </w:rPr>
        <w:t>часов</w:t>
      </w:r>
      <w:r w:rsidRPr="003559A0">
        <w:rPr>
          <w:rFonts w:ascii="GHEA Grapalat" w:hAnsi="GHEA Grapalat"/>
          <w:b/>
          <w:i w:val="0"/>
          <w:sz w:val="24"/>
          <w:szCs w:val="24"/>
        </w:rPr>
        <w:t xml:space="preserve">, </w:t>
      </w:r>
      <w:r w:rsidR="00743387" w:rsidRPr="00743387">
        <w:rPr>
          <w:rFonts w:ascii="GHEA Grapalat" w:hAnsi="GHEA Grapalat"/>
          <w:b/>
          <w:i w:val="0"/>
          <w:sz w:val="24"/>
          <w:szCs w:val="24"/>
        </w:rPr>
        <w:t>28-ого апреля 2026 года.</w:t>
      </w:r>
    </w:p>
    <w:p w:rsidR="002E5BEB" w:rsidRPr="003559A0" w:rsidRDefault="002E5BEB" w:rsidP="002E5BEB">
      <w:pPr>
        <w:pStyle w:val="BodyTextIndent"/>
        <w:widowControl w:val="0"/>
        <w:spacing w:after="160" w:line="240" w:lineRule="auto"/>
        <w:ind w:firstLine="567"/>
        <w:rPr>
          <w:rFonts w:ascii="GHEA Grapalat" w:hAnsi="GHEA Grapalat"/>
          <w:i w:val="0"/>
          <w:sz w:val="24"/>
          <w:szCs w:val="24"/>
        </w:rPr>
      </w:pPr>
      <w:r w:rsidRPr="003559A0">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F84C0C" w:rsidRPr="003559A0" w:rsidRDefault="00F84C0C" w:rsidP="00F84C0C">
      <w:pPr>
        <w:pStyle w:val="BodyTextIndent"/>
        <w:widowControl w:val="0"/>
        <w:spacing w:after="120" w:line="240" w:lineRule="auto"/>
        <w:ind w:firstLine="567"/>
        <w:rPr>
          <w:rFonts w:ascii="GHEA Grapalat" w:hAnsi="GHEA Grapalat"/>
          <w:i w:val="0"/>
          <w:sz w:val="24"/>
          <w:szCs w:val="24"/>
        </w:rPr>
      </w:pPr>
      <w:r w:rsidRPr="003559A0">
        <w:rPr>
          <w:rFonts w:ascii="GHEA Grapalat" w:hAnsi="GHEA Grapalat"/>
          <w:i w:val="0"/>
          <w:sz w:val="24"/>
          <w:szCs w:val="24"/>
        </w:rPr>
        <w:t>Для получения дополнительной информации, связанной с настоящим</w:t>
      </w:r>
      <w:r w:rsidRPr="003559A0">
        <w:rPr>
          <w:rFonts w:ascii="Calibri" w:hAnsi="Calibri" w:cs="Calibri"/>
          <w:i w:val="0"/>
          <w:sz w:val="24"/>
          <w:szCs w:val="24"/>
          <w:lang w:val="en-US"/>
        </w:rPr>
        <w:t> </w:t>
      </w:r>
      <w:r w:rsidRPr="003559A0">
        <w:rPr>
          <w:rFonts w:ascii="GHEA Grapalat" w:hAnsi="GHEA Grapalat"/>
          <w:i w:val="0"/>
          <w:sz w:val="24"/>
          <w:szCs w:val="24"/>
        </w:rPr>
        <w:t xml:space="preserve">объявлением, можете обратиться к секретарю Оценочной комиссии </w:t>
      </w:r>
      <w:r w:rsidR="00187F99">
        <w:rPr>
          <w:rFonts w:ascii="GHEA Grapalat" w:hAnsi="GHEA Grapalat"/>
          <w:b/>
          <w:i w:val="0"/>
          <w:sz w:val="24"/>
          <w:szCs w:val="24"/>
        </w:rPr>
        <w:t>Эрмине Алоян</w:t>
      </w:r>
      <w:r w:rsidRPr="003559A0">
        <w:rPr>
          <w:rFonts w:ascii="GHEA Grapalat" w:hAnsi="GHEA Grapalat"/>
          <w:i w:val="0"/>
          <w:sz w:val="24"/>
          <w:szCs w:val="24"/>
        </w:rPr>
        <w:t>.</w:t>
      </w:r>
    </w:p>
    <w:p w:rsidR="00F84C0C" w:rsidRPr="00187F99" w:rsidRDefault="00F84C0C" w:rsidP="00F84C0C">
      <w:pPr>
        <w:pStyle w:val="BodyTextIndent"/>
        <w:widowControl w:val="0"/>
        <w:spacing w:after="160" w:line="240" w:lineRule="auto"/>
        <w:ind w:firstLine="0"/>
        <w:rPr>
          <w:rFonts w:ascii="GHEA Grapalat" w:hAnsi="GHEA Grapalat"/>
          <w:b/>
          <w:i w:val="0"/>
          <w:sz w:val="24"/>
          <w:szCs w:val="24"/>
        </w:rPr>
      </w:pPr>
      <w:r w:rsidRPr="003559A0">
        <w:rPr>
          <w:rFonts w:ascii="GHEA Grapalat" w:hAnsi="GHEA Grapalat"/>
          <w:b/>
          <w:i w:val="0"/>
          <w:sz w:val="24"/>
          <w:szCs w:val="24"/>
        </w:rPr>
        <w:t>Телефон: +374 (10) 599-6</w:t>
      </w:r>
      <w:r w:rsidR="00743387">
        <w:rPr>
          <w:rFonts w:ascii="GHEA Grapalat" w:hAnsi="GHEA Grapalat"/>
          <w:b/>
          <w:i w:val="0"/>
          <w:sz w:val="24"/>
          <w:szCs w:val="24"/>
        </w:rPr>
        <w:t>99 (</w:t>
      </w:r>
      <w:r w:rsidR="00187F99" w:rsidRPr="00187F99">
        <w:rPr>
          <w:rFonts w:ascii="GHEA Grapalat" w:hAnsi="GHEA Grapalat"/>
          <w:b/>
          <w:i w:val="0"/>
          <w:sz w:val="24"/>
          <w:szCs w:val="24"/>
        </w:rPr>
        <w:t>556</w:t>
      </w:r>
      <w:r w:rsidR="00743387">
        <w:rPr>
          <w:rFonts w:ascii="GHEA Grapalat" w:hAnsi="GHEA Grapalat"/>
          <w:b/>
          <w:i w:val="0"/>
          <w:sz w:val="24"/>
          <w:szCs w:val="24"/>
        </w:rPr>
        <w:t>)</w:t>
      </w:r>
      <w:r w:rsidR="001716E7" w:rsidRPr="00187F99">
        <w:rPr>
          <w:rFonts w:ascii="GHEA Grapalat" w:hAnsi="GHEA Grapalat"/>
          <w:b/>
          <w:i w:val="0"/>
          <w:sz w:val="24"/>
          <w:szCs w:val="24"/>
        </w:rPr>
        <w:t xml:space="preserve">, </w:t>
      </w:r>
    </w:p>
    <w:p w:rsidR="00F84C0C" w:rsidRPr="003559A0" w:rsidRDefault="00F84C0C" w:rsidP="00F84C0C">
      <w:pPr>
        <w:pStyle w:val="BodyTextIndent"/>
        <w:widowControl w:val="0"/>
        <w:spacing w:after="160" w:line="240" w:lineRule="auto"/>
        <w:ind w:firstLine="0"/>
        <w:rPr>
          <w:rFonts w:ascii="GHEA Grapalat" w:hAnsi="GHEA Grapalat"/>
          <w:b/>
          <w:i w:val="0"/>
          <w:sz w:val="24"/>
          <w:szCs w:val="24"/>
        </w:rPr>
      </w:pPr>
      <w:r w:rsidRPr="003559A0">
        <w:rPr>
          <w:rFonts w:ascii="GHEA Grapalat" w:hAnsi="GHEA Grapalat"/>
          <w:b/>
          <w:i w:val="0"/>
          <w:sz w:val="24"/>
          <w:szCs w:val="24"/>
        </w:rPr>
        <w:t xml:space="preserve">Электронная почта: </w:t>
      </w:r>
      <w:r w:rsidR="00187F99">
        <w:rPr>
          <w:rStyle w:val="Hyperlink"/>
          <w:rFonts w:ascii="GHEA Grapalat" w:hAnsi="GHEA Grapalat"/>
          <w:b/>
          <w:i w:val="0"/>
          <w:sz w:val="24"/>
          <w:szCs w:val="24"/>
          <w:lang w:val="af-ZA"/>
        </w:rPr>
        <w:fldChar w:fldCharType="begin"/>
      </w:r>
      <w:r w:rsidR="00187F99">
        <w:rPr>
          <w:rStyle w:val="Hyperlink"/>
          <w:rFonts w:ascii="GHEA Grapalat" w:hAnsi="GHEA Grapalat"/>
          <w:b/>
          <w:i w:val="0"/>
          <w:sz w:val="24"/>
          <w:szCs w:val="24"/>
          <w:lang w:val="af-ZA"/>
        </w:rPr>
        <w:instrText xml:space="preserve"> HYPERLINK "mailto:arsen.soghomonyan@escs.am" </w:instrText>
      </w:r>
      <w:r w:rsidR="00187F99">
        <w:rPr>
          <w:rStyle w:val="Hyperlink"/>
          <w:rFonts w:ascii="GHEA Grapalat" w:hAnsi="GHEA Grapalat"/>
          <w:b/>
          <w:i w:val="0"/>
          <w:sz w:val="24"/>
          <w:szCs w:val="24"/>
          <w:lang w:val="af-ZA"/>
        </w:rPr>
        <w:fldChar w:fldCharType="separate"/>
      </w:r>
      <w:r w:rsidR="00187F99">
        <w:rPr>
          <w:rStyle w:val="Hyperlink"/>
          <w:rFonts w:ascii="GHEA Grapalat" w:hAnsi="GHEA Grapalat"/>
          <w:b/>
          <w:i w:val="0"/>
          <w:sz w:val="24"/>
          <w:szCs w:val="24"/>
          <w:lang w:val="af-ZA"/>
        </w:rPr>
        <w:t xml:space="preserve">hermine.aloyan@escs.am  </w:t>
      </w:r>
      <w:r w:rsidR="00743387">
        <w:rPr>
          <w:rStyle w:val="Hyperlink"/>
          <w:rFonts w:ascii="GHEA Grapalat" w:hAnsi="GHEA Grapalat"/>
          <w:b/>
          <w:i w:val="0"/>
          <w:sz w:val="24"/>
          <w:szCs w:val="24"/>
          <w:lang w:val="af-ZA"/>
        </w:rPr>
        <w:t xml:space="preserve"> </w:t>
      </w:r>
      <w:r w:rsidR="0022063D">
        <w:rPr>
          <w:rStyle w:val="Hyperlink"/>
          <w:rFonts w:ascii="GHEA Grapalat" w:hAnsi="GHEA Grapalat"/>
          <w:b/>
          <w:i w:val="0"/>
          <w:sz w:val="24"/>
          <w:szCs w:val="24"/>
          <w:lang w:val="af-ZA"/>
        </w:rPr>
        <w:t xml:space="preserve">  </w:t>
      </w:r>
      <w:r w:rsidR="00187F99">
        <w:rPr>
          <w:rStyle w:val="Hyperlink"/>
          <w:rFonts w:ascii="GHEA Grapalat" w:hAnsi="GHEA Grapalat"/>
          <w:b/>
          <w:i w:val="0"/>
          <w:sz w:val="24"/>
          <w:szCs w:val="24"/>
          <w:lang w:val="af-ZA"/>
        </w:rPr>
        <w:fldChar w:fldCharType="end"/>
      </w:r>
    </w:p>
    <w:p w:rsidR="00604B03" w:rsidRPr="003559A0" w:rsidRDefault="00F84C0C" w:rsidP="00F84C0C">
      <w:pPr>
        <w:pStyle w:val="BodyText"/>
        <w:widowControl w:val="0"/>
        <w:spacing w:after="160"/>
        <w:ind w:right="-7"/>
        <w:rPr>
          <w:rFonts w:ascii="GHEA Grapalat" w:hAnsi="GHEA Grapalat"/>
          <w:b/>
        </w:rPr>
      </w:pPr>
      <w:r w:rsidRPr="003559A0">
        <w:rPr>
          <w:rFonts w:ascii="GHEA Grapalat" w:hAnsi="GHEA Grapalat"/>
          <w:b/>
          <w:color w:val="000000" w:themeColor="text1"/>
        </w:rPr>
        <w:t>Заказчик: Министерство образования, науки, культуры и спорта Республики Армения</w:t>
      </w:r>
    </w:p>
    <w:p w:rsidR="00604B03" w:rsidRPr="003559A0" w:rsidRDefault="00604B03" w:rsidP="00B46D58">
      <w:pPr>
        <w:pStyle w:val="BodyText"/>
        <w:widowControl w:val="0"/>
        <w:spacing w:after="160"/>
        <w:ind w:right="-7" w:firstLine="567"/>
        <w:jc w:val="center"/>
        <w:rPr>
          <w:rFonts w:ascii="GHEA Grapalat" w:hAnsi="GHEA Grapalat"/>
        </w:rPr>
      </w:pPr>
    </w:p>
    <w:p w:rsidR="00604B03" w:rsidRPr="003559A0" w:rsidRDefault="00604B03" w:rsidP="00B46D58">
      <w:pPr>
        <w:pStyle w:val="BodyText"/>
        <w:widowControl w:val="0"/>
        <w:spacing w:after="160"/>
        <w:ind w:right="-7" w:firstLine="567"/>
        <w:jc w:val="center"/>
        <w:rPr>
          <w:rFonts w:ascii="GHEA Grapalat" w:hAnsi="GHEA Grapalat"/>
        </w:rPr>
      </w:pPr>
    </w:p>
    <w:p w:rsidR="00604B03" w:rsidRPr="003559A0" w:rsidRDefault="00604B03" w:rsidP="00B46D58">
      <w:pPr>
        <w:pStyle w:val="BodyText"/>
        <w:widowControl w:val="0"/>
        <w:spacing w:after="160"/>
        <w:ind w:right="-7" w:firstLine="567"/>
        <w:jc w:val="center"/>
        <w:rPr>
          <w:rFonts w:ascii="GHEA Grapalat" w:hAnsi="GHEA Grapalat"/>
        </w:rPr>
      </w:pPr>
    </w:p>
    <w:p w:rsidR="00604B03" w:rsidRPr="003559A0" w:rsidRDefault="00604B03" w:rsidP="00B46D58">
      <w:pPr>
        <w:pStyle w:val="BodyText"/>
        <w:widowControl w:val="0"/>
        <w:spacing w:after="160"/>
        <w:ind w:right="-7" w:firstLine="567"/>
        <w:jc w:val="center"/>
        <w:rPr>
          <w:rFonts w:ascii="GHEA Grapalat" w:hAnsi="GHEA Grapalat"/>
        </w:rPr>
      </w:pPr>
    </w:p>
    <w:p w:rsidR="00604B03" w:rsidRPr="003559A0" w:rsidRDefault="00604B03" w:rsidP="00F527F4">
      <w:pPr>
        <w:pStyle w:val="BodyText"/>
        <w:widowControl w:val="0"/>
        <w:spacing w:after="160"/>
        <w:ind w:right="-7" w:firstLine="567"/>
        <w:jc w:val="center"/>
        <w:rPr>
          <w:rFonts w:ascii="GHEA Grapalat" w:hAnsi="GHEA Grapalat"/>
        </w:rPr>
      </w:pPr>
    </w:p>
    <w:p w:rsidR="00096865" w:rsidRPr="003559A0" w:rsidRDefault="00096865" w:rsidP="00F527F4">
      <w:pPr>
        <w:pStyle w:val="BodyText"/>
        <w:widowControl w:val="0"/>
        <w:spacing w:after="160"/>
        <w:ind w:right="-7" w:firstLine="567"/>
        <w:jc w:val="center"/>
        <w:rPr>
          <w:rFonts w:ascii="GHEA Grapalat" w:hAnsi="GHEA Grapalat"/>
        </w:rPr>
      </w:pPr>
    </w:p>
    <w:p w:rsidR="000763E5" w:rsidRPr="003559A0" w:rsidRDefault="000763E5" w:rsidP="00F527F4">
      <w:pPr>
        <w:pStyle w:val="BodyText"/>
        <w:widowControl w:val="0"/>
        <w:spacing w:after="160"/>
        <w:ind w:right="-7" w:firstLine="567"/>
        <w:jc w:val="center"/>
        <w:rPr>
          <w:rFonts w:ascii="GHEA Grapalat" w:hAnsi="GHEA Grapalat"/>
        </w:rPr>
      </w:pPr>
    </w:p>
    <w:p w:rsidR="00F07E70" w:rsidRPr="003559A0" w:rsidRDefault="00F07E70" w:rsidP="00F527F4">
      <w:pPr>
        <w:pStyle w:val="BodyText"/>
        <w:widowControl w:val="0"/>
        <w:spacing w:after="0"/>
        <w:ind w:right="-7" w:firstLine="567"/>
        <w:jc w:val="center"/>
        <w:rPr>
          <w:rFonts w:ascii="GHEA Grapalat" w:hAnsi="GHEA Grapalat"/>
        </w:rPr>
      </w:pPr>
      <w:r w:rsidRPr="003559A0">
        <w:rPr>
          <w:rFonts w:ascii="GHEA Grapalat" w:hAnsi="GHEA Grapalat"/>
          <w:b/>
        </w:rPr>
        <w:t>МИНИСТЕРСТВО ОБРАЗОВАНИЯ, НАУКИ, КУЛЬТУРЫ И СПОРТА РЕСПУБЛИКИ АРМЕНИЯ</w:t>
      </w:r>
    </w:p>
    <w:p w:rsidR="00F07E70" w:rsidRPr="003559A0" w:rsidRDefault="00F07E70" w:rsidP="00F527F4">
      <w:pPr>
        <w:pStyle w:val="BodyText"/>
        <w:widowControl w:val="0"/>
        <w:spacing w:after="0"/>
        <w:ind w:right="-7" w:firstLine="567"/>
        <w:jc w:val="center"/>
        <w:rPr>
          <w:rFonts w:ascii="GHEA Grapalat" w:hAnsi="GHEA Grapalat"/>
        </w:rPr>
      </w:pPr>
    </w:p>
    <w:p w:rsidR="00F07E70" w:rsidRPr="003559A0" w:rsidRDefault="00F07E70" w:rsidP="00F527F4">
      <w:pPr>
        <w:pStyle w:val="BodyText"/>
        <w:widowControl w:val="0"/>
        <w:spacing w:after="0"/>
        <w:ind w:right="-7"/>
        <w:jc w:val="center"/>
        <w:rPr>
          <w:rFonts w:ascii="GHEA Grapalat" w:hAnsi="GHEA Grapalat"/>
        </w:rPr>
      </w:pPr>
      <w:r w:rsidRPr="003559A0">
        <w:rPr>
          <w:rFonts w:ascii="GHEA Grapalat" w:hAnsi="GHEA Grapalat"/>
        </w:rPr>
        <w:t>ПРИГЛАШЕНИЕ</w:t>
      </w:r>
    </w:p>
    <w:p w:rsidR="00F07E70" w:rsidRPr="003559A0" w:rsidRDefault="00F07E70" w:rsidP="00F527F4">
      <w:pPr>
        <w:pStyle w:val="BodyText"/>
        <w:widowControl w:val="0"/>
        <w:spacing w:after="0"/>
        <w:ind w:right="-7" w:firstLine="567"/>
        <w:jc w:val="center"/>
        <w:rPr>
          <w:rFonts w:ascii="GHEA Grapalat" w:hAnsi="GHEA Grapalat" w:cs="Sylfaen"/>
        </w:rPr>
      </w:pPr>
    </w:p>
    <w:p w:rsidR="00F07E70" w:rsidRPr="003559A0" w:rsidRDefault="00F07E70" w:rsidP="00F527F4">
      <w:pPr>
        <w:pStyle w:val="BodyTextIndent"/>
        <w:widowControl w:val="0"/>
        <w:spacing w:after="160" w:line="240" w:lineRule="auto"/>
        <w:ind w:firstLine="567"/>
        <w:jc w:val="center"/>
        <w:rPr>
          <w:rFonts w:ascii="GHEA Grapalat" w:hAnsi="GHEA Grapalat"/>
          <w:i w:val="0"/>
          <w:sz w:val="24"/>
          <w:szCs w:val="24"/>
        </w:rPr>
      </w:pPr>
      <w:r w:rsidRPr="003559A0">
        <w:rPr>
          <w:rFonts w:ascii="GHEA Grapalat" w:hAnsi="GHEA Grapalat"/>
          <w:i w:val="0"/>
          <w:sz w:val="24"/>
          <w:szCs w:val="24"/>
        </w:rPr>
        <w:t xml:space="preserve">НА </w:t>
      </w:r>
      <w:r w:rsidR="00743387">
        <w:rPr>
          <w:rFonts w:ascii="GHEA Grapalat" w:hAnsi="GHEA Grapalat"/>
          <w:i w:val="0"/>
          <w:sz w:val="24"/>
          <w:szCs w:val="24"/>
        </w:rPr>
        <w:t>ЗАПРОС КОТИРОВОК</w:t>
      </w:r>
      <w:r w:rsidRPr="003559A0">
        <w:rPr>
          <w:rFonts w:ascii="GHEA Grapalat" w:hAnsi="GHEA Grapalat"/>
          <w:i w:val="0"/>
          <w:sz w:val="24"/>
          <w:szCs w:val="24"/>
        </w:rPr>
        <w:t xml:space="preserve">, ОБЪЯВЛЕННЫЙ С ЦЕЛЬЮ </w:t>
      </w:r>
      <w:r w:rsidR="00901624" w:rsidRPr="003559A0">
        <w:rPr>
          <w:rFonts w:ascii="GHEA Grapalat" w:hAnsi="GHEA Grapalat"/>
          <w:i w:val="0"/>
          <w:sz w:val="24"/>
          <w:szCs w:val="24"/>
        </w:rPr>
        <w:t xml:space="preserve">ПРИОБРЕТЕНИЯ УСЛУГ </w:t>
      </w:r>
      <w:r w:rsidR="00901624" w:rsidRPr="00901624">
        <w:rPr>
          <w:rFonts w:ascii="GHEA Grapalat" w:hAnsi="GHEA Grapalat"/>
          <w:i w:val="0"/>
          <w:sz w:val="24"/>
          <w:szCs w:val="24"/>
        </w:rPr>
        <w:t>ТЕХНИЧЕСКОГО КОНТРОЛЯ</w:t>
      </w:r>
      <w:r w:rsidR="00901624" w:rsidRPr="003559A0">
        <w:rPr>
          <w:rFonts w:ascii="GHEA Grapalat" w:hAnsi="GHEA Grapalat"/>
          <w:i w:val="0"/>
          <w:sz w:val="24"/>
          <w:szCs w:val="24"/>
        </w:rPr>
        <w:t xml:space="preserve"> ДЛЯ НУЖД МИНИСТЕРСТВА ОБРАЗОВАНИЯ, НАУКИ, КУЛЬТУРЫ И СПОРТА РЕСПУБЛИКИ АРМЕНИЯ</w:t>
      </w:r>
    </w:p>
    <w:p w:rsidR="00CE0D95" w:rsidRPr="003559A0" w:rsidRDefault="00CE0D95" w:rsidP="00F527F4">
      <w:pPr>
        <w:pStyle w:val="BodyText"/>
        <w:widowControl w:val="0"/>
        <w:spacing w:after="160"/>
        <w:ind w:right="-7" w:firstLine="567"/>
        <w:jc w:val="center"/>
        <w:rPr>
          <w:rFonts w:ascii="GHEA Grapalat" w:hAnsi="GHEA Grapalat"/>
        </w:rPr>
      </w:pPr>
    </w:p>
    <w:p w:rsidR="000763E5" w:rsidRPr="003559A0" w:rsidRDefault="000763E5" w:rsidP="00F527F4">
      <w:pPr>
        <w:jc w:val="center"/>
        <w:rPr>
          <w:rFonts w:ascii="GHEA Grapalat" w:hAnsi="GHEA Grapalat"/>
        </w:rPr>
      </w:pPr>
      <w:r w:rsidRPr="003559A0">
        <w:rPr>
          <w:rFonts w:ascii="GHEA Grapalat" w:hAnsi="GHEA Grapalat"/>
        </w:rPr>
        <w:br w:type="page"/>
      </w:r>
    </w:p>
    <w:p w:rsidR="001A43A4" w:rsidRPr="003559A0" w:rsidRDefault="00096865" w:rsidP="00B46D58">
      <w:pPr>
        <w:widowControl w:val="0"/>
        <w:spacing w:after="160"/>
        <w:ind w:firstLine="567"/>
        <w:jc w:val="both"/>
        <w:rPr>
          <w:rFonts w:ascii="GHEA Grapalat" w:hAnsi="GHEA Grapalat" w:cs="Sylfaen"/>
          <w:i/>
        </w:rPr>
      </w:pPr>
      <w:r w:rsidRPr="003559A0">
        <w:rPr>
          <w:rFonts w:ascii="GHEA Grapalat" w:hAnsi="GHEA Grapalat"/>
          <w:i/>
        </w:rPr>
        <w:lastRenderedPageBreak/>
        <w:t>Уважаемый участник, прежде чем составить и подать заявку просим Вас</w:t>
      </w:r>
      <w:r w:rsidR="001D209D" w:rsidRPr="003559A0">
        <w:rPr>
          <w:rFonts w:ascii="Courier New" w:hAnsi="Courier New" w:cs="Courier New"/>
          <w:i/>
          <w:lang w:val="en-US"/>
        </w:rPr>
        <w:t> </w:t>
      </w:r>
      <w:r w:rsidRPr="003559A0">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3559A0" w:rsidRDefault="0049374F" w:rsidP="00B46D58">
      <w:pPr>
        <w:jc w:val="both"/>
        <w:rPr>
          <w:rFonts w:ascii="GHEA Grapalat" w:hAnsi="GHEA Grapalat"/>
          <w:i/>
        </w:rPr>
      </w:pPr>
      <w:r w:rsidRPr="003559A0">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3559A0" w:rsidRDefault="0049374F" w:rsidP="00B46D58">
      <w:pPr>
        <w:jc w:val="both"/>
        <w:rPr>
          <w:rFonts w:ascii="Sylfaen" w:hAnsi="Sylfaen"/>
          <w:lang w:val="hy-AM"/>
        </w:rPr>
      </w:pPr>
      <w:r w:rsidRPr="003559A0">
        <w:rPr>
          <w:rFonts w:ascii="GHEA Grapalat" w:hAnsi="GHEA Grapalat"/>
          <w:i/>
        </w:rPr>
        <w:t>Руководство доступно по следующей ссылке:</w:t>
      </w:r>
      <w:r w:rsidRPr="003559A0">
        <w:rPr>
          <w:rFonts w:ascii="Sylfaen" w:hAnsi="Sylfaen"/>
          <w:lang w:val="hy-AM"/>
        </w:rPr>
        <w:t xml:space="preserve"> http://gnumner.am/hy/page/ughecuycner_dzernarkner/:</w:t>
      </w:r>
    </w:p>
    <w:p w:rsidR="0049374F" w:rsidRPr="003559A0" w:rsidRDefault="0049374F" w:rsidP="00B46D58">
      <w:pPr>
        <w:widowControl w:val="0"/>
        <w:spacing w:after="160"/>
        <w:ind w:firstLine="567"/>
        <w:jc w:val="both"/>
        <w:rPr>
          <w:rFonts w:ascii="GHEA Grapalat" w:hAnsi="GHEA Grapalat"/>
          <w:i/>
          <w:lang w:val="hy-AM"/>
        </w:rPr>
      </w:pPr>
    </w:p>
    <w:p w:rsidR="00615B35" w:rsidRPr="003559A0" w:rsidRDefault="0046586E" w:rsidP="00B46D58">
      <w:pPr>
        <w:widowControl w:val="0"/>
        <w:spacing w:after="160"/>
        <w:ind w:firstLine="567"/>
        <w:jc w:val="both"/>
        <w:rPr>
          <w:rFonts w:ascii="GHEA Grapalat" w:hAnsi="GHEA Grapalat"/>
          <w:i/>
        </w:rPr>
      </w:pPr>
      <w:r w:rsidRPr="003559A0">
        <w:rPr>
          <w:rFonts w:ascii="GHEA Grapalat" w:hAnsi="GHEA Grapalat"/>
          <w:i/>
        </w:rPr>
        <w:t>Одновременно</w:t>
      </w:r>
      <w:r w:rsidR="00615B35" w:rsidRPr="003559A0">
        <w:rPr>
          <w:rFonts w:ascii="GHEA Grapalat" w:hAnsi="GHEA Grapalat"/>
          <w:i/>
        </w:rPr>
        <w:t>:</w:t>
      </w:r>
    </w:p>
    <w:p w:rsidR="00C90796" w:rsidRPr="003559A0" w:rsidRDefault="0046586E" w:rsidP="00B46D58">
      <w:pPr>
        <w:jc w:val="both"/>
        <w:rPr>
          <w:rFonts w:ascii="GHEA Grapalat" w:hAnsi="GHEA Grapalat"/>
          <w:i/>
        </w:rPr>
      </w:pPr>
      <w:r w:rsidRPr="003559A0">
        <w:rPr>
          <w:rFonts w:ascii="GHEA Grapalat" w:hAnsi="GHEA Grapalat"/>
          <w:i/>
        </w:rPr>
        <w:t>-</w:t>
      </w:r>
      <w:r w:rsidR="000763E5" w:rsidRPr="003559A0">
        <w:rPr>
          <w:rFonts w:ascii="GHEA Grapalat" w:hAnsi="GHEA Grapalat"/>
          <w:i/>
        </w:rPr>
        <w:tab/>
      </w:r>
      <w:r w:rsidRPr="003559A0">
        <w:rPr>
          <w:rFonts w:ascii="GHEA Grapalat" w:hAnsi="GHEA Grapalat"/>
          <w:i/>
        </w:rPr>
        <w:t xml:space="preserve">при вводе заявки в систему электронных закупок Armeps (www.armeps.am) (далее - система) необходимо </w:t>
      </w:r>
      <w:r w:rsidR="00C90796" w:rsidRPr="003559A0">
        <w:rPr>
          <w:rFonts w:ascii="GHEA Grapalat" w:hAnsi="GHEA Grapalat"/>
          <w:i/>
        </w:rPr>
        <w:t xml:space="preserve">следовать  </w:t>
      </w:r>
      <w:hyperlink w:history="1">
        <w:r w:rsidR="00C90796" w:rsidRPr="003559A0">
          <w:rPr>
            <w:rFonts w:ascii="GHEA Grapalat" w:hAnsi="GHEA Grapalat"/>
            <w:i/>
          </w:rPr>
          <w:t>руководству по закупкам, осуществляемым в электронной форме</w:t>
        </w:r>
      </w:hyperlink>
      <w:r w:rsidR="00C90796" w:rsidRPr="003559A0">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sidR="00C90796" w:rsidRPr="003559A0">
          <w:rPr>
            <w:rStyle w:val="Hyperlink"/>
            <w:rFonts w:ascii="GHEA Grapalat" w:hAnsi="GHEA Grapalat"/>
            <w:i/>
          </w:rPr>
          <w:t>www.procurement.am</w:t>
        </w:r>
      </w:hyperlink>
      <w:r w:rsidR="00C90796" w:rsidRPr="003559A0">
        <w:rPr>
          <w:rFonts w:ascii="GHEA Grapalat" w:hAnsi="GHEA Grapalat"/>
          <w:i/>
        </w:rPr>
        <w:t>.</w:t>
      </w:r>
    </w:p>
    <w:p w:rsidR="00C90796" w:rsidRPr="003559A0" w:rsidRDefault="00C90796" w:rsidP="00B46D58">
      <w:pPr>
        <w:jc w:val="both"/>
        <w:rPr>
          <w:rFonts w:ascii="Sylfaen" w:hAnsi="Sylfaen"/>
          <w:lang w:val="hy-AM"/>
        </w:rPr>
      </w:pPr>
      <w:r w:rsidRPr="003559A0">
        <w:rPr>
          <w:rFonts w:ascii="GHEA Grapalat" w:hAnsi="GHEA Grapalat"/>
          <w:i/>
        </w:rPr>
        <w:t>Руководство доступно по следующей ссылке:</w:t>
      </w:r>
      <w:r w:rsidRPr="003559A0">
        <w:rPr>
          <w:rFonts w:ascii="Sylfaen" w:hAnsi="Sylfaen"/>
          <w:lang w:val="hy-AM"/>
        </w:rPr>
        <w:t xml:space="preserve"> </w:t>
      </w:r>
      <w:hyperlink r:id="rId9" w:history="1">
        <w:r w:rsidRPr="003559A0">
          <w:rPr>
            <w:rStyle w:val="Hyperlink"/>
            <w:rFonts w:ascii="Sylfaen" w:hAnsi="Sylfaen"/>
            <w:lang w:val="hy-AM"/>
          </w:rPr>
          <w:t>http://gnumner.am/hy/page/ughecuycner_dzernarkner</w:t>
        </w:r>
      </w:hyperlink>
    </w:p>
    <w:p w:rsidR="00233B5F" w:rsidRPr="003559A0" w:rsidRDefault="00884204" w:rsidP="00B46D58">
      <w:pPr>
        <w:jc w:val="both"/>
        <w:rPr>
          <w:rFonts w:ascii="GHEA Grapalat" w:hAnsi="GHEA Grapalat"/>
          <w:i/>
        </w:rPr>
      </w:pPr>
      <w:r w:rsidRPr="003559A0">
        <w:rPr>
          <w:rFonts w:ascii="GHEA Grapalat" w:hAnsi="GHEA Grapalat"/>
        </w:rPr>
        <w:t>-</w:t>
      </w:r>
      <w:r w:rsidR="000763E5" w:rsidRPr="003559A0">
        <w:rPr>
          <w:rFonts w:ascii="GHEA Grapalat" w:hAnsi="GHEA Grapalat"/>
        </w:rPr>
        <w:tab/>
      </w:r>
      <w:r w:rsidRPr="003559A0">
        <w:rPr>
          <w:rFonts w:ascii="GHEA Grapalat" w:hAnsi="GHEA Grapalat"/>
          <w:i/>
        </w:rPr>
        <w:t>при возникновении вопросов и проблем, связанных с системой,</w:t>
      </w:r>
      <w:r w:rsidR="00233B5F" w:rsidRPr="003559A0">
        <w:rPr>
          <w:rFonts w:ascii="Sylfaen" w:hAnsi="Sylfaen"/>
          <w:lang w:val="hy-AM"/>
        </w:rPr>
        <w:t xml:space="preserve"> </w:t>
      </w:r>
      <w:r w:rsidR="00233B5F" w:rsidRPr="003559A0">
        <w:rPr>
          <w:rFonts w:ascii="GHEA Grapalat" w:hAnsi="GHEA Grapalat"/>
          <w:i/>
        </w:rPr>
        <w:t>Вы можете</w:t>
      </w:r>
      <w:r w:rsidR="00233B5F" w:rsidRPr="003559A0">
        <w:rPr>
          <w:rFonts w:ascii="Sylfaen" w:hAnsi="Sylfaen"/>
          <w:lang w:val="hy-AM"/>
        </w:rPr>
        <w:t xml:space="preserve"> </w:t>
      </w:r>
      <w:r w:rsidR="00233B5F" w:rsidRPr="003559A0">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3559A0" w:rsidRDefault="00F73D43" w:rsidP="00214DC7">
      <w:pPr>
        <w:ind w:firstLine="708"/>
        <w:jc w:val="both"/>
        <w:rPr>
          <w:rFonts w:ascii="GHEA Grapalat" w:hAnsi="GHEA Grapalat"/>
          <w:i/>
        </w:rPr>
      </w:pPr>
      <w:r w:rsidRPr="003559A0">
        <w:rPr>
          <w:rFonts w:ascii="GHEA Grapalat" w:hAnsi="GHEA Grapalat"/>
          <w:i/>
        </w:rPr>
        <w:t>Регистрация в системе, а также подача заявки-бесплатно.</w:t>
      </w:r>
    </w:p>
    <w:p w:rsidR="00984BDB" w:rsidRPr="003559A0" w:rsidRDefault="00984BDB" w:rsidP="00B46D58">
      <w:pPr>
        <w:widowControl w:val="0"/>
        <w:spacing w:after="160"/>
        <w:ind w:firstLine="567"/>
        <w:jc w:val="both"/>
        <w:rPr>
          <w:rFonts w:ascii="GHEA Grapalat" w:hAnsi="GHEA Grapalat"/>
          <w:i/>
        </w:rPr>
      </w:pPr>
    </w:p>
    <w:p w:rsidR="00160AE4" w:rsidRPr="003559A0" w:rsidRDefault="00994A77" w:rsidP="00B46D58">
      <w:pPr>
        <w:widowControl w:val="0"/>
        <w:spacing w:after="160"/>
        <w:ind w:firstLine="567"/>
        <w:jc w:val="center"/>
        <w:rPr>
          <w:rFonts w:ascii="GHEA Grapalat" w:hAnsi="GHEA Grapalat" w:cs="Sylfaen"/>
          <w:b/>
        </w:rPr>
      </w:pPr>
      <w:r w:rsidRPr="003559A0">
        <w:rPr>
          <w:rFonts w:ascii="GHEA Grapalat" w:hAnsi="GHEA Grapalat"/>
        </w:rPr>
        <w:br w:type="page"/>
      </w:r>
    </w:p>
    <w:p w:rsidR="00F07E70" w:rsidRPr="003559A0" w:rsidRDefault="00F07E70" w:rsidP="00F84C0C">
      <w:pPr>
        <w:pStyle w:val="BodyTextIndent"/>
        <w:widowControl w:val="0"/>
        <w:spacing w:after="160" w:line="240" w:lineRule="auto"/>
        <w:ind w:firstLine="567"/>
        <w:jc w:val="center"/>
        <w:rPr>
          <w:rFonts w:ascii="GHEA Grapalat" w:hAnsi="GHEA Grapalat"/>
          <w:b/>
          <w:i w:val="0"/>
          <w:sz w:val="24"/>
          <w:szCs w:val="24"/>
        </w:rPr>
      </w:pPr>
      <w:r w:rsidRPr="003559A0">
        <w:rPr>
          <w:rFonts w:ascii="GHEA Grapalat" w:hAnsi="GHEA Grapalat"/>
          <w:b/>
          <w:i w:val="0"/>
          <w:sz w:val="24"/>
          <w:szCs w:val="24"/>
        </w:rPr>
        <w:lastRenderedPageBreak/>
        <w:t>СОДЕРЖАНИЕ</w:t>
      </w:r>
    </w:p>
    <w:p w:rsidR="00F07E70" w:rsidRPr="003559A0" w:rsidRDefault="00F07E70" w:rsidP="00F84C0C">
      <w:pPr>
        <w:pStyle w:val="BodyTextIndent"/>
        <w:widowControl w:val="0"/>
        <w:spacing w:after="160" w:line="240" w:lineRule="auto"/>
        <w:ind w:firstLine="567"/>
        <w:jc w:val="center"/>
        <w:rPr>
          <w:rFonts w:ascii="GHEA Grapalat" w:hAnsi="GHEA Grapalat"/>
          <w:b/>
          <w:i w:val="0"/>
          <w:sz w:val="24"/>
          <w:szCs w:val="24"/>
        </w:rPr>
      </w:pPr>
      <w:r w:rsidRPr="003559A0">
        <w:rPr>
          <w:rFonts w:ascii="GHEA Grapalat" w:hAnsi="GHEA Grapalat"/>
          <w:b/>
          <w:i w:val="0"/>
          <w:sz w:val="24"/>
          <w:szCs w:val="24"/>
        </w:rPr>
        <w:t xml:space="preserve">ПРИГЛАШЕНИЯ НА </w:t>
      </w:r>
      <w:r w:rsidR="00743387">
        <w:rPr>
          <w:rFonts w:ascii="GHEA Grapalat" w:hAnsi="GHEA Grapalat"/>
          <w:b/>
          <w:i w:val="0"/>
          <w:sz w:val="24"/>
          <w:szCs w:val="24"/>
        </w:rPr>
        <w:t xml:space="preserve">ЗАПРОС КОТИРОВОК </w:t>
      </w:r>
      <w:r w:rsidRPr="003559A0">
        <w:rPr>
          <w:rFonts w:ascii="GHEA Grapalat" w:hAnsi="GHEA Grapalat"/>
          <w:b/>
          <w:i w:val="0"/>
          <w:sz w:val="24"/>
          <w:szCs w:val="24"/>
        </w:rPr>
        <w:t xml:space="preserve">, ОБЪЯВЛЕННЫЙ С ЦЕЛЬЮ ПРИОБРЕТЕНИЯ </w:t>
      </w:r>
      <w:r w:rsidR="00901624" w:rsidRPr="003559A0">
        <w:rPr>
          <w:rFonts w:ascii="GHEA Grapalat" w:hAnsi="GHEA Grapalat"/>
          <w:b/>
          <w:i w:val="0"/>
          <w:sz w:val="24"/>
          <w:szCs w:val="24"/>
        </w:rPr>
        <w:t xml:space="preserve">УСЛУГ </w:t>
      </w:r>
      <w:r w:rsidR="00901624" w:rsidRPr="00901624">
        <w:rPr>
          <w:rFonts w:ascii="GHEA Grapalat" w:hAnsi="GHEA Grapalat"/>
          <w:b/>
          <w:i w:val="0"/>
          <w:sz w:val="24"/>
          <w:szCs w:val="24"/>
        </w:rPr>
        <w:t>ТЕХНИЧЕСКОГО КОНТРОЛЯ</w:t>
      </w:r>
      <w:r w:rsidR="00901624" w:rsidRPr="003559A0">
        <w:rPr>
          <w:rFonts w:ascii="GHEA Grapalat" w:hAnsi="GHEA Grapalat"/>
          <w:b/>
          <w:i w:val="0"/>
          <w:sz w:val="24"/>
          <w:szCs w:val="24"/>
        </w:rPr>
        <w:t xml:space="preserve"> ДЛЯ НУЖД </w:t>
      </w:r>
      <w:r w:rsidRPr="003559A0">
        <w:rPr>
          <w:rFonts w:ascii="GHEA Grapalat" w:hAnsi="GHEA Grapalat"/>
          <w:b/>
          <w:i w:val="0"/>
          <w:sz w:val="24"/>
          <w:szCs w:val="24"/>
        </w:rPr>
        <w:t>МИНИСТЕРСТВА ОБРАЗОВАНИЯ, НАУКИ, КУЛЬТУРЫ И СПОРТА РЕСПУБЛИКИ АРМЕНИЯ</w:t>
      </w:r>
    </w:p>
    <w:p w:rsidR="00096865" w:rsidRPr="003559A0" w:rsidRDefault="00096865" w:rsidP="00B46D58">
      <w:pPr>
        <w:widowControl w:val="0"/>
        <w:spacing w:after="160"/>
        <w:jc w:val="center"/>
        <w:rPr>
          <w:rFonts w:ascii="GHEA Grapalat" w:hAnsi="GHEA Grapalat"/>
          <w:b/>
        </w:rPr>
      </w:pPr>
      <w:r w:rsidRPr="003559A0">
        <w:rPr>
          <w:rFonts w:ascii="GHEA Grapalat" w:hAnsi="GHEA Grapalat"/>
          <w:b/>
        </w:rPr>
        <w:t>ЧАСТЬ I.</w:t>
      </w:r>
    </w:p>
    <w:p w:rsidR="002E069D" w:rsidRPr="003559A0" w:rsidRDefault="002E069D" w:rsidP="00B46D58">
      <w:pPr>
        <w:widowControl w:val="0"/>
        <w:spacing w:after="160"/>
        <w:jc w:val="center"/>
        <w:rPr>
          <w:rFonts w:ascii="GHEA Grapalat" w:hAnsi="GHEA Grapalat"/>
        </w:rPr>
      </w:pPr>
    </w:p>
    <w:p w:rsidR="00096865" w:rsidRPr="003559A0" w:rsidRDefault="00096865" w:rsidP="00B46D58">
      <w:pPr>
        <w:widowControl w:val="0"/>
        <w:tabs>
          <w:tab w:val="left" w:pos="1134"/>
        </w:tabs>
        <w:spacing w:after="160"/>
        <w:ind w:left="1134" w:hanging="567"/>
        <w:jc w:val="both"/>
        <w:rPr>
          <w:rFonts w:ascii="GHEA Grapalat" w:hAnsi="GHEA Grapalat"/>
        </w:rPr>
      </w:pPr>
      <w:r w:rsidRPr="003559A0">
        <w:rPr>
          <w:rFonts w:ascii="GHEA Grapalat" w:hAnsi="GHEA Grapalat"/>
        </w:rPr>
        <w:t>1.</w:t>
      </w:r>
      <w:r w:rsidR="005C1BF7" w:rsidRPr="003559A0">
        <w:rPr>
          <w:rFonts w:ascii="GHEA Grapalat" w:hAnsi="GHEA Grapalat"/>
        </w:rPr>
        <w:tab/>
      </w:r>
      <w:r w:rsidR="00543BAE" w:rsidRPr="003559A0">
        <w:rPr>
          <w:rFonts w:ascii="GHEA Grapalat" w:hAnsi="GHEA Grapalat"/>
        </w:rPr>
        <w:t>Характеристика предмета закупки</w:t>
      </w:r>
      <w:r w:rsidRPr="003559A0">
        <w:rPr>
          <w:rFonts w:ascii="GHEA Grapalat" w:hAnsi="GHEA Grapalat"/>
        </w:rPr>
        <w:t xml:space="preserve"> </w:t>
      </w:r>
    </w:p>
    <w:p w:rsidR="00096865" w:rsidRPr="003559A0" w:rsidRDefault="00096865" w:rsidP="00B46D58">
      <w:pPr>
        <w:widowControl w:val="0"/>
        <w:tabs>
          <w:tab w:val="left" w:pos="1134"/>
        </w:tabs>
        <w:spacing w:after="160"/>
        <w:ind w:left="1134" w:hanging="567"/>
        <w:jc w:val="both"/>
        <w:rPr>
          <w:rFonts w:ascii="GHEA Grapalat" w:hAnsi="GHEA Grapalat"/>
        </w:rPr>
      </w:pPr>
      <w:r w:rsidRPr="003559A0">
        <w:rPr>
          <w:rFonts w:ascii="GHEA Grapalat" w:hAnsi="GHEA Grapalat"/>
        </w:rPr>
        <w:t>2.</w:t>
      </w:r>
      <w:r w:rsidR="005D191A" w:rsidRPr="003559A0">
        <w:rPr>
          <w:rFonts w:ascii="GHEA Grapalat" w:hAnsi="GHEA Grapalat"/>
        </w:rPr>
        <w:tab/>
      </w:r>
      <w:r w:rsidRPr="003559A0">
        <w:rPr>
          <w:rFonts w:ascii="GHEA Grapalat" w:hAnsi="GHEA Grapalat"/>
        </w:rPr>
        <w:t>Требования к праву участника на участие</w:t>
      </w:r>
      <w:r w:rsidR="00543BAE" w:rsidRPr="003559A0">
        <w:rPr>
          <w:rFonts w:ascii="GHEA Grapalat" w:hAnsi="GHEA Grapalat"/>
        </w:rPr>
        <w:t xml:space="preserve"> и порядок их оценки</w:t>
      </w:r>
      <w:r w:rsidR="003D0E3C" w:rsidRPr="003559A0">
        <w:rPr>
          <w:rFonts w:ascii="GHEA Grapalat" w:hAnsi="GHEA Grapalat"/>
        </w:rPr>
        <w:t>, в случае признания отобранным участником-условия представления обеспечения квалификации.</w:t>
      </w:r>
    </w:p>
    <w:p w:rsidR="00096865" w:rsidRPr="003559A0" w:rsidRDefault="00096865" w:rsidP="00B46D58">
      <w:pPr>
        <w:widowControl w:val="0"/>
        <w:tabs>
          <w:tab w:val="left" w:pos="1134"/>
        </w:tabs>
        <w:spacing w:after="160"/>
        <w:ind w:left="1134" w:hanging="567"/>
        <w:jc w:val="both"/>
        <w:rPr>
          <w:rFonts w:ascii="GHEA Grapalat" w:hAnsi="GHEA Grapalat"/>
        </w:rPr>
      </w:pPr>
      <w:r w:rsidRPr="003559A0">
        <w:rPr>
          <w:rFonts w:ascii="GHEA Grapalat" w:hAnsi="GHEA Grapalat"/>
        </w:rPr>
        <w:t>3.</w:t>
      </w:r>
      <w:r w:rsidR="005D191A" w:rsidRPr="003559A0">
        <w:rPr>
          <w:rFonts w:ascii="GHEA Grapalat" w:hAnsi="GHEA Grapalat"/>
        </w:rPr>
        <w:tab/>
      </w:r>
      <w:r w:rsidRPr="003559A0">
        <w:rPr>
          <w:rFonts w:ascii="GHEA Grapalat" w:hAnsi="GHEA Grapalat"/>
        </w:rPr>
        <w:t>Разъяснение приглашения и порядок вне</w:t>
      </w:r>
      <w:r w:rsidR="00543BAE" w:rsidRPr="003559A0">
        <w:rPr>
          <w:rFonts w:ascii="GHEA Grapalat" w:hAnsi="GHEA Grapalat"/>
        </w:rPr>
        <w:t>сения изменения в приглашение</w:t>
      </w:r>
    </w:p>
    <w:p w:rsidR="00087A30" w:rsidRPr="003559A0" w:rsidRDefault="00096865" w:rsidP="00B46D58">
      <w:pPr>
        <w:widowControl w:val="0"/>
        <w:tabs>
          <w:tab w:val="left" w:pos="1134"/>
        </w:tabs>
        <w:spacing w:after="160"/>
        <w:ind w:left="1134" w:hanging="567"/>
        <w:jc w:val="both"/>
        <w:rPr>
          <w:rFonts w:ascii="GHEA Grapalat" w:hAnsi="GHEA Grapalat" w:cs="Sylfaen"/>
        </w:rPr>
      </w:pPr>
      <w:r w:rsidRPr="003559A0">
        <w:rPr>
          <w:rFonts w:ascii="GHEA Grapalat" w:hAnsi="GHEA Grapalat"/>
        </w:rPr>
        <w:t>4.</w:t>
      </w:r>
      <w:r w:rsidR="005D191A" w:rsidRPr="003559A0">
        <w:rPr>
          <w:rFonts w:ascii="GHEA Grapalat" w:hAnsi="GHEA Grapalat"/>
        </w:rPr>
        <w:tab/>
      </w:r>
      <w:r w:rsidRPr="003559A0">
        <w:rPr>
          <w:rFonts w:ascii="GHEA Grapalat" w:hAnsi="GHEA Grapalat"/>
        </w:rPr>
        <w:t>Порядок подачи заявки</w:t>
      </w:r>
    </w:p>
    <w:p w:rsidR="00096865" w:rsidRPr="003559A0" w:rsidRDefault="00543BAE" w:rsidP="00B46D58">
      <w:pPr>
        <w:widowControl w:val="0"/>
        <w:tabs>
          <w:tab w:val="left" w:pos="1134"/>
        </w:tabs>
        <w:spacing w:after="160"/>
        <w:ind w:left="1134" w:hanging="567"/>
        <w:jc w:val="both"/>
        <w:rPr>
          <w:rFonts w:ascii="GHEA Grapalat" w:hAnsi="GHEA Grapalat"/>
        </w:rPr>
      </w:pPr>
      <w:r w:rsidRPr="003559A0">
        <w:rPr>
          <w:rFonts w:ascii="GHEA Grapalat" w:hAnsi="GHEA Grapalat"/>
        </w:rPr>
        <w:t>5.</w:t>
      </w:r>
      <w:r w:rsidRPr="003559A0">
        <w:rPr>
          <w:rFonts w:ascii="GHEA Grapalat" w:hAnsi="GHEA Grapalat"/>
        </w:rPr>
        <w:tab/>
        <w:t>Ценовое предложение заявки</w:t>
      </w:r>
      <w:r w:rsidR="00087A30" w:rsidRPr="003559A0">
        <w:rPr>
          <w:rFonts w:ascii="GHEA Grapalat" w:hAnsi="GHEA Grapalat"/>
        </w:rPr>
        <w:t xml:space="preserve"> </w:t>
      </w:r>
    </w:p>
    <w:p w:rsidR="00B370CA" w:rsidRPr="003559A0" w:rsidRDefault="00B370CA" w:rsidP="00B370CA">
      <w:pPr>
        <w:widowControl w:val="0"/>
        <w:tabs>
          <w:tab w:val="left" w:pos="1134"/>
        </w:tabs>
        <w:spacing w:after="160"/>
        <w:ind w:left="1134" w:hanging="567"/>
        <w:jc w:val="both"/>
        <w:rPr>
          <w:rFonts w:ascii="GHEA Grapalat" w:hAnsi="GHEA Grapalat"/>
        </w:rPr>
      </w:pPr>
      <w:r w:rsidRPr="003559A0">
        <w:rPr>
          <w:rFonts w:ascii="GHEA Grapalat" w:hAnsi="GHEA Grapalat"/>
        </w:rPr>
        <w:t>6.</w:t>
      </w:r>
      <w:r w:rsidRPr="003559A0">
        <w:rPr>
          <w:rFonts w:ascii="GHEA Grapalat" w:hAnsi="GHEA Grapalat"/>
        </w:rPr>
        <w:tab/>
        <w:t>Срок действия заявки, порядок внесения изменений в заявки и их отзыва</w:t>
      </w:r>
    </w:p>
    <w:p w:rsidR="00B370CA" w:rsidRPr="003559A0" w:rsidRDefault="00743387" w:rsidP="00B370CA">
      <w:pPr>
        <w:widowControl w:val="0"/>
        <w:tabs>
          <w:tab w:val="left" w:pos="1134"/>
        </w:tabs>
        <w:spacing w:after="160"/>
        <w:ind w:left="1134" w:hanging="567"/>
        <w:jc w:val="both"/>
        <w:rPr>
          <w:rFonts w:ascii="GHEA Grapalat" w:hAnsi="GHEA Grapalat"/>
        </w:rPr>
      </w:pPr>
      <w:r>
        <w:rPr>
          <w:rFonts w:ascii="GHEA Grapalat" w:hAnsi="GHEA Grapalat"/>
        </w:rPr>
        <w:t>7.</w:t>
      </w:r>
      <w:r>
        <w:rPr>
          <w:rFonts w:ascii="GHEA Grapalat" w:hAnsi="GHEA Grapalat"/>
        </w:rPr>
        <w:tab/>
      </w:r>
      <w:r w:rsidR="00B370CA" w:rsidRPr="003559A0">
        <w:rPr>
          <w:rStyle w:val="FootnoteReference"/>
          <w:rFonts w:ascii="GHEA Grapalat" w:hAnsi="GHEA Grapalat"/>
        </w:rPr>
        <w:footnoteReference w:id="1"/>
      </w:r>
      <w:r w:rsidR="00B370CA" w:rsidRPr="003559A0">
        <w:rPr>
          <w:rFonts w:ascii="GHEA Grapalat" w:hAnsi="GHEA Grapalat"/>
        </w:rPr>
        <w:t xml:space="preserve"> </w:t>
      </w:r>
    </w:p>
    <w:p w:rsidR="00B370CA" w:rsidRPr="003559A0" w:rsidRDefault="00B370CA" w:rsidP="00B370CA">
      <w:pPr>
        <w:widowControl w:val="0"/>
        <w:tabs>
          <w:tab w:val="left" w:pos="1134"/>
        </w:tabs>
        <w:spacing w:after="160"/>
        <w:ind w:left="1134" w:hanging="567"/>
        <w:jc w:val="both"/>
        <w:rPr>
          <w:rFonts w:ascii="GHEA Grapalat" w:hAnsi="GHEA Grapalat" w:cs="Sylfaen"/>
        </w:rPr>
      </w:pPr>
      <w:r w:rsidRPr="003559A0">
        <w:rPr>
          <w:rFonts w:ascii="GHEA Grapalat" w:hAnsi="GHEA Grapalat"/>
        </w:rPr>
        <w:t>8.</w:t>
      </w:r>
      <w:r w:rsidRPr="003559A0">
        <w:rPr>
          <w:rFonts w:ascii="GHEA Grapalat" w:hAnsi="GHEA Grapalat"/>
        </w:rPr>
        <w:tab/>
        <w:t>Вскрытие, оценка заявок и подведение итогов</w:t>
      </w:r>
    </w:p>
    <w:p w:rsidR="00096865" w:rsidRPr="003559A0" w:rsidRDefault="00087A30" w:rsidP="00B46D58">
      <w:pPr>
        <w:widowControl w:val="0"/>
        <w:tabs>
          <w:tab w:val="left" w:pos="1134"/>
        </w:tabs>
        <w:spacing w:after="160"/>
        <w:ind w:left="1134" w:hanging="567"/>
        <w:jc w:val="both"/>
        <w:rPr>
          <w:rFonts w:ascii="GHEA Grapalat" w:hAnsi="GHEA Grapalat"/>
        </w:rPr>
      </w:pPr>
      <w:r w:rsidRPr="003559A0">
        <w:rPr>
          <w:rFonts w:ascii="GHEA Grapalat" w:hAnsi="GHEA Grapalat"/>
        </w:rPr>
        <w:t>9.</w:t>
      </w:r>
      <w:r w:rsidR="005D191A" w:rsidRPr="003559A0">
        <w:rPr>
          <w:rFonts w:ascii="GHEA Grapalat" w:hAnsi="GHEA Grapalat"/>
        </w:rPr>
        <w:tab/>
      </w:r>
      <w:r w:rsidRPr="003559A0">
        <w:rPr>
          <w:rFonts w:ascii="GHEA Grapalat" w:hAnsi="GHEA Grapalat"/>
        </w:rPr>
        <w:t>Заключение догово</w:t>
      </w:r>
      <w:r w:rsidR="00543BAE" w:rsidRPr="003559A0">
        <w:rPr>
          <w:rFonts w:ascii="GHEA Grapalat" w:hAnsi="GHEA Grapalat"/>
        </w:rPr>
        <w:t>ра</w:t>
      </w:r>
    </w:p>
    <w:p w:rsidR="00096865" w:rsidRPr="003559A0" w:rsidRDefault="00087A30" w:rsidP="00B46D58">
      <w:pPr>
        <w:widowControl w:val="0"/>
        <w:tabs>
          <w:tab w:val="left" w:pos="1134"/>
        </w:tabs>
        <w:spacing w:after="160"/>
        <w:ind w:left="1134" w:hanging="567"/>
        <w:jc w:val="both"/>
        <w:rPr>
          <w:rFonts w:ascii="GHEA Grapalat" w:hAnsi="GHEA Grapalat"/>
        </w:rPr>
      </w:pPr>
      <w:r w:rsidRPr="003559A0">
        <w:rPr>
          <w:rFonts w:ascii="GHEA Grapalat" w:hAnsi="GHEA Grapalat"/>
        </w:rPr>
        <w:t>10.</w:t>
      </w:r>
      <w:r w:rsidR="005D191A" w:rsidRPr="003559A0">
        <w:rPr>
          <w:rFonts w:ascii="GHEA Grapalat" w:hAnsi="GHEA Grapalat"/>
        </w:rPr>
        <w:tab/>
      </w:r>
      <w:r w:rsidR="003E1D9D" w:rsidRPr="003559A0">
        <w:rPr>
          <w:rFonts w:ascii="GHEA Grapalat" w:hAnsi="GHEA Grapalat"/>
        </w:rPr>
        <w:t xml:space="preserve">Обеспечения </w:t>
      </w:r>
      <w:r w:rsidR="00174DAB" w:rsidRPr="003559A0">
        <w:rPr>
          <w:rFonts w:ascii="GHEA Grapalat" w:hAnsi="GHEA Grapalat"/>
        </w:rPr>
        <w:t xml:space="preserve">квалификации  и </w:t>
      </w:r>
      <w:r w:rsidR="00543BAE" w:rsidRPr="003559A0">
        <w:rPr>
          <w:rFonts w:ascii="GHEA Grapalat" w:hAnsi="GHEA Grapalat"/>
        </w:rPr>
        <w:t>договора</w:t>
      </w:r>
      <w:r w:rsidRPr="003559A0">
        <w:rPr>
          <w:rFonts w:ascii="GHEA Grapalat" w:hAnsi="GHEA Grapalat"/>
        </w:rPr>
        <w:t xml:space="preserve"> </w:t>
      </w:r>
    </w:p>
    <w:p w:rsidR="00096865" w:rsidRPr="003559A0" w:rsidRDefault="00096865" w:rsidP="00B46D58">
      <w:pPr>
        <w:widowControl w:val="0"/>
        <w:tabs>
          <w:tab w:val="left" w:pos="1134"/>
        </w:tabs>
        <w:spacing w:after="160"/>
        <w:ind w:left="1134" w:hanging="567"/>
        <w:jc w:val="both"/>
        <w:rPr>
          <w:rFonts w:ascii="GHEA Grapalat" w:hAnsi="GHEA Grapalat"/>
        </w:rPr>
      </w:pPr>
      <w:r w:rsidRPr="003559A0">
        <w:rPr>
          <w:rFonts w:ascii="GHEA Grapalat" w:hAnsi="GHEA Grapalat"/>
        </w:rPr>
        <w:t>11.</w:t>
      </w:r>
      <w:r w:rsidR="005D191A" w:rsidRPr="003559A0">
        <w:rPr>
          <w:rFonts w:ascii="GHEA Grapalat" w:hAnsi="GHEA Grapalat"/>
        </w:rPr>
        <w:tab/>
      </w:r>
      <w:r w:rsidRPr="003559A0">
        <w:rPr>
          <w:rFonts w:ascii="GHEA Grapalat" w:hAnsi="GHEA Grapalat"/>
        </w:rPr>
        <w:t>Объяв</w:t>
      </w:r>
      <w:r w:rsidR="00543BAE" w:rsidRPr="003559A0">
        <w:rPr>
          <w:rFonts w:ascii="GHEA Grapalat" w:hAnsi="GHEA Grapalat"/>
        </w:rPr>
        <w:t>ление процедуры несостоявшейся</w:t>
      </w:r>
      <w:r w:rsidRPr="003559A0">
        <w:rPr>
          <w:rFonts w:ascii="GHEA Grapalat" w:hAnsi="GHEA Grapalat"/>
        </w:rPr>
        <w:t xml:space="preserve"> </w:t>
      </w:r>
    </w:p>
    <w:p w:rsidR="00096865" w:rsidRPr="003559A0" w:rsidRDefault="00096865" w:rsidP="00B46D58">
      <w:pPr>
        <w:widowControl w:val="0"/>
        <w:tabs>
          <w:tab w:val="left" w:pos="1134"/>
        </w:tabs>
        <w:spacing w:after="160"/>
        <w:ind w:left="1134" w:hanging="567"/>
        <w:jc w:val="both"/>
        <w:rPr>
          <w:rFonts w:ascii="GHEA Grapalat" w:hAnsi="GHEA Grapalat"/>
        </w:rPr>
      </w:pPr>
      <w:r w:rsidRPr="003559A0">
        <w:rPr>
          <w:rFonts w:ascii="GHEA Grapalat" w:hAnsi="GHEA Grapalat"/>
        </w:rPr>
        <w:t>12.</w:t>
      </w:r>
      <w:r w:rsidR="005D191A" w:rsidRPr="003559A0">
        <w:rPr>
          <w:rFonts w:ascii="GHEA Grapalat" w:hAnsi="GHEA Grapalat"/>
        </w:rPr>
        <w:tab/>
      </w:r>
      <w:r w:rsidRPr="003559A0">
        <w:rPr>
          <w:rFonts w:ascii="GHEA Grapalat" w:hAnsi="GHEA Grapalat"/>
        </w:rPr>
        <w:t>Право участника и порядок обжалования им действий и (или) принятых решений</w:t>
      </w:r>
      <w:r w:rsidR="00543BAE" w:rsidRPr="003559A0">
        <w:rPr>
          <w:rFonts w:ascii="GHEA Grapalat" w:hAnsi="GHEA Grapalat"/>
        </w:rPr>
        <w:t>, связанных с процессом закупки</w:t>
      </w:r>
    </w:p>
    <w:p w:rsidR="008842CE" w:rsidRPr="003559A0" w:rsidRDefault="00CA590C" w:rsidP="00B46D58">
      <w:pPr>
        <w:widowControl w:val="0"/>
        <w:spacing w:after="160"/>
        <w:jc w:val="center"/>
        <w:rPr>
          <w:rFonts w:ascii="GHEA Grapalat" w:hAnsi="GHEA Grapalat"/>
          <w:b/>
        </w:rPr>
      </w:pPr>
      <w:r w:rsidRPr="003559A0">
        <w:rPr>
          <w:rFonts w:ascii="GHEA Grapalat" w:hAnsi="GHEA Grapalat"/>
          <w:b/>
        </w:rPr>
        <w:t xml:space="preserve">ЧАСТЬ II. </w:t>
      </w:r>
    </w:p>
    <w:p w:rsidR="008842CE" w:rsidRPr="003559A0" w:rsidRDefault="008842CE" w:rsidP="00B46D58">
      <w:pPr>
        <w:widowControl w:val="0"/>
        <w:spacing w:after="160"/>
        <w:jc w:val="center"/>
        <w:rPr>
          <w:rFonts w:ascii="GHEA Grapalat" w:hAnsi="GHEA Grapalat"/>
          <w:b/>
        </w:rPr>
      </w:pPr>
    </w:p>
    <w:p w:rsidR="00096865" w:rsidRPr="003559A0" w:rsidRDefault="00F07E70" w:rsidP="00B46D58">
      <w:pPr>
        <w:widowControl w:val="0"/>
        <w:spacing w:after="160"/>
        <w:jc w:val="center"/>
        <w:rPr>
          <w:rFonts w:ascii="GHEA Grapalat" w:hAnsi="GHEA Grapalat"/>
          <w:b/>
        </w:rPr>
      </w:pPr>
      <w:r w:rsidRPr="003559A0">
        <w:rPr>
          <w:rFonts w:ascii="GHEA Grapalat" w:hAnsi="GHEA Grapalat"/>
          <w:b/>
        </w:rPr>
        <w:t xml:space="preserve">ИНСТРУКЦИЯ ПО ПОДГОТОВКЕ ЗАЯВКИ </w:t>
      </w:r>
      <w:r w:rsidRPr="003559A0">
        <w:rPr>
          <w:rFonts w:ascii="GHEA Grapalat" w:hAnsi="GHEA Grapalat"/>
          <w:b/>
        </w:rPr>
        <w:br/>
        <w:t xml:space="preserve">НА </w:t>
      </w:r>
      <w:r w:rsidR="00743387">
        <w:rPr>
          <w:rFonts w:ascii="GHEA Grapalat" w:hAnsi="GHEA Grapalat"/>
          <w:b/>
        </w:rPr>
        <w:t xml:space="preserve">ЗАПРОС КОТИРОВОК </w:t>
      </w:r>
    </w:p>
    <w:p w:rsidR="00520F57" w:rsidRPr="003559A0" w:rsidRDefault="00520F57" w:rsidP="00B46D58">
      <w:pPr>
        <w:widowControl w:val="0"/>
        <w:spacing w:after="160"/>
        <w:jc w:val="center"/>
        <w:rPr>
          <w:rFonts w:ascii="GHEA Grapalat" w:hAnsi="GHEA Grapalat"/>
          <w:b/>
        </w:rPr>
      </w:pPr>
    </w:p>
    <w:p w:rsidR="00096865" w:rsidRPr="003559A0" w:rsidRDefault="00096865" w:rsidP="00B46D58">
      <w:pPr>
        <w:widowControl w:val="0"/>
        <w:tabs>
          <w:tab w:val="left" w:pos="1134"/>
        </w:tabs>
        <w:spacing w:after="160"/>
        <w:ind w:left="1134" w:hanging="567"/>
        <w:jc w:val="both"/>
        <w:rPr>
          <w:rFonts w:ascii="GHEA Grapalat" w:hAnsi="GHEA Grapalat"/>
        </w:rPr>
      </w:pPr>
      <w:r w:rsidRPr="003559A0">
        <w:rPr>
          <w:rFonts w:ascii="GHEA Grapalat" w:hAnsi="GHEA Grapalat"/>
        </w:rPr>
        <w:t>1.</w:t>
      </w:r>
      <w:r w:rsidRPr="003559A0">
        <w:rPr>
          <w:rFonts w:ascii="GHEA Grapalat" w:hAnsi="GHEA Grapalat"/>
        </w:rPr>
        <w:tab/>
        <w:t>Общ</w:t>
      </w:r>
      <w:r w:rsidR="00543BAE" w:rsidRPr="003559A0">
        <w:rPr>
          <w:rFonts w:ascii="GHEA Grapalat" w:hAnsi="GHEA Grapalat"/>
        </w:rPr>
        <w:t>ие положения</w:t>
      </w:r>
    </w:p>
    <w:p w:rsidR="00096865" w:rsidRPr="003559A0" w:rsidRDefault="00543BAE" w:rsidP="00B46D58">
      <w:pPr>
        <w:widowControl w:val="0"/>
        <w:tabs>
          <w:tab w:val="left" w:pos="1134"/>
        </w:tabs>
        <w:spacing w:after="160"/>
        <w:ind w:left="1134" w:hanging="567"/>
        <w:jc w:val="both"/>
        <w:rPr>
          <w:rFonts w:ascii="GHEA Grapalat" w:hAnsi="GHEA Grapalat"/>
        </w:rPr>
      </w:pPr>
      <w:r w:rsidRPr="003559A0">
        <w:rPr>
          <w:rFonts w:ascii="GHEA Grapalat" w:hAnsi="GHEA Grapalat"/>
        </w:rPr>
        <w:t>2.</w:t>
      </w:r>
      <w:r w:rsidRPr="003559A0">
        <w:rPr>
          <w:rFonts w:ascii="GHEA Grapalat" w:hAnsi="GHEA Grapalat"/>
        </w:rPr>
        <w:tab/>
        <w:t>Заявка на процедуру</w:t>
      </w:r>
    </w:p>
    <w:p w:rsidR="0061522D" w:rsidRPr="003559A0" w:rsidRDefault="00450C30" w:rsidP="00B46D58">
      <w:pPr>
        <w:widowControl w:val="0"/>
        <w:tabs>
          <w:tab w:val="left" w:pos="1134"/>
        </w:tabs>
        <w:spacing w:after="160"/>
        <w:ind w:left="1134" w:hanging="567"/>
        <w:jc w:val="both"/>
        <w:rPr>
          <w:rFonts w:ascii="GHEA Grapalat" w:hAnsi="GHEA Grapalat"/>
        </w:rPr>
      </w:pPr>
      <w:r w:rsidRPr="003559A0">
        <w:rPr>
          <w:rFonts w:ascii="GHEA Grapalat" w:hAnsi="GHEA Grapalat"/>
        </w:rPr>
        <w:t>3</w:t>
      </w:r>
      <w:r w:rsidR="00543BAE" w:rsidRPr="003559A0">
        <w:rPr>
          <w:rFonts w:ascii="GHEA Grapalat" w:hAnsi="GHEA Grapalat"/>
        </w:rPr>
        <w:t>.</w:t>
      </w:r>
      <w:r w:rsidR="00543BAE" w:rsidRPr="003559A0">
        <w:rPr>
          <w:rFonts w:ascii="GHEA Grapalat" w:hAnsi="GHEA Grapalat"/>
        </w:rPr>
        <w:tab/>
        <w:t>Приложения № 1-</w:t>
      </w:r>
      <w:r w:rsidR="003529EA" w:rsidRPr="003559A0">
        <w:rPr>
          <w:rFonts w:ascii="GHEA Grapalat" w:hAnsi="GHEA Grapalat"/>
        </w:rPr>
        <w:t>6</w:t>
      </w:r>
    </w:p>
    <w:p w:rsidR="00096865" w:rsidRPr="003559A0" w:rsidRDefault="00E17B7F" w:rsidP="00901624">
      <w:pPr>
        <w:rPr>
          <w:rFonts w:ascii="GHEA Grapalat" w:hAnsi="GHEA Grapalat"/>
          <w:spacing w:val="-6"/>
        </w:rPr>
      </w:pPr>
      <w:r w:rsidRPr="003559A0">
        <w:rPr>
          <w:rFonts w:ascii="GHEA Grapalat" w:hAnsi="GHEA Grapalat"/>
          <w:spacing w:val="-6"/>
        </w:rPr>
        <w:br w:type="page"/>
      </w:r>
      <w:r w:rsidRPr="003559A0">
        <w:rPr>
          <w:rFonts w:ascii="GHEA Grapalat" w:hAnsi="GHEA Grapalat"/>
          <w:spacing w:val="-6"/>
        </w:rPr>
        <w:lastRenderedPageBreak/>
        <w:t xml:space="preserve">               </w:t>
      </w:r>
      <w:r w:rsidR="00F07E70" w:rsidRPr="003559A0">
        <w:rPr>
          <w:rFonts w:ascii="GHEA Grapalat" w:hAnsi="GHEA Grapalat"/>
          <w:spacing w:val="-6"/>
        </w:rPr>
        <w:t xml:space="preserve">Настоящее Приглашение предоставляется в дополнение к объявлению о </w:t>
      </w:r>
      <w:r w:rsidR="00743387">
        <w:rPr>
          <w:rFonts w:ascii="GHEA Grapalat" w:hAnsi="GHEA Grapalat"/>
          <w:spacing w:val="-6"/>
        </w:rPr>
        <w:t xml:space="preserve">запрос котировок </w:t>
      </w:r>
      <w:r w:rsidR="00F07E70" w:rsidRPr="003559A0">
        <w:rPr>
          <w:rFonts w:ascii="GHEA Grapalat" w:hAnsi="GHEA Grapalat"/>
          <w:spacing w:val="-6"/>
        </w:rPr>
        <w:t xml:space="preserve">, проводимом под кодом </w:t>
      </w:r>
      <w:r w:rsidR="00AF44A9">
        <w:rPr>
          <w:rFonts w:ascii="GHEA Grapalat" w:hAnsi="GHEA Grapalat"/>
          <w:b/>
          <w:i/>
          <w:sz w:val="22"/>
          <w:szCs w:val="22"/>
        </w:rPr>
        <w:t>ՀՀԿԳՄՍՆԲՄԾՁԲ-</w:t>
      </w:r>
      <w:r w:rsidR="00187F99">
        <w:rPr>
          <w:rFonts w:ascii="GHEA Grapalat" w:hAnsi="GHEA Grapalat"/>
          <w:b/>
          <w:i/>
          <w:sz w:val="22"/>
          <w:szCs w:val="22"/>
        </w:rPr>
        <w:t>26/26</w:t>
      </w:r>
      <w:r w:rsidR="00F07E70" w:rsidRPr="003559A0">
        <w:rPr>
          <w:rFonts w:ascii="GHEA Grapalat" w:hAnsi="GHEA Grapalat"/>
          <w:spacing w:val="-6"/>
        </w:rPr>
        <w:t xml:space="preserve"> (далее — процедура).</w:t>
      </w:r>
    </w:p>
    <w:p w:rsidR="00096865" w:rsidRPr="003559A0" w:rsidRDefault="00096865" w:rsidP="00B46D58">
      <w:pPr>
        <w:widowControl w:val="0"/>
        <w:spacing w:after="160"/>
        <w:ind w:firstLine="567"/>
        <w:jc w:val="both"/>
        <w:rPr>
          <w:rFonts w:ascii="GHEA Grapalat" w:hAnsi="GHEA Grapalat"/>
        </w:rPr>
      </w:pPr>
      <w:r w:rsidRPr="003559A0">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3559A0">
        <w:rPr>
          <w:rFonts w:ascii="Courier New" w:hAnsi="Courier New" w:cs="Courier New"/>
          <w:lang w:val="en-US"/>
        </w:rPr>
        <w:t> </w:t>
      </w:r>
      <w:r w:rsidRPr="003559A0">
        <w:rPr>
          <w:rFonts w:ascii="GHEA Grapalat" w:hAnsi="GHEA Grapalat"/>
        </w:rPr>
        <w:t>4</w:t>
      </w:r>
      <w:r w:rsidR="006D2DF7" w:rsidRPr="003559A0">
        <w:rPr>
          <w:rFonts w:ascii="Courier New" w:hAnsi="Courier New" w:cs="Courier New"/>
          <w:lang w:val="en-US"/>
        </w:rPr>
        <w:t> </w:t>
      </w:r>
      <w:r w:rsidRPr="003559A0">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3559A0" w:rsidRDefault="00096865" w:rsidP="00B46D58">
      <w:pPr>
        <w:widowControl w:val="0"/>
        <w:spacing w:after="160"/>
        <w:ind w:firstLine="567"/>
        <w:jc w:val="both"/>
        <w:rPr>
          <w:rFonts w:ascii="GHEA Grapalat" w:hAnsi="GHEA Grapalat"/>
        </w:rPr>
      </w:pPr>
      <w:r w:rsidRPr="003559A0">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3559A0" w:rsidRDefault="00926875" w:rsidP="00B46D58">
      <w:pPr>
        <w:pStyle w:val="BodyTextIndent2"/>
        <w:widowControl w:val="0"/>
        <w:spacing w:after="160" w:line="240" w:lineRule="auto"/>
        <w:ind w:firstLine="567"/>
        <w:rPr>
          <w:rFonts w:ascii="GHEA Grapalat" w:hAnsi="GHEA Grapalat" w:cs="Sylfaen"/>
          <w:sz w:val="24"/>
          <w:szCs w:val="24"/>
        </w:rPr>
      </w:pPr>
      <w:r w:rsidRPr="003559A0">
        <w:rPr>
          <w:rFonts w:ascii="GHEA Grapalat" w:hAnsi="GHEA Grapalat"/>
          <w:spacing w:val="-6"/>
          <w:sz w:val="24"/>
          <w:szCs w:val="24"/>
        </w:rPr>
        <w:t>Для регистрации в системе в качестве участника</w:t>
      </w:r>
      <w:r w:rsidR="005D60E5" w:rsidRPr="003559A0">
        <w:rPr>
          <w:rFonts w:ascii="GHEA Grapalat" w:hAnsi="GHEA Grapalat"/>
          <w:spacing w:val="-6"/>
          <w:sz w:val="24"/>
          <w:szCs w:val="24"/>
        </w:rPr>
        <w:t xml:space="preserve"> </w:t>
      </w:r>
      <w:r w:rsidRPr="003559A0">
        <w:rPr>
          <w:rFonts w:ascii="GHEA Grapalat" w:hAnsi="GHEA Grapalat"/>
          <w:spacing w:val="-6"/>
          <w:sz w:val="24"/>
          <w:szCs w:val="24"/>
        </w:rPr>
        <w:t xml:space="preserve">лицо заходит на интернет-сайт, </w:t>
      </w:r>
      <w:r w:rsidRPr="003559A0">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3559A0" w:rsidRDefault="00096865" w:rsidP="00B46D58">
      <w:pPr>
        <w:widowControl w:val="0"/>
        <w:spacing w:after="160"/>
        <w:ind w:firstLine="567"/>
        <w:jc w:val="both"/>
        <w:rPr>
          <w:rFonts w:ascii="GHEA Grapalat" w:hAnsi="GHEA Grapalat" w:cs="Times Armenian"/>
        </w:rPr>
      </w:pPr>
      <w:r w:rsidRPr="003559A0">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D743F1" w:rsidRPr="003559A0" w:rsidRDefault="00F07E70" w:rsidP="003979D1">
      <w:pPr>
        <w:pStyle w:val="BodyTextIndent"/>
        <w:ind w:firstLine="630"/>
        <w:rPr>
          <w:rFonts w:ascii="GHEA Grapalat" w:hAnsi="GHEA Grapalat"/>
          <w:sz w:val="24"/>
          <w:szCs w:val="24"/>
          <w:lang w:val="af-ZA"/>
        </w:rPr>
      </w:pPr>
      <w:r w:rsidRPr="003559A0">
        <w:rPr>
          <w:rFonts w:ascii="GHEA Grapalat" w:hAnsi="GHEA Grapalat"/>
          <w:sz w:val="24"/>
          <w:szCs w:val="24"/>
        </w:rPr>
        <w:t xml:space="preserve">Адрес электронной почты секретаря оценочной комиссии </w:t>
      </w:r>
      <w:r w:rsidR="007123C2" w:rsidRPr="003559A0">
        <w:rPr>
          <w:rFonts w:ascii="GHEA Grapalat" w:hAnsi="GHEA Grapalat"/>
          <w:sz w:val="24"/>
          <w:szCs w:val="24"/>
          <w:lang w:val="af-ZA" w:eastAsia="en-US" w:bidi="ar-SA"/>
        </w:rPr>
        <w:t xml:space="preserve"> </w:t>
      </w:r>
      <w:hyperlink r:id="rId10" w:history="1">
        <w:r w:rsidR="00187F99">
          <w:rPr>
            <w:rStyle w:val="Hyperlink"/>
            <w:rFonts w:ascii="GHEA Grapalat" w:hAnsi="GHEA Grapalat"/>
            <w:b/>
            <w:lang w:val="af-ZA"/>
          </w:rPr>
          <w:t xml:space="preserve">hermine.aloyan@escs.am  </w:t>
        </w:r>
        <w:r w:rsidR="00743387">
          <w:rPr>
            <w:rStyle w:val="Hyperlink"/>
            <w:rFonts w:ascii="GHEA Grapalat" w:hAnsi="GHEA Grapalat"/>
            <w:b/>
            <w:lang w:val="af-ZA"/>
          </w:rPr>
          <w:t xml:space="preserve"> </w:t>
        </w:r>
        <w:r w:rsidR="0022063D">
          <w:rPr>
            <w:rStyle w:val="Hyperlink"/>
            <w:rFonts w:ascii="GHEA Grapalat" w:hAnsi="GHEA Grapalat"/>
            <w:b/>
            <w:lang w:val="af-ZA"/>
          </w:rPr>
          <w:t xml:space="preserve">  </w:t>
        </w:r>
      </w:hyperlink>
    </w:p>
    <w:p w:rsidR="00096865" w:rsidRPr="003559A0" w:rsidRDefault="00F5653D" w:rsidP="003979D1">
      <w:pPr>
        <w:pStyle w:val="BodyTextIndent2"/>
        <w:widowControl w:val="0"/>
        <w:spacing w:after="160" w:line="240" w:lineRule="auto"/>
        <w:ind w:firstLine="567"/>
        <w:jc w:val="center"/>
        <w:rPr>
          <w:rFonts w:ascii="GHEA Grapalat" w:hAnsi="GHEA Grapalat"/>
        </w:rPr>
      </w:pPr>
      <w:r w:rsidRPr="003559A0">
        <w:rPr>
          <w:rFonts w:ascii="GHEA Grapalat" w:hAnsi="GHEA Grapalat"/>
        </w:rPr>
        <w:br w:type="page"/>
      </w:r>
      <w:r w:rsidRPr="003559A0">
        <w:rPr>
          <w:rFonts w:ascii="GHEA Grapalat" w:hAnsi="GHEA Grapalat"/>
        </w:rPr>
        <w:lastRenderedPageBreak/>
        <w:t>ЧАСТЬ I</w:t>
      </w:r>
    </w:p>
    <w:p w:rsidR="00096865" w:rsidRPr="003559A0" w:rsidRDefault="00F63BBB" w:rsidP="00B46D58">
      <w:pPr>
        <w:widowControl w:val="0"/>
        <w:spacing w:after="160"/>
        <w:jc w:val="center"/>
        <w:rPr>
          <w:rFonts w:ascii="GHEA Grapalat" w:hAnsi="GHEA Grapalat" w:cs="Sylfaen"/>
          <w:b/>
        </w:rPr>
      </w:pPr>
      <w:r w:rsidRPr="003559A0">
        <w:rPr>
          <w:rFonts w:ascii="GHEA Grapalat" w:hAnsi="GHEA Grapalat"/>
          <w:b/>
        </w:rPr>
        <w:t xml:space="preserve">1. </w:t>
      </w:r>
      <w:r w:rsidR="002B32D6" w:rsidRPr="003559A0">
        <w:rPr>
          <w:rFonts w:ascii="GHEA Grapalat" w:hAnsi="GHEA Grapalat"/>
          <w:b/>
        </w:rPr>
        <w:t>ХАРАКТЕРИСТИКА ПРЕДМЕТА ЗАКУПКИ</w:t>
      </w:r>
    </w:p>
    <w:p w:rsidR="00096865" w:rsidRPr="003559A0" w:rsidRDefault="00E80C09" w:rsidP="00E23DFB">
      <w:pPr>
        <w:pStyle w:val="BodyTextIndent"/>
        <w:widowControl w:val="0"/>
        <w:spacing w:after="160" w:line="240" w:lineRule="auto"/>
        <w:ind w:firstLine="567"/>
        <w:rPr>
          <w:rFonts w:ascii="GHEA Grapalat" w:hAnsi="GHEA Grapalat"/>
          <w:sz w:val="24"/>
          <w:szCs w:val="24"/>
        </w:rPr>
      </w:pPr>
      <w:r w:rsidRPr="003559A0">
        <w:rPr>
          <w:rFonts w:ascii="GHEA Grapalat" w:hAnsi="GHEA Grapalat"/>
          <w:i w:val="0"/>
          <w:sz w:val="24"/>
          <w:szCs w:val="24"/>
        </w:rPr>
        <w:t>1.1.</w:t>
      </w:r>
      <w:r w:rsidRPr="003559A0">
        <w:rPr>
          <w:rFonts w:ascii="GHEA Grapalat" w:hAnsi="GHEA Grapalat"/>
          <w:i w:val="0"/>
          <w:sz w:val="24"/>
          <w:szCs w:val="24"/>
        </w:rPr>
        <w:tab/>
        <w:t xml:space="preserve">Предметом закупки является приобретение </w:t>
      </w:r>
      <w:r w:rsidR="00F84C0C" w:rsidRPr="003559A0">
        <w:rPr>
          <w:rFonts w:ascii="GHEA Grapalat" w:hAnsi="GHEA Grapalat"/>
          <w:i w:val="0"/>
          <w:sz w:val="24"/>
          <w:szCs w:val="24"/>
        </w:rPr>
        <w:t xml:space="preserve">услуг </w:t>
      </w:r>
      <w:r w:rsidR="00901624" w:rsidRPr="0069448C">
        <w:rPr>
          <w:rFonts w:ascii="GHEA Grapalat" w:hAnsi="GHEA Grapalat"/>
          <w:b/>
          <w:color w:val="000000" w:themeColor="text1"/>
          <w:spacing w:val="6"/>
          <w:sz w:val="24"/>
          <w:szCs w:val="24"/>
        </w:rPr>
        <w:t>технического контроля</w:t>
      </w:r>
      <w:r w:rsidR="00E23DFB" w:rsidRPr="0069448C">
        <w:rPr>
          <w:rFonts w:ascii="GHEA Grapalat" w:hAnsi="GHEA Grapalat"/>
          <w:sz w:val="24"/>
          <w:szCs w:val="24"/>
        </w:rPr>
        <w:t xml:space="preserve"> </w:t>
      </w:r>
      <w:r w:rsidRPr="003559A0">
        <w:rPr>
          <w:rFonts w:ascii="GHEA Grapalat" w:hAnsi="GHEA Grapalat"/>
          <w:i w:val="0"/>
          <w:sz w:val="24"/>
          <w:szCs w:val="24"/>
        </w:rPr>
        <w:t xml:space="preserve">(далее — также услуга) для нужд </w:t>
      </w:r>
      <w:r w:rsidRPr="003559A0">
        <w:rPr>
          <w:rFonts w:ascii="GHEA Grapalat" w:hAnsi="GHEA Grapalat"/>
          <w:b/>
          <w:i w:val="0"/>
          <w:sz w:val="24"/>
          <w:szCs w:val="24"/>
        </w:rPr>
        <w:t>Министерства образования, науки, культуры и спорта Республики Армения</w:t>
      </w:r>
      <w:r w:rsidRPr="003559A0">
        <w:rPr>
          <w:rFonts w:ascii="GHEA Grapalat" w:hAnsi="GHEA Grapalat"/>
          <w:i w:val="0"/>
          <w:sz w:val="24"/>
          <w:szCs w:val="24"/>
        </w:rPr>
        <w:t>, которые сгруппированы в "</w:t>
      </w:r>
      <w:r w:rsidR="00901624">
        <w:rPr>
          <w:rFonts w:ascii="GHEA Grapalat" w:hAnsi="GHEA Grapalat"/>
          <w:i w:val="0"/>
          <w:sz w:val="24"/>
          <w:szCs w:val="24"/>
          <w:lang w:val="hy-AM"/>
        </w:rPr>
        <w:t>1</w:t>
      </w:r>
      <w:r w:rsidR="00901624">
        <w:rPr>
          <w:rFonts w:ascii="GHEA Grapalat" w:hAnsi="GHEA Grapalat"/>
          <w:i w:val="0"/>
          <w:sz w:val="24"/>
          <w:szCs w:val="24"/>
        </w:rPr>
        <w:t>" лот</w:t>
      </w:r>
      <w:r w:rsidRPr="003559A0">
        <w:rPr>
          <w:rFonts w:ascii="GHEA Grapalat" w:hAnsi="GHEA Grapalat"/>
          <w:i w:val="0"/>
          <w:sz w:val="24"/>
          <w:szCs w:val="24"/>
        </w:rPr>
        <w:t>:</w:t>
      </w:r>
    </w:p>
    <w:tbl>
      <w:tblPr>
        <w:tblW w:w="9967"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0"/>
        <w:gridCol w:w="2407"/>
        <w:gridCol w:w="6570"/>
      </w:tblGrid>
      <w:tr w:rsidR="00E34850" w:rsidRPr="003559A0" w:rsidTr="007F0D48">
        <w:tc>
          <w:tcPr>
            <w:tcW w:w="9967" w:type="dxa"/>
            <w:gridSpan w:val="3"/>
            <w:vAlign w:val="center"/>
          </w:tcPr>
          <w:p w:rsidR="00E34850" w:rsidRPr="003559A0" w:rsidRDefault="00E34850" w:rsidP="00E34850">
            <w:pPr>
              <w:pStyle w:val="BodyTextIndent2"/>
              <w:widowControl w:val="0"/>
              <w:spacing w:line="240" w:lineRule="auto"/>
              <w:ind w:firstLine="0"/>
              <w:jc w:val="center"/>
              <w:rPr>
                <w:rFonts w:ascii="GHEA Grapalat" w:hAnsi="GHEA Grapalat"/>
                <w:b/>
                <w:bCs/>
                <w:i/>
                <w:iCs/>
                <w:sz w:val="24"/>
                <w:szCs w:val="24"/>
              </w:rPr>
            </w:pPr>
            <w:r w:rsidRPr="003559A0">
              <w:rPr>
                <w:rFonts w:ascii="GHEA Grapalat" w:hAnsi="GHEA Grapalat"/>
                <w:b/>
                <w:i/>
                <w:sz w:val="24"/>
                <w:szCs w:val="24"/>
              </w:rPr>
              <w:t>Лота</w:t>
            </w:r>
          </w:p>
        </w:tc>
      </w:tr>
      <w:tr w:rsidR="007F0D48" w:rsidRPr="003559A0" w:rsidTr="007F0D48">
        <w:tc>
          <w:tcPr>
            <w:tcW w:w="990" w:type="dxa"/>
            <w:vAlign w:val="center"/>
          </w:tcPr>
          <w:p w:rsidR="007F0D48" w:rsidRPr="003559A0" w:rsidRDefault="007F0D48" w:rsidP="00E34850">
            <w:pPr>
              <w:pStyle w:val="BodyTextIndent2"/>
              <w:widowControl w:val="0"/>
              <w:spacing w:line="240" w:lineRule="auto"/>
              <w:ind w:firstLine="0"/>
              <w:jc w:val="center"/>
              <w:rPr>
                <w:rFonts w:ascii="GHEA Grapalat" w:hAnsi="GHEA Grapalat"/>
                <w:b/>
                <w:i/>
              </w:rPr>
            </w:pPr>
            <w:r w:rsidRPr="003559A0">
              <w:rPr>
                <w:rFonts w:ascii="GHEA Grapalat" w:hAnsi="GHEA Grapalat"/>
                <w:b/>
                <w:i/>
              </w:rPr>
              <w:t>Номер</w:t>
            </w:r>
          </w:p>
        </w:tc>
        <w:tc>
          <w:tcPr>
            <w:tcW w:w="2407" w:type="dxa"/>
            <w:vAlign w:val="center"/>
          </w:tcPr>
          <w:p w:rsidR="007F0D48" w:rsidRPr="003559A0" w:rsidRDefault="007F0D48" w:rsidP="00E34850">
            <w:pPr>
              <w:pStyle w:val="BodyTextIndent2"/>
              <w:widowControl w:val="0"/>
              <w:spacing w:line="240" w:lineRule="auto"/>
              <w:ind w:firstLine="0"/>
              <w:jc w:val="center"/>
              <w:rPr>
                <w:rFonts w:ascii="GHEA Grapalat" w:hAnsi="GHEA Grapalat"/>
                <w:b/>
                <w:i/>
              </w:rPr>
            </w:pPr>
            <w:r w:rsidRPr="003559A0">
              <w:rPr>
                <w:rFonts w:ascii="GHEA Grapalat" w:hAnsi="GHEA Grapalat"/>
                <w:b/>
                <w:i/>
              </w:rPr>
              <w:t>Предполагаемая общая цена закупки</w:t>
            </w:r>
          </w:p>
          <w:p w:rsidR="007F0D48" w:rsidRPr="003559A0" w:rsidRDefault="007F0D48" w:rsidP="004D77F8">
            <w:pPr>
              <w:pStyle w:val="BodyTextIndent2"/>
              <w:widowControl w:val="0"/>
              <w:spacing w:line="240" w:lineRule="auto"/>
              <w:ind w:firstLine="0"/>
              <w:jc w:val="center"/>
              <w:rPr>
                <w:rFonts w:ascii="GHEA Grapalat" w:hAnsi="GHEA Grapalat"/>
                <w:b/>
                <w:i/>
              </w:rPr>
            </w:pPr>
            <w:r w:rsidRPr="003559A0">
              <w:rPr>
                <w:rFonts w:ascii="GHEA Grapalat" w:hAnsi="GHEA Grapalat"/>
                <w:b/>
                <w:i/>
              </w:rPr>
              <w:t>(драмов РА)</w:t>
            </w:r>
          </w:p>
        </w:tc>
        <w:tc>
          <w:tcPr>
            <w:tcW w:w="6570" w:type="dxa"/>
            <w:vAlign w:val="center"/>
          </w:tcPr>
          <w:p w:rsidR="007F0D48" w:rsidRPr="003559A0" w:rsidRDefault="007F0D48" w:rsidP="00E34850">
            <w:pPr>
              <w:pStyle w:val="BodyTextIndent2"/>
              <w:widowControl w:val="0"/>
              <w:spacing w:line="240" w:lineRule="auto"/>
              <w:jc w:val="center"/>
              <w:rPr>
                <w:rFonts w:ascii="GHEA Grapalat" w:hAnsi="GHEA Grapalat"/>
                <w:b/>
                <w:i/>
                <w:sz w:val="24"/>
                <w:szCs w:val="24"/>
              </w:rPr>
            </w:pPr>
            <w:r w:rsidRPr="003559A0">
              <w:rPr>
                <w:rFonts w:ascii="GHEA Grapalat" w:hAnsi="GHEA Grapalat"/>
                <w:b/>
                <w:i/>
                <w:sz w:val="24"/>
                <w:szCs w:val="24"/>
              </w:rPr>
              <w:t>Наименование</w:t>
            </w:r>
          </w:p>
        </w:tc>
      </w:tr>
      <w:tr w:rsidR="0063726E" w:rsidRPr="003559A0" w:rsidTr="007F0D48">
        <w:trPr>
          <w:trHeight w:val="412"/>
        </w:trPr>
        <w:tc>
          <w:tcPr>
            <w:tcW w:w="990" w:type="dxa"/>
            <w:vAlign w:val="center"/>
          </w:tcPr>
          <w:p w:rsidR="0063726E" w:rsidRPr="003559A0" w:rsidRDefault="0063726E" w:rsidP="0063726E">
            <w:pPr>
              <w:pStyle w:val="BodyTextIndent2"/>
              <w:spacing w:line="240" w:lineRule="auto"/>
              <w:ind w:firstLine="0"/>
              <w:jc w:val="center"/>
              <w:rPr>
                <w:rFonts w:ascii="GHEA Grapalat" w:hAnsi="GHEA Grapalat"/>
                <w:b/>
                <w:bCs/>
                <w:iCs/>
              </w:rPr>
            </w:pPr>
            <w:r w:rsidRPr="003559A0">
              <w:rPr>
                <w:rFonts w:ascii="GHEA Grapalat" w:hAnsi="GHEA Grapalat"/>
                <w:b/>
                <w:lang w:val="hy-AM"/>
              </w:rPr>
              <w:t>1</w:t>
            </w:r>
          </w:p>
        </w:tc>
        <w:tc>
          <w:tcPr>
            <w:tcW w:w="2407" w:type="dxa"/>
            <w:vAlign w:val="center"/>
          </w:tcPr>
          <w:p w:rsidR="0063726E" w:rsidRPr="00934594" w:rsidRDefault="00187F99" w:rsidP="0063726E">
            <w:pPr>
              <w:pStyle w:val="BodyTextIndent2"/>
              <w:spacing w:line="240" w:lineRule="auto"/>
              <w:ind w:firstLine="0"/>
              <w:jc w:val="center"/>
              <w:rPr>
                <w:rFonts w:ascii="GHEA Grapalat" w:hAnsi="GHEA Grapalat"/>
                <w:b/>
                <w:bCs/>
                <w:iCs/>
                <w:lang w:val="en-US"/>
              </w:rPr>
            </w:pPr>
            <w:r w:rsidRPr="00187F99">
              <w:rPr>
                <w:rFonts w:ascii="GHEA Grapalat" w:hAnsi="GHEA Grapalat"/>
                <w:b/>
              </w:rPr>
              <w:t>15140480</w:t>
            </w:r>
          </w:p>
        </w:tc>
        <w:tc>
          <w:tcPr>
            <w:tcW w:w="6570" w:type="dxa"/>
            <w:vAlign w:val="center"/>
          </w:tcPr>
          <w:p w:rsidR="00901624" w:rsidRDefault="00901624" w:rsidP="00901624">
            <w:pPr>
              <w:jc w:val="center"/>
              <w:rPr>
                <w:rFonts w:ascii="GHEA Grapalat" w:hAnsi="GHEA Grapalat"/>
                <w:b/>
                <w:sz w:val="22"/>
                <w:szCs w:val="22"/>
              </w:rPr>
            </w:pPr>
            <w:r w:rsidRPr="008D09E2">
              <w:rPr>
                <w:rFonts w:ascii="GHEA Grapalat" w:hAnsi="GHEA Grapalat"/>
                <w:b/>
                <w:sz w:val="22"/>
                <w:szCs w:val="22"/>
              </w:rPr>
              <w:t>Услуги технического контроля</w:t>
            </w:r>
          </w:p>
          <w:p w:rsidR="0063726E" w:rsidRPr="00901624" w:rsidRDefault="00901624" w:rsidP="0022063D">
            <w:pPr>
              <w:jc w:val="center"/>
              <w:rPr>
                <w:rFonts w:ascii="GHEA Grapalat" w:hAnsi="GHEA Grapalat"/>
                <w:b/>
                <w:sz w:val="22"/>
                <w:szCs w:val="22"/>
              </w:rPr>
            </w:pPr>
            <w:r w:rsidRPr="00E665A4">
              <w:rPr>
                <w:rFonts w:ascii="GHEA Grapalat" w:hAnsi="GHEA Grapalat"/>
              </w:rPr>
              <w:t>(</w:t>
            </w:r>
            <w:r w:rsidR="00187F99" w:rsidRPr="00187F99">
              <w:rPr>
                <w:rFonts w:ascii="GHEA Grapalat" w:hAnsi="GHEA Grapalat"/>
              </w:rPr>
              <w:t>Работы по ремонту, сносу 2-го корпуса и строительству нового музея Ованеса Туманяна</w:t>
            </w:r>
            <w:r w:rsidR="00187F99">
              <w:rPr>
                <w:rFonts w:ascii="GHEA Grapalat" w:hAnsi="GHEA Grapalat"/>
              </w:rPr>
              <w:t>)</w:t>
            </w:r>
          </w:p>
        </w:tc>
      </w:tr>
    </w:tbl>
    <w:p w:rsidR="00E34850" w:rsidRPr="003559A0" w:rsidRDefault="00E34850" w:rsidP="00E34850">
      <w:pPr>
        <w:rPr>
          <w:lang w:val="hy-AM"/>
        </w:rPr>
      </w:pPr>
    </w:p>
    <w:p w:rsidR="00096865" w:rsidRPr="003559A0" w:rsidRDefault="00816505" w:rsidP="00B46D58">
      <w:pPr>
        <w:pStyle w:val="BodyTextIndent2"/>
        <w:widowControl w:val="0"/>
        <w:spacing w:after="160" w:line="240" w:lineRule="auto"/>
        <w:ind w:firstLine="567"/>
        <w:rPr>
          <w:rFonts w:ascii="GHEA Grapalat" w:hAnsi="GHEA Grapalat"/>
          <w:sz w:val="24"/>
          <w:szCs w:val="24"/>
        </w:rPr>
      </w:pPr>
      <w:r w:rsidRPr="003559A0">
        <w:rPr>
          <w:rFonts w:ascii="GHEA Grapalat" w:hAnsi="GHEA Grapalat"/>
          <w:sz w:val="24"/>
          <w:szCs w:val="24"/>
        </w:rPr>
        <w:t xml:space="preserve">Технические характеристики </w:t>
      </w:r>
      <w:r w:rsidR="0013323F" w:rsidRPr="003559A0">
        <w:rPr>
          <w:rFonts w:ascii="GHEA Grapalat" w:hAnsi="GHEA Grapalat"/>
          <w:sz w:val="24"/>
          <w:szCs w:val="24"/>
        </w:rPr>
        <w:t>услуги</w:t>
      </w:r>
      <w:r w:rsidRPr="003559A0">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3559A0">
        <w:rPr>
          <w:rFonts w:ascii="GHEA Grapalat" w:hAnsi="GHEA Grapalat"/>
          <w:sz w:val="24"/>
          <w:szCs w:val="24"/>
        </w:rPr>
        <w:t xml:space="preserve">6 </w:t>
      </w:r>
      <w:r w:rsidRPr="003559A0">
        <w:rPr>
          <w:rFonts w:ascii="GHEA Grapalat" w:hAnsi="GHEA Grapalat"/>
          <w:sz w:val="24"/>
          <w:szCs w:val="24"/>
        </w:rPr>
        <w:t>к настоящему Приглашению.</w:t>
      </w:r>
    </w:p>
    <w:p w:rsidR="00C00752" w:rsidRPr="003559A0" w:rsidRDefault="00693101" w:rsidP="00B46D58">
      <w:pPr>
        <w:widowControl w:val="0"/>
        <w:spacing w:after="160"/>
        <w:jc w:val="center"/>
        <w:rPr>
          <w:rFonts w:ascii="GHEA Grapalat" w:hAnsi="GHEA Grapalat"/>
          <w:b/>
        </w:rPr>
      </w:pPr>
      <w:r w:rsidRPr="003559A0">
        <w:rPr>
          <w:rFonts w:ascii="GHEA Grapalat" w:hAnsi="GHEA Grapalat"/>
          <w:b/>
        </w:rPr>
        <w:t>2.</w:t>
      </w:r>
      <w:r w:rsidR="002B32D6" w:rsidRPr="003559A0">
        <w:rPr>
          <w:rFonts w:ascii="GHEA Grapalat" w:hAnsi="GHEA Grapalat"/>
          <w:b/>
        </w:rPr>
        <w:t xml:space="preserve"> ТРЕБОВАНИЯ К ПРАВУ УЧАСТНИКА НА УЧАСТИЕ, </w:t>
      </w:r>
      <w:r w:rsidRPr="003559A0">
        <w:rPr>
          <w:rFonts w:ascii="GHEA Grapalat" w:hAnsi="GHEA Grapalat"/>
          <w:b/>
        </w:rPr>
        <w:br/>
      </w:r>
      <w:r w:rsidR="002B32D6" w:rsidRPr="003559A0">
        <w:rPr>
          <w:rFonts w:ascii="GHEA Grapalat" w:hAnsi="GHEA Grapalat"/>
          <w:b/>
        </w:rPr>
        <w:t>КВАЛИФИКАЦИОННЫЕ КРИТЕРИИ И ПОРЯДОК ИХ ОЦЕНКИ</w:t>
      </w:r>
    </w:p>
    <w:p w:rsidR="00753E6E" w:rsidRPr="003559A0" w:rsidRDefault="00096865" w:rsidP="00B46D58">
      <w:pPr>
        <w:widowControl w:val="0"/>
        <w:tabs>
          <w:tab w:val="left" w:pos="1134"/>
        </w:tabs>
        <w:spacing w:after="160"/>
        <w:ind w:firstLine="567"/>
        <w:jc w:val="both"/>
        <w:rPr>
          <w:rFonts w:ascii="GHEA Grapalat" w:hAnsi="GHEA Grapalat" w:cs="Arial Armenian"/>
        </w:rPr>
      </w:pPr>
      <w:r w:rsidRPr="003559A0">
        <w:rPr>
          <w:rFonts w:ascii="GHEA Grapalat" w:hAnsi="GHEA Grapalat"/>
        </w:rPr>
        <w:t>2.1</w:t>
      </w:r>
      <w:r w:rsidR="008E6E51" w:rsidRPr="003559A0">
        <w:rPr>
          <w:rFonts w:ascii="GHEA Grapalat" w:hAnsi="GHEA Grapalat"/>
        </w:rPr>
        <w:t>.</w:t>
      </w:r>
      <w:r w:rsidR="00693101" w:rsidRPr="003559A0">
        <w:rPr>
          <w:rFonts w:ascii="GHEA Grapalat" w:hAnsi="GHEA Grapalat"/>
        </w:rPr>
        <w:tab/>
      </w:r>
      <w:r w:rsidRPr="003559A0">
        <w:rPr>
          <w:rFonts w:ascii="GHEA Grapalat" w:hAnsi="GHEA Grapalat"/>
        </w:rPr>
        <w:t>В настоящей процедуре не имеют права участвовать лица:</w:t>
      </w:r>
    </w:p>
    <w:p w:rsidR="00753E6E" w:rsidRPr="003559A0" w:rsidRDefault="00753E6E" w:rsidP="00B46D58">
      <w:pPr>
        <w:widowControl w:val="0"/>
        <w:tabs>
          <w:tab w:val="left" w:pos="1134"/>
        </w:tabs>
        <w:spacing w:after="160"/>
        <w:ind w:firstLine="567"/>
        <w:jc w:val="both"/>
        <w:rPr>
          <w:rFonts w:ascii="GHEA Grapalat" w:hAnsi="GHEA Grapalat"/>
        </w:rPr>
      </w:pPr>
      <w:r w:rsidRPr="003559A0">
        <w:rPr>
          <w:rFonts w:ascii="GHEA Grapalat" w:hAnsi="GHEA Grapalat"/>
        </w:rPr>
        <w:t>1)</w:t>
      </w:r>
      <w:r w:rsidR="00693101" w:rsidRPr="003559A0">
        <w:rPr>
          <w:rFonts w:ascii="GHEA Grapalat" w:hAnsi="GHEA Grapalat"/>
        </w:rPr>
        <w:tab/>
      </w:r>
      <w:r w:rsidRPr="003559A0">
        <w:rPr>
          <w:rFonts w:ascii="GHEA Grapalat" w:hAnsi="GHEA Grapalat"/>
        </w:rPr>
        <w:t xml:space="preserve">которые на день подачи заявки в судебном порядке признаны банкротом; </w:t>
      </w:r>
    </w:p>
    <w:p w:rsidR="00753E6E" w:rsidRPr="003559A0" w:rsidRDefault="00753E6E" w:rsidP="00B46D58">
      <w:pPr>
        <w:widowControl w:val="0"/>
        <w:tabs>
          <w:tab w:val="left" w:pos="1134"/>
        </w:tabs>
        <w:spacing w:after="160"/>
        <w:ind w:firstLine="567"/>
        <w:jc w:val="both"/>
        <w:rPr>
          <w:rFonts w:ascii="GHEA Grapalat" w:hAnsi="GHEA Grapalat"/>
        </w:rPr>
      </w:pPr>
      <w:r w:rsidRPr="003559A0">
        <w:rPr>
          <w:rFonts w:ascii="GHEA Grapalat" w:hAnsi="GHEA Grapalat"/>
        </w:rPr>
        <w:t>3)</w:t>
      </w:r>
      <w:r w:rsidR="00E1385B" w:rsidRPr="003559A0">
        <w:rPr>
          <w:rFonts w:ascii="GHEA Grapalat" w:hAnsi="GHEA Grapalat"/>
        </w:rPr>
        <w:tab/>
      </w:r>
      <w:r w:rsidRPr="003559A0">
        <w:rPr>
          <w:rFonts w:ascii="GHEA Grapalat" w:hAnsi="GHEA Grapalat"/>
        </w:rPr>
        <w:t xml:space="preserve">которые или представитель исполнительного органа которых в течение </w:t>
      </w:r>
      <w:r w:rsidR="008B6D0D" w:rsidRPr="003559A0">
        <w:rPr>
          <w:rFonts w:ascii="GHEA Grapalat" w:hAnsi="GHEA Grapalat"/>
        </w:rPr>
        <w:t xml:space="preserve">пяти </w:t>
      </w:r>
      <w:r w:rsidRPr="003559A0">
        <w:rPr>
          <w:rFonts w:ascii="GHEA Grapalat" w:hAnsi="GHEA Grapalat"/>
        </w:rPr>
        <w:t>лет, предшествующих дню подачи заявки, были осуждены за</w:t>
      </w:r>
      <w:r w:rsidR="003240F7" w:rsidRPr="003559A0">
        <w:rPr>
          <w:rFonts w:ascii="Courier New" w:hAnsi="Courier New" w:cs="Courier New"/>
          <w:lang w:val="en-US"/>
        </w:rPr>
        <w:t> </w:t>
      </w:r>
      <w:r w:rsidRPr="003559A0">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3559A0">
        <w:rPr>
          <w:rFonts w:ascii="Courier New" w:hAnsi="Courier New" w:cs="Courier New"/>
          <w:lang w:val="en-US"/>
        </w:rPr>
        <w:t> </w:t>
      </w:r>
      <w:r w:rsidRPr="003559A0">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3559A0">
        <w:rPr>
          <w:rFonts w:ascii="GHEA Grapalat" w:hAnsi="GHEA Grapalat"/>
        </w:rPr>
        <w:t>гашена</w:t>
      </w:r>
      <w:r w:rsidR="00EB76D0" w:rsidRPr="003559A0">
        <w:rPr>
          <w:rFonts w:ascii="GHEA Grapalat" w:hAnsi="GHEA Grapalat"/>
        </w:rPr>
        <w:t xml:space="preserve"> или отменена</w:t>
      </w:r>
      <w:r w:rsidR="003240F7" w:rsidRPr="003559A0">
        <w:rPr>
          <w:rFonts w:ascii="GHEA Grapalat" w:hAnsi="GHEA Grapalat"/>
        </w:rPr>
        <w:t>;</w:t>
      </w:r>
    </w:p>
    <w:p w:rsidR="00753E6E" w:rsidRPr="003559A0" w:rsidRDefault="00753E6E" w:rsidP="00B46D58">
      <w:pPr>
        <w:widowControl w:val="0"/>
        <w:tabs>
          <w:tab w:val="left" w:pos="1134"/>
        </w:tabs>
        <w:spacing w:after="160"/>
        <w:ind w:firstLine="567"/>
        <w:jc w:val="both"/>
        <w:rPr>
          <w:rFonts w:ascii="GHEA Grapalat" w:hAnsi="GHEA Grapalat"/>
        </w:rPr>
      </w:pPr>
      <w:r w:rsidRPr="003559A0">
        <w:rPr>
          <w:rFonts w:ascii="GHEA Grapalat" w:hAnsi="GHEA Grapalat"/>
        </w:rPr>
        <w:t>4)</w:t>
      </w:r>
      <w:r w:rsidR="00E1385B" w:rsidRPr="003559A0">
        <w:rPr>
          <w:rFonts w:ascii="GHEA Grapalat" w:hAnsi="GHEA Grapalat"/>
        </w:rPr>
        <w:tab/>
      </w:r>
      <w:r w:rsidR="00062779" w:rsidRPr="003559A0">
        <w:rPr>
          <w:rFonts w:ascii="GHEA Grapalat" w:hAnsi="GHEA Grapalat"/>
        </w:rPr>
        <w:t>в отношении которых</w:t>
      </w:r>
      <w:r w:rsidR="008B6D0D" w:rsidRPr="003559A0">
        <w:rPr>
          <w:rFonts w:ascii="GHEA Grapalat" w:hAnsi="GHEA Grapalat"/>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3559A0">
        <w:rPr>
          <w:rFonts w:ascii="GHEA Grapalat" w:hAnsi="GHEA Grapalat"/>
        </w:rPr>
        <w:t>;</w:t>
      </w:r>
    </w:p>
    <w:p w:rsidR="00753E6E" w:rsidRPr="003559A0" w:rsidRDefault="00753E6E" w:rsidP="00B46D58">
      <w:pPr>
        <w:widowControl w:val="0"/>
        <w:tabs>
          <w:tab w:val="left" w:pos="1134"/>
        </w:tabs>
        <w:spacing w:after="160"/>
        <w:ind w:firstLine="567"/>
        <w:jc w:val="both"/>
        <w:rPr>
          <w:rFonts w:ascii="GHEA Grapalat" w:hAnsi="GHEA Grapalat"/>
        </w:rPr>
      </w:pPr>
      <w:r w:rsidRPr="003559A0">
        <w:rPr>
          <w:rFonts w:ascii="GHEA Grapalat" w:hAnsi="GHEA Grapalat"/>
        </w:rPr>
        <w:t>5)</w:t>
      </w:r>
      <w:r w:rsidR="00E1385B" w:rsidRPr="003559A0">
        <w:rPr>
          <w:rFonts w:ascii="GHEA Grapalat" w:hAnsi="GHEA Grapalat"/>
        </w:rPr>
        <w:tab/>
      </w:r>
      <w:r w:rsidRPr="003559A0">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3559A0">
        <w:rPr>
          <w:rFonts w:ascii="Courier New" w:hAnsi="Courier New" w:cs="Courier New"/>
          <w:lang w:val="en-US"/>
        </w:rPr>
        <w:t> </w:t>
      </w:r>
      <w:r w:rsidRPr="003559A0">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3559A0">
        <w:rPr>
          <w:rFonts w:ascii="GHEA Grapalat" w:hAnsi="GHEA Grapalat"/>
        </w:rPr>
        <w:t>6)</w:t>
      </w:r>
      <w:r w:rsidR="00E1385B" w:rsidRPr="003559A0">
        <w:rPr>
          <w:rFonts w:ascii="GHEA Grapalat" w:hAnsi="GHEA Grapalat"/>
        </w:rPr>
        <w:tab/>
      </w:r>
      <w:r w:rsidRPr="003559A0">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654C57" w:rsidRPr="00AC6A4B" w:rsidRDefault="00654C57" w:rsidP="00654C57">
      <w:pPr>
        <w:widowControl w:val="0"/>
        <w:tabs>
          <w:tab w:val="left" w:pos="1134"/>
        </w:tabs>
        <w:spacing w:after="160"/>
        <w:ind w:firstLine="567"/>
        <w:jc w:val="both"/>
        <w:rPr>
          <w:rFonts w:ascii="GHEA Grapalat" w:hAnsi="GHEA Grapalat"/>
        </w:rPr>
      </w:pPr>
      <w:r w:rsidRPr="00654C57">
        <w:rPr>
          <w:rFonts w:ascii="GHEA Grapalat" w:hAnsi="GHEA Grapalat"/>
          <w:lang w:val="hy-AM"/>
        </w:rPr>
        <w:t>7</w:t>
      </w:r>
      <w:r w:rsidRPr="00654C57">
        <w:rPr>
          <w:rFonts w:ascii="GHEA Grapalat" w:hAnsi="GHEA Grapalat"/>
        </w:rPr>
        <w:t>) которые на основании абзаца «е» подпункта 2 пункта 1 постановления Правительства РА N</w:t>
      </w:r>
      <w:r w:rsidRPr="00654C57">
        <w:rPr>
          <w:rFonts w:ascii="GHEA Grapalat" w:hAnsi="GHEA Grapalat"/>
          <w:lang w:val="hy-AM"/>
        </w:rPr>
        <w:t>817-</w:t>
      </w:r>
      <w:r w:rsidRPr="00654C57">
        <w:rPr>
          <w:rFonts w:ascii="GHEA Grapalat" w:hAnsi="GHEA Grapalat"/>
        </w:rPr>
        <w:t xml:space="preserve">А от </w:t>
      </w:r>
      <w:r w:rsidRPr="00654C57">
        <w:rPr>
          <w:rFonts w:ascii="GHEA Grapalat" w:hAnsi="GHEA Grapalat"/>
          <w:lang w:val="hy-AM"/>
        </w:rPr>
        <w:t>20.06.2025</w:t>
      </w:r>
      <w:r w:rsidRPr="00654C57">
        <w:rPr>
          <w:rFonts w:ascii="GHEA Grapalat" w:hAnsi="GHEA Grapalat"/>
        </w:rPr>
        <w:t>г., на основани</w:t>
      </w:r>
      <w:r w:rsidR="00743387">
        <w:rPr>
          <w:rFonts w:ascii="GHEA Grapalat" w:hAnsi="GHEA Grapalat"/>
        </w:rPr>
        <w:t xml:space="preserve">и обязательств </w:t>
      </w:r>
      <w:r w:rsidRPr="00654C57">
        <w:rPr>
          <w:rFonts w:ascii="GHEA Grapalat" w:hAnsi="GHEA Grapalat"/>
        </w:rPr>
        <w:t>o неучастии в процедурах, на дату подачи заявки включены в список, предусмотренный подпунктом 2 пункта 2 того же постановления.</w:t>
      </w:r>
    </w:p>
    <w:p w:rsidR="00654C57" w:rsidRPr="003559A0" w:rsidRDefault="00654C57" w:rsidP="00B46D58">
      <w:pPr>
        <w:widowControl w:val="0"/>
        <w:tabs>
          <w:tab w:val="left" w:pos="1134"/>
        </w:tabs>
        <w:spacing w:after="160"/>
        <w:ind w:firstLine="567"/>
        <w:jc w:val="both"/>
        <w:rPr>
          <w:rFonts w:ascii="GHEA Grapalat" w:hAnsi="GHEA Grapalat"/>
        </w:rPr>
      </w:pPr>
    </w:p>
    <w:p w:rsidR="001A6383" w:rsidRPr="003559A0" w:rsidRDefault="00990561" w:rsidP="001A6383">
      <w:pPr>
        <w:widowControl w:val="0"/>
        <w:tabs>
          <w:tab w:val="left" w:pos="1134"/>
        </w:tabs>
        <w:spacing w:after="160"/>
        <w:ind w:firstLine="567"/>
        <w:jc w:val="both"/>
        <w:rPr>
          <w:rFonts w:ascii="GHEA Grapalat" w:hAnsi="GHEA Grapalat"/>
        </w:rPr>
      </w:pPr>
      <w:r w:rsidRPr="003559A0">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3559A0" w:rsidRDefault="00775378" w:rsidP="001A6383">
      <w:pPr>
        <w:widowControl w:val="0"/>
        <w:tabs>
          <w:tab w:val="left" w:pos="1134"/>
        </w:tabs>
        <w:spacing w:after="160"/>
        <w:ind w:firstLine="567"/>
        <w:jc w:val="both"/>
        <w:rPr>
          <w:rFonts w:ascii="GHEA Grapalat" w:hAnsi="GHEA Grapalat" w:cs="Sylfaen"/>
        </w:rPr>
      </w:pPr>
      <w:r w:rsidRPr="003559A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3559A0" w:rsidRDefault="00775378" w:rsidP="00CE3440">
      <w:pPr>
        <w:pStyle w:val="ListParagraph"/>
        <w:widowControl w:val="0"/>
        <w:numPr>
          <w:ilvl w:val="0"/>
          <w:numId w:val="8"/>
        </w:numPr>
        <w:tabs>
          <w:tab w:val="left" w:pos="1134"/>
        </w:tabs>
        <w:spacing w:line="360" w:lineRule="auto"/>
        <w:ind w:left="426"/>
        <w:contextualSpacing/>
        <w:jc w:val="both"/>
        <w:rPr>
          <w:rFonts w:ascii="GHEA Grapalat" w:hAnsi="GHEA Grapalat" w:cs="Sylfaen"/>
        </w:rPr>
      </w:pPr>
      <w:r w:rsidRPr="003559A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3559A0" w:rsidRDefault="00775378" w:rsidP="00CE3440">
      <w:pPr>
        <w:pStyle w:val="ListParagraph"/>
        <w:widowControl w:val="0"/>
        <w:numPr>
          <w:ilvl w:val="0"/>
          <w:numId w:val="8"/>
        </w:numPr>
        <w:tabs>
          <w:tab w:val="left" w:pos="1134"/>
        </w:tabs>
        <w:spacing w:line="360" w:lineRule="auto"/>
        <w:ind w:left="426" w:hanging="284"/>
        <w:contextualSpacing/>
        <w:jc w:val="both"/>
        <w:rPr>
          <w:rFonts w:ascii="GHEA Grapalat" w:hAnsi="GHEA Grapalat" w:cs="Sylfaen"/>
        </w:rPr>
      </w:pPr>
      <w:r w:rsidRPr="003559A0">
        <w:rPr>
          <w:rFonts w:ascii="GHEA Grapalat" w:hAnsi="GHEA Grapalat" w:cs="Sylfaen"/>
        </w:rPr>
        <w:t>в качестве отобранного уча</w:t>
      </w:r>
      <w:r w:rsidR="00062779" w:rsidRPr="003559A0">
        <w:rPr>
          <w:rFonts w:ascii="GHEA Grapalat" w:hAnsi="GHEA Grapalat" w:cs="Sylfaen"/>
        </w:rPr>
        <w:t>стника отказался или лишился</w:t>
      </w:r>
      <w:r w:rsidRPr="003559A0">
        <w:rPr>
          <w:rFonts w:ascii="GHEA Grapalat" w:hAnsi="GHEA Grapalat" w:cs="Sylfaen"/>
        </w:rPr>
        <w:t xml:space="preserve"> права заключения договора.</w:t>
      </w:r>
    </w:p>
    <w:p w:rsidR="00753E6E" w:rsidRPr="003559A0" w:rsidRDefault="00753E6E" w:rsidP="00B46D58">
      <w:pPr>
        <w:widowControl w:val="0"/>
        <w:tabs>
          <w:tab w:val="left" w:pos="1134"/>
        </w:tabs>
        <w:spacing w:after="160"/>
        <w:ind w:firstLine="567"/>
        <w:jc w:val="both"/>
        <w:rPr>
          <w:rFonts w:ascii="GHEA Grapalat" w:hAnsi="GHEA Grapalat" w:cs="Sylfaen"/>
        </w:rPr>
      </w:pPr>
      <w:r w:rsidRPr="003559A0">
        <w:rPr>
          <w:rFonts w:ascii="GHEA Grapalat" w:hAnsi="GHEA Grapalat"/>
        </w:rPr>
        <w:t>2.2.</w:t>
      </w:r>
      <w:r w:rsidR="00E1385B" w:rsidRPr="003559A0">
        <w:rPr>
          <w:rFonts w:ascii="GHEA Grapalat" w:hAnsi="GHEA Grapalat"/>
        </w:rPr>
        <w:tab/>
      </w:r>
      <w:r w:rsidRPr="003559A0">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3559A0">
        <w:rPr>
          <w:rFonts w:ascii="GHEA Grapalat" w:hAnsi="GHEA Grapalat"/>
        </w:rPr>
        <w:t>1</w:t>
      </w:r>
      <w:r w:rsidRPr="003559A0">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Pr="003559A0" w:rsidRDefault="00BA3554" w:rsidP="002E220F">
      <w:pPr>
        <w:widowControl w:val="0"/>
        <w:tabs>
          <w:tab w:val="left" w:pos="1134"/>
        </w:tabs>
        <w:ind w:firstLine="567"/>
        <w:jc w:val="both"/>
        <w:rPr>
          <w:ins w:id="1" w:author="Vardan" w:date="2022-10-29T21:54:00Z"/>
          <w:rFonts w:ascii="GHEA Grapalat" w:hAnsi="GHEA Grapalat"/>
        </w:rPr>
      </w:pPr>
      <w:r w:rsidRPr="003559A0">
        <w:rPr>
          <w:rFonts w:ascii="GHEA Grapalat" w:hAnsi="GHEA Grapalat"/>
        </w:rPr>
        <w:t>2.3</w:t>
      </w:r>
      <w:r w:rsidR="003240F7" w:rsidRPr="003559A0">
        <w:rPr>
          <w:rFonts w:ascii="GHEA Grapalat" w:hAnsi="GHEA Grapalat"/>
        </w:rPr>
        <w:t>.</w:t>
      </w:r>
      <w:r w:rsidR="00E1385B" w:rsidRPr="003559A0">
        <w:rPr>
          <w:rFonts w:ascii="GHEA Grapalat" w:hAnsi="GHEA Grapalat"/>
        </w:rPr>
        <w:tab/>
      </w:r>
      <w:r w:rsidR="00654C57" w:rsidRPr="00654C57">
        <w:rPr>
          <w:rFonts w:ascii="GHEA Grapalat" w:hAnsi="GHEA Grapalat"/>
        </w:rPr>
        <w:t>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BA3554" w:rsidRPr="003559A0" w:rsidRDefault="00BA3554" w:rsidP="00B46D58">
      <w:pPr>
        <w:widowControl w:val="0"/>
        <w:tabs>
          <w:tab w:val="left" w:pos="1134"/>
        </w:tabs>
        <w:spacing w:after="160"/>
        <w:ind w:firstLine="567"/>
        <w:jc w:val="both"/>
        <w:rPr>
          <w:rFonts w:ascii="GHEA Grapalat" w:hAnsi="GHEA Grapalat"/>
        </w:rPr>
      </w:pPr>
      <w:r w:rsidRPr="003559A0">
        <w:rPr>
          <w:rFonts w:ascii="GHEA Grapalat" w:hAnsi="GHEA Grapalat"/>
        </w:rPr>
        <w:t>Запрещается одновременное участие в настоящей процедуре</w:t>
      </w:r>
      <w:r w:rsidR="00F4264D" w:rsidRPr="003559A0">
        <w:rPr>
          <w:rFonts w:ascii="GHEA Grapalat" w:hAnsi="GHEA Grapalat"/>
        </w:rPr>
        <w:t xml:space="preserve"> (</w:t>
      </w:r>
      <w:r w:rsidR="00DA4643" w:rsidRPr="003559A0">
        <w:rPr>
          <w:rFonts w:ascii="GHEA Grapalat" w:hAnsi="GHEA Grapalat"/>
        </w:rPr>
        <w:t>на о</w:t>
      </w:r>
      <w:r w:rsidR="00EE7758" w:rsidRPr="003559A0">
        <w:rPr>
          <w:rFonts w:ascii="GHEA Grapalat" w:hAnsi="GHEA Grapalat"/>
        </w:rPr>
        <w:t>дин и тот же</w:t>
      </w:r>
      <w:r w:rsidR="00DA4643" w:rsidRPr="003559A0">
        <w:rPr>
          <w:rFonts w:ascii="GHEA Grapalat" w:hAnsi="GHEA Grapalat"/>
        </w:rPr>
        <w:t xml:space="preserve"> лот</w:t>
      </w:r>
      <w:r w:rsidR="00F4264D" w:rsidRPr="003559A0">
        <w:rPr>
          <w:rFonts w:ascii="GHEA Grapalat" w:hAnsi="GHEA Grapalat"/>
        </w:rPr>
        <w:t>)</w:t>
      </w:r>
      <w:r w:rsidRPr="003559A0">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3559A0"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3559A0">
        <w:rPr>
          <w:rFonts w:ascii="GHEA Grapalat" w:hAnsi="GHEA Grapalat"/>
        </w:rPr>
        <w:t>По смыслу пункта 119 Порядка:</w:t>
      </w:r>
    </w:p>
    <w:p w:rsidR="00D5674E" w:rsidRPr="003559A0"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559A0">
        <w:rPr>
          <w:rFonts w:ascii="GHEA Grapalat" w:hAnsi="GHEA Grapalat"/>
        </w:rPr>
        <w:t>1)</w:t>
      </w:r>
      <w:r w:rsidR="00E1385B" w:rsidRPr="003559A0">
        <w:rPr>
          <w:rFonts w:ascii="GHEA Grapalat" w:hAnsi="GHEA Grapalat"/>
        </w:rPr>
        <w:tab/>
      </w:r>
      <w:r w:rsidRPr="003559A0">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3559A0">
        <w:rPr>
          <w:rFonts w:ascii="GHEA Grapalat" w:hAnsi="GHEA Grapalat"/>
          <w:color w:val="000000"/>
        </w:rPr>
        <w:t xml:space="preserve"> </w:t>
      </w:r>
    </w:p>
    <w:p w:rsidR="00D5674E" w:rsidRPr="003559A0"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559A0">
        <w:rPr>
          <w:rFonts w:ascii="GHEA Grapalat" w:hAnsi="GHEA Grapalat"/>
          <w:color w:val="000000"/>
        </w:rPr>
        <w:t>2)</w:t>
      </w:r>
      <w:r w:rsidR="00E1385B" w:rsidRPr="003559A0">
        <w:rPr>
          <w:rFonts w:ascii="GHEA Grapalat" w:hAnsi="GHEA Grapalat"/>
          <w:color w:val="000000"/>
        </w:rPr>
        <w:tab/>
      </w:r>
      <w:r w:rsidRPr="003559A0">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3559A0"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559A0">
        <w:rPr>
          <w:rFonts w:ascii="GHEA Grapalat" w:hAnsi="GHEA Grapalat"/>
          <w:color w:val="000000"/>
        </w:rPr>
        <w:t>а.</w:t>
      </w:r>
      <w:r w:rsidR="00E1385B" w:rsidRPr="003559A0">
        <w:rPr>
          <w:rFonts w:ascii="GHEA Grapalat" w:hAnsi="GHEA Grapalat"/>
          <w:color w:val="000000"/>
        </w:rPr>
        <w:tab/>
      </w:r>
      <w:r w:rsidRPr="003559A0">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3559A0"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559A0">
        <w:rPr>
          <w:rFonts w:ascii="GHEA Grapalat" w:hAnsi="GHEA Grapalat"/>
          <w:color w:val="000000"/>
        </w:rPr>
        <w:t>б.</w:t>
      </w:r>
      <w:r w:rsidR="00E1385B" w:rsidRPr="003559A0">
        <w:rPr>
          <w:rFonts w:ascii="GHEA Grapalat" w:hAnsi="GHEA Grapalat"/>
          <w:color w:val="000000"/>
        </w:rPr>
        <w:tab/>
      </w:r>
      <w:r w:rsidRPr="003559A0">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3559A0"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559A0">
        <w:rPr>
          <w:rFonts w:ascii="GHEA Grapalat" w:hAnsi="GHEA Grapalat"/>
          <w:color w:val="000000"/>
        </w:rPr>
        <w:t>в.</w:t>
      </w:r>
      <w:r w:rsidR="00E1385B" w:rsidRPr="003559A0">
        <w:rPr>
          <w:rFonts w:ascii="GHEA Grapalat" w:hAnsi="GHEA Grapalat"/>
          <w:color w:val="000000"/>
        </w:rPr>
        <w:tab/>
      </w:r>
      <w:r w:rsidRPr="003559A0">
        <w:rPr>
          <w:rFonts w:ascii="GHEA Grapalat" w:hAnsi="GHEA Grapalat"/>
          <w:color w:val="000000"/>
        </w:rPr>
        <w:t xml:space="preserve">председателем Совета данного юридического лица, заместителем председателя </w:t>
      </w:r>
      <w:r w:rsidRPr="003559A0">
        <w:rPr>
          <w:rFonts w:ascii="GHEA Grapalat" w:hAnsi="GHEA Grapalat"/>
          <w:color w:val="000000"/>
        </w:rPr>
        <w:lastRenderedPageBreak/>
        <w:t>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3559A0"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559A0">
        <w:rPr>
          <w:rFonts w:ascii="GHEA Grapalat" w:hAnsi="GHEA Grapalat"/>
          <w:color w:val="000000"/>
        </w:rPr>
        <w:t>г.</w:t>
      </w:r>
      <w:r w:rsidR="00E1385B" w:rsidRPr="003559A0">
        <w:rPr>
          <w:rFonts w:ascii="GHEA Grapalat" w:hAnsi="GHEA Grapalat"/>
          <w:color w:val="000000"/>
        </w:rPr>
        <w:tab/>
      </w:r>
      <w:r w:rsidRPr="003559A0">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Pr="003559A0"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3559A0"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559A0">
        <w:rPr>
          <w:rFonts w:ascii="GHEA Grapalat" w:hAnsi="GHEA Grapalat"/>
        </w:rPr>
        <w:t>3)</w:t>
      </w:r>
      <w:r w:rsidR="00E1385B" w:rsidRPr="003559A0">
        <w:rPr>
          <w:rFonts w:ascii="GHEA Grapalat" w:hAnsi="GHEA Grapalat"/>
        </w:rPr>
        <w:tab/>
      </w:r>
      <w:r w:rsidRPr="003559A0">
        <w:rPr>
          <w:rFonts w:ascii="GHEA Grapalat" w:hAnsi="GHEA Grapalat"/>
        </w:rPr>
        <w:t>участники, не имеющие статуса физического лица, считаются взаимосвязанными, если:</w:t>
      </w:r>
    </w:p>
    <w:p w:rsidR="00D5674E" w:rsidRPr="003559A0"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559A0">
        <w:rPr>
          <w:rFonts w:ascii="GHEA Grapalat" w:hAnsi="GHEA Grapalat"/>
          <w:color w:val="000000"/>
        </w:rPr>
        <w:t>а.</w:t>
      </w:r>
      <w:r w:rsidR="00E1385B" w:rsidRPr="003559A0">
        <w:rPr>
          <w:rFonts w:ascii="GHEA Grapalat" w:hAnsi="GHEA Grapalat"/>
          <w:color w:val="000000"/>
        </w:rPr>
        <w:tab/>
      </w:r>
      <w:r w:rsidRPr="003559A0">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3559A0">
        <w:rPr>
          <w:rFonts w:ascii="Courier New" w:hAnsi="Courier New" w:cs="Courier New"/>
          <w:color w:val="000000"/>
          <w:lang w:val="en-US"/>
        </w:rPr>
        <w:t> </w:t>
      </w:r>
      <w:r w:rsidRPr="003559A0">
        <w:rPr>
          <w:rFonts w:ascii="GHEA Grapalat" w:hAnsi="GHEA Grapalat"/>
          <w:color w:val="000000"/>
        </w:rPr>
        <w:t>лица;</w:t>
      </w:r>
    </w:p>
    <w:p w:rsidR="00D5674E" w:rsidRPr="003559A0"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559A0">
        <w:rPr>
          <w:rFonts w:ascii="GHEA Grapalat" w:hAnsi="GHEA Grapalat"/>
          <w:color w:val="000000"/>
        </w:rPr>
        <w:t>б.</w:t>
      </w:r>
      <w:r w:rsidR="00E1385B" w:rsidRPr="003559A0">
        <w:rPr>
          <w:rFonts w:ascii="GHEA Grapalat" w:hAnsi="GHEA Grapalat"/>
          <w:color w:val="000000"/>
        </w:rPr>
        <w:tab/>
      </w:r>
      <w:r w:rsidRPr="003559A0">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3559A0"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3559A0">
        <w:rPr>
          <w:rFonts w:ascii="GHEA Grapalat" w:hAnsi="GHEA Grapalat"/>
          <w:color w:val="000000"/>
        </w:rPr>
        <w:t>в.</w:t>
      </w:r>
      <w:r w:rsidR="00E1385B" w:rsidRPr="003559A0">
        <w:rPr>
          <w:rFonts w:ascii="GHEA Grapalat" w:hAnsi="GHEA Grapalat"/>
          <w:color w:val="000000"/>
        </w:rPr>
        <w:tab/>
      </w:r>
      <w:r w:rsidRPr="003559A0">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3559A0"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3559A0">
        <w:rPr>
          <w:rFonts w:ascii="GHEA Grapalat" w:hAnsi="GHEA Grapalat"/>
          <w:color w:val="000000"/>
        </w:rPr>
        <w:t>г.</w:t>
      </w:r>
      <w:r w:rsidR="00E1385B" w:rsidRPr="003559A0">
        <w:rPr>
          <w:rFonts w:ascii="GHEA Grapalat" w:hAnsi="GHEA Grapalat"/>
          <w:color w:val="000000"/>
        </w:rPr>
        <w:tab/>
      </w:r>
      <w:r w:rsidRPr="003559A0">
        <w:rPr>
          <w:rFonts w:ascii="GHEA Grapalat" w:hAnsi="GHEA Grapalat"/>
          <w:color w:val="000000"/>
        </w:rPr>
        <w:t>они действовали или действуют согласованно, исходя из общих экономических интересов.</w:t>
      </w:r>
    </w:p>
    <w:p w:rsidR="004D28ED" w:rsidRPr="003559A0" w:rsidRDefault="00D5674E" w:rsidP="006A1FFF">
      <w:pPr>
        <w:widowControl w:val="0"/>
        <w:tabs>
          <w:tab w:val="left" w:pos="1134"/>
        </w:tabs>
        <w:spacing w:after="160"/>
        <w:ind w:firstLine="567"/>
        <w:jc w:val="both"/>
        <w:rPr>
          <w:ins w:id="2" w:author="Vardan" w:date="2022-05-29T21:57:00Z"/>
          <w:rFonts w:ascii="GHEA Grapalat" w:hAnsi="GHEA Grapalat"/>
        </w:rPr>
      </w:pPr>
      <w:r w:rsidRPr="003559A0">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3559A0">
        <w:rPr>
          <w:rFonts w:ascii="GHEA Grapalat" w:hAnsi="GHEA Grapalat"/>
          <w:color w:val="000000"/>
        </w:rPr>
        <w:t xml:space="preserve">внуки, </w:t>
      </w:r>
      <w:r w:rsidRPr="003559A0">
        <w:rPr>
          <w:rFonts w:ascii="GHEA Grapalat" w:hAnsi="GHEA Grapalat"/>
          <w:color w:val="000000"/>
        </w:rPr>
        <w:t>супруг сестры или супруга брата и их дети.</w:t>
      </w:r>
    </w:p>
    <w:p w:rsidR="00AF44A9" w:rsidRPr="00AF44A9" w:rsidRDefault="00325728" w:rsidP="00AF44A9">
      <w:pPr>
        <w:contextualSpacing/>
        <w:jc w:val="both"/>
        <w:rPr>
          <w:rFonts w:ascii="GHEA Grapalat" w:hAnsi="GHEA Grapalat"/>
          <w:color w:val="000000"/>
          <w:lang w:val="hy-AM" w:eastAsia="en-US" w:bidi="ar-SA"/>
        </w:rPr>
      </w:pPr>
      <w:r w:rsidRPr="003559A0">
        <w:rPr>
          <w:rFonts w:ascii="GHEA Grapalat" w:hAnsi="GHEA Grapalat"/>
          <w:b/>
        </w:rPr>
        <w:t>2</w:t>
      </w:r>
      <w:r w:rsidRPr="003559A0">
        <w:rPr>
          <w:rFonts w:ascii="GHEA Grapalat" w:hAnsi="GHEA Grapalat"/>
          <w:b/>
          <w:color w:val="000000"/>
          <w:lang w:val="hy-AM" w:eastAsia="en-US" w:bidi="ar-SA"/>
        </w:rPr>
        <w:t>.4.</w:t>
      </w:r>
      <w:r w:rsidRPr="003559A0">
        <w:rPr>
          <w:rFonts w:ascii="GHEA Grapalat" w:hAnsi="GHEA Grapalat"/>
          <w:b/>
          <w:color w:val="000000"/>
          <w:lang w:val="hy-AM" w:eastAsia="en-US" w:bidi="ar-SA"/>
        </w:rPr>
        <w:tab/>
      </w:r>
      <w:r w:rsidR="00AF44A9" w:rsidRPr="00AF44A9">
        <w:rPr>
          <w:rFonts w:ascii="GHEA Grapalat" w:hAnsi="GHEA Grapalat"/>
          <w:color w:val="000000"/>
          <w:lang w:val="hy-AM" w:eastAsia="en-US" w:bidi="ar-SA"/>
        </w:rPr>
        <w:t>У участника должны быть обязательства, требуемые для выполнения обязательств, предусмотренных в заключаемом договоре:</w:t>
      </w:r>
    </w:p>
    <w:p w:rsidR="00AF44A9" w:rsidRPr="00AF44A9" w:rsidRDefault="00AF44A9" w:rsidP="00AF44A9">
      <w:pPr>
        <w:contextualSpacing/>
        <w:jc w:val="both"/>
        <w:rPr>
          <w:rFonts w:ascii="GHEA Grapalat" w:hAnsi="GHEA Grapalat"/>
          <w:color w:val="000000"/>
          <w:lang w:val="hy-AM" w:eastAsia="en-US" w:bidi="ar-SA"/>
        </w:rPr>
      </w:pPr>
      <w:r w:rsidRPr="00AF44A9">
        <w:rPr>
          <w:rFonts w:ascii="GHEA Grapalat" w:hAnsi="GHEA Grapalat"/>
          <w:color w:val="000000"/>
          <w:lang w:val="hy-AM" w:eastAsia="en-US" w:bidi="ar-SA"/>
        </w:rPr>
        <w:t>1) профессиональный опыт,</w:t>
      </w:r>
    </w:p>
    <w:p w:rsidR="00AF44A9" w:rsidRPr="00AF44A9" w:rsidRDefault="00AF44A9" w:rsidP="00AF44A9">
      <w:pPr>
        <w:contextualSpacing/>
        <w:jc w:val="both"/>
        <w:rPr>
          <w:rFonts w:ascii="GHEA Grapalat" w:hAnsi="GHEA Grapalat"/>
          <w:color w:val="000000"/>
          <w:lang w:val="hy-AM" w:eastAsia="en-US" w:bidi="ar-SA"/>
        </w:rPr>
      </w:pPr>
      <w:r w:rsidRPr="00AF44A9">
        <w:rPr>
          <w:rFonts w:ascii="GHEA Grapalat" w:hAnsi="GHEA Grapalat"/>
          <w:color w:val="000000"/>
          <w:lang w:val="hy-AM" w:eastAsia="en-US" w:bidi="ar-SA"/>
        </w:rPr>
        <w:t>2) трудовые ресурсы.</w:t>
      </w:r>
    </w:p>
    <w:p w:rsidR="00325728" w:rsidRPr="003559A0" w:rsidRDefault="0063726E" w:rsidP="0063726E">
      <w:pPr>
        <w:contextualSpacing/>
        <w:jc w:val="both"/>
        <w:rPr>
          <w:rFonts w:ascii="GHEA Grapalat" w:hAnsi="GHEA Grapalat"/>
          <w:b/>
        </w:rPr>
      </w:pPr>
      <w:r w:rsidRPr="003559A0">
        <w:rPr>
          <w:rFonts w:ascii="GHEA Grapalat" w:hAnsi="GHEA Grapalat"/>
          <w:b/>
        </w:rPr>
        <w:t xml:space="preserve">Отобранный </w:t>
      </w:r>
      <w:r w:rsidR="0021433C" w:rsidRPr="003559A0">
        <w:rPr>
          <w:rFonts w:ascii="GHEA Grapalat" w:hAnsi="GHEA Grapalat"/>
          <w:b/>
        </w:rPr>
        <w:t xml:space="preserve">участник </w:t>
      </w:r>
      <w:r w:rsidRPr="003559A0">
        <w:rPr>
          <w:rFonts w:ascii="GHEA Grapalat" w:hAnsi="GHEA Grapalat"/>
          <w:b/>
        </w:rPr>
        <w:t>из поданных заявок определяется методом выбора консультанта, предлагаемая цена, опыт работы и персонал которого получат наибольшую сумму коэффициентов, в порядке, указанном в приглашении, на основании пункт</w:t>
      </w:r>
      <w:r w:rsidR="0021433C" w:rsidRPr="003559A0">
        <w:rPr>
          <w:rFonts w:ascii="GHEA Grapalat" w:hAnsi="GHEA Grapalat"/>
          <w:b/>
        </w:rPr>
        <w:t>а</w:t>
      </w:r>
      <w:r w:rsidRPr="003559A0">
        <w:rPr>
          <w:rFonts w:ascii="GHEA Grapalat" w:hAnsi="GHEA Grapalat"/>
          <w:b/>
        </w:rPr>
        <w:t xml:space="preserve"> 2</w:t>
      </w:r>
      <w:r w:rsidR="0021433C" w:rsidRPr="003559A0">
        <w:rPr>
          <w:rFonts w:ascii="GHEA Grapalat" w:hAnsi="GHEA Grapalat"/>
          <w:b/>
        </w:rPr>
        <w:t>,</w:t>
      </w:r>
      <w:r w:rsidRPr="003559A0">
        <w:rPr>
          <w:rFonts w:ascii="GHEA Grapalat" w:hAnsi="GHEA Grapalat"/>
          <w:b/>
        </w:rPr>
        <w:t xml:space="preserve"> статьи 44 Закона РА "О закупках". </w:t>
      </w:r>
    </w:p>
    <w:p w:rsidR="00325728" w:rsidRPr="003559A0" w:rsidRDefault="00325728" w:rsidP="0063726E">
      <w:pPr>
        <w:spacing w:before="120" w:after="120"/>
        <w:jc w:val="both"/>
        <w:rPr>
          <w:rFonts w:ascii="GHEA Grapalat" w:hAnsi="GHEA Grapalat"/>
          <w:b/>
        </w:rPr>
      </w:pPr>
      <w:r w:rsidRPr="003559A0">
        <w:rPr>
          <w:rFonts w:ascii="GHEA Grapalat" w:hAnsi="GHEA Grapalat"/>
          <w:b/>
          <w:color w:val="000000"/>
          <w:lang w:eastAsia="en-US" w:bidi="ar-SA"/>
        </w:rPr>
        <w:t xml:space="preserve">       </w:t>
      </w:r>
      <w:r w:rsidR="0063726E" w:rsidRPr="003559A0">
        <w:rPr>
          <w:rFonts w:ascii="GHEA Grapalat" w:hAnsi="GHEA Grapalat"/>
          <w:b/>
        </w:rPr>
        <w:t>Критерии оценки заявок:</w:t>
      </w:r>
    </w:p>
    <w:tbl>
      <w:tblPr>
        <w:tblStyle w:val="TableGrid"/>
        <w:tblW w:w="10315" w:type="dxa"/>
        <w:jc w:val="center"/>
        <w:tblLook w:val="04A0" w:firstRow="1" w:lastRow="0" w:firstColumn="1" w:lastColumn="0" w:noHBand="0" w:noVBand="1"/>
      </w:tblPr>
      <w:tblGrid>
        <w:gridCol w:w="2245"/>
        <w:gridCol w:w="4818"/>
        <w:gridCol w:w="3252"/>
      </w:tblGrid>
      <w:tr w:rsidR="0063726E" w:rsidRPr="003559A0" w:rsidTr="0063726E">
        <w:trPr>
          <w:jc w:val="center"/>
        </w:trPr>
        <w:tc>
          <w:tcPr>
            <w:tcW w:w="2245" w:type="dxa"/>
          </w:tcPr>
          <w:p w:rsidR="0063726E" w:rsidRPr="003559A0" w:rsidRDefault="0063726E" w:rsidP="0063726E">
            <w:pPr>
              <w:spacing w:before="100" w:beforeAutospacing="1" w:after="100" w:afterAutospacing="1"/>
              <w:jc w:val="center"/>
              <w:rPr>
                <w:rFonts w:ascii="GHEA Grapalat" w:hAnsi="GHEA Grapalat" w:cstheme="minorHAnsi"/>
                <w:sz w:val="22"/>
                <w:szCs w:val="22"/>
              </w:rPr>
            </w:pPr>
            <w:r w:rsidRPr="003559A0">
              <w:rPr>
                <w:rFonts w:ascii="GHEA Grapalat" w:hAnsi="GHEA Grapalat" w:cstheme="minorHAnsi"/>
                <w:sz w:val="22"/>
                <w:szCs w:val="22"/>
              </w:rPr>
              <w:t>Порядковый номер критерия</w:t>
            </w:r>
          </w:p>
        </w:tc>
        <w:tc>
          <w:tcPr>
            <w:tcW w:w="4818" w:type="dxa"/>
            <w:hideMark/>
          </w:tcPr>
          <w:p w:rsidR="0063726E" w:rsidRPr="003559A0" w:rsidRDefault="0063726E" w:rsidP="0063726E">
            <w:pPr>
              <w:spacing w:before="100" w:beforeAutospacing="1" w:after="100" w:afterAutospacing="1"/>
              <w:jc w:val="center"/>
              <w:rPr>
                <w:rFonts w:ascii="GHEA Grapalat" w:hAnsi="GHEA Grapalat" w:cstheme="minorHAnsi"/>
                <w:sz w:val="22"/>
                <w:szCs w:val="22"/>
              </w:rPr>
            </w:pPr>
            <w:r w:rsidRPr="003559A0">
              <w:rPr>
                <w:rFonts w:ascii="GHEA Grapalat" w:hAnsi="GHEA Grapalat" w:cstheme="minorHAnsi"/>
                <w:sz w:val="22"/>
                <w:szCs w:val="22"/>
              </w:rPr>
              <w:t>Критерий оценки</w:t>
            </w:r>
          </w:p>
        </w:tc>
        <w:tc>
          <w:tcPr>
            <w:tcW w:w="3252" w:type="dxa"/>
            <w:hideMark/>
          </w:tcPr>
          <w:p w:rsidR="0063726E" w:rsidRPr="003559A0" w:rsidRDefault="0063726E" w:rsidP="0063726E">
            <w:pPr>
              <w:spacing w:before="100" w:beforeAutospacing="1" w:after="100" w:afterAutospacing="1"/>
              <w:jc w:val="center"/>
              <w:rPr>
                <w:rFonts w:ascii="GHEA Grapalat" w:hAnsi="GHEA Grapalat" w:cstheme="minorHAnsi"/>
                <w:sz w:val="22"/>
                <w:szCs w:val="22"/>
              </w:rPr>
            </w:pPr>
            <w:r w:rsidRPr="003559A0">
              <w:rPr>
                <w:rFonts w:ascii="GHEA Grapalat" w:hAnsi="GHEA Grapalat" w:cstheme="minorHAnsi"/>
                <w:sz w:val="22"/>
                <w:szCs w:val="22"/>
              </w:rPr>
              <w:t>Максимальный балл</w:t>
            </w:r>
          </w:p>
        </w:tc>
      </w:tr>
      <w:tr w:rsidR="0063726E" w:rsidRPr="003559A0" w:rsidTr="0063726E">
        <w:trPr>
          <w:jc w:val="center"/>
        </w:trPr>
        <w:tc>
          <w:tcPr>
            <w:tcW w:w="2245" w:type="dxa"/>
            <w:shd w:val="clear" w:color="auto" w:fill="00B0F0"/>
          </w:tcPr>
          <w:p w:rsidR="0063726E" w:rsidRPr="003559A0" w:rsidRDefault="0063726E" w:rsidP="0063726E">
            <w:pPr>
              <w:ind w:left="32"/>
              <w:jc w:val="center"/>
              <w:rPr>
                <w:rFonts w:ascii="GHEA Grapalat" w:hAnsi="GHEA Grapalat" w:cstheme="minorHAnsi"/>
                <w:i/>
                <w:sz w:val="22"/>
                <w:szCs w:val="22"/>
              </w:rPr>
            </w:pPr>
            <w:r w:rsidRPr="003559A0">
              <w:rPr>
                <w:rFonts w:ascii="GHEA Grapalat" w:hAnsi="GHEA Grapalat" w:cstheme="minorHAnsi"/>
                <w:i/>
                <w:sz w:val="22"/>
                <w:szCs w:val="22"/>
              </w:rPr>
              <w:t>1</w:t>
            </w:r>
          </w:p>
        </w:tc>
        <w:tc>
          <w:tcPr>
            <w:tcW w:w="4818" w:type="dxa"/>
            <w:shd w:val="clear" w:color="auto" w:fill="00B0F0"/>
            <w:hideMark/>
          </w:tcPr>
          <w:p w:rsidR="0063726E" w:rsidRPr="003559A0" w:rsidRDefault="0063726E" w:rsidP="0063726E">
            <w:pPr>
              <w:ind w:left="32"/>
              <w:jc w:val="center"/>
              <w:rPr>
                <w:rFonts w:ascii="GHEA Grapalat" w:hAnsi="GHEA Grapalat" w:cstheme="minorHAnsi"/>
                <w:i/>
                <w:sz w:val="22"/>
                <w:szCs w:val="22"/>
              </w:rPr>
            </w:pPr>
            <w:r w:rsidRPr="003559A0">
              <w:rPr>
                <w:rFonts w:ascii="GHEA Grapalat" w:hAnsi="GHEA Grapalat" w:cstheme="minorHAnsi"/>
                <w:i/>
                <w:sz w:val="22"/>
                <w:szCs w:val="22"/>
              </w:rPr>
              <w:t>2</w:t>
            </w:r>
          </w:p>
        </w:tc>
        <w:tc>
          <w:tcPr>
            <w:tcW w:w="3252" w:type="dxa"/>
            <w:shd w:val="clear" w:color="auto" w:fill="00B0F0"/>
            <w:hideMark/>
          </w:tcPr>
          <w:p w:rsidR="0063726E" w:rsidRPr="003559A0" w:rsidRDefault="0063726E" w:rsidP="0063726E">
            <w:pPr>
              <w:ind w:left="32"/>
              <w:jc w:val="center"/>
              <w:rPr>
                <w:rFonts w:ascii="GHEA Grapalat" w:hAnsi="GHEA Grapalat" w:cstheme="minorHAnsi"/>
                <w:i/>
                <w:sz w:val="22"/>
                <w:szCs w:val="22"/>
              </w:rPr>
            </w:pPr>
            <w:r w:rsidRPr="003559A0">
              <w:rPr>
                <w:rFonts w:ascii="GHEA Grapalat" w:hAnsi="GHEA Grapalat" w:cstheme="minorHAnsi"/>
                <w:i/>
                <w:sz w:val="22"/>
                <w:szCs w:val="22"/>
              </w:rPr>
              <w:t>3</w:t>
            </w:r>
          </w:p>
        </w:tc>
      </w:tr>
      <w:tr w:rsidR="0063726E" w:rsidRPr="003559A0" w:rsidTr="0063726E">
        <w:trPr>
          <w:trHeight w:val="408"/>
          <w:jc w:val="center"/>
        </w:trPr>
        <w:tc>
          <w:tcPr>
            <w:tcW w:w="2245" w:type="dxa"/>
            <w:vAlign w:val="center"/>
          </w:tcPr>
          <w:p w:rsidR="0063726E" w:rsidRPr="003559A0" w:rsidRDefault="0063726E" w:rsidP="0063726E">
            <w:pPr>
              <w:spacing w:before="100" w:beforeAutospacing="1" w:after="100" w:afterAutospacing="1"/>
              <w:jc w:val="center"/>
              <w:rPr>
                <w:rFonts w:ascii="GHEA Grapalat" w:hAnsi="GHEA Grapalat" w:cstheme="minorHAnsi"/>
                <w:sz w:val="22"/>
                <w:szCs w:val="22"/>
              </w:rPr>
            </w:pPr>
            <w:r w:rsidRPr="003559A0">
              <w:rPr>
                <w:rFonts w:ascii="GHEA Grapalat" w:hAnsi="GHEA Grapalat" w:cstheme="minorHAnsi"/>
                <w:sz w:val="22"/>
                <w:szCs w:val="22"/>
              </w:rPr>
              <w:lastRenderedPageBreak/>
              <w:t>1)</w:t>
            </w:r>
          </w:p>
        </w:tc>
        <w:tc>
          <w:tcPr>
            <w:tcW w:w="4818" w:type="dxa"/>
            <w:vAlign w:val="center"/>
          </w:tcPr>
          <w:p w:rsidR="0063726E" w:rsidRPr="003559A0" w:rsidRDefault="0063726E" w:rsidP="0063726E">
            <w:pPr>
              <w:spacing w:before="100" w:beforeAutospacing="1" w:after="100" w:afterAutospacing="1"/>
              <w:jc w:val="center"/>
              <w:rPr>
                <w:rFonts w:ascii="GHEA Grapalat" w:hAnsi="GHEA Grapalat" w:cstheme="minorHAnsi"/>
                <w:sz w:val="22"/>
                <w:szCs w:val="22"/>
              </w:rPr>
            </w:pPr>
            <w:r w:rsidRPr="003559A0">
              <w:rPr>
                <w:rFonts w:ascii="GHEA Grapalat" w:hAnsi="GHEA Grapalat"/>
                <w:sz w:val="22"/>
                <w:szCs w:val="22"/>
              </w:rPr>
              <w:t>Профессиональный опыт</w:t>
            </w:r>
          </w:p>
        </w:tc>
        <w:tc>
          <w:tcPr>
            <w:tcW w:w="3252" w:type="dxa"/>
            <w:vAlign w:val="center"/>
          </w:tcPr>
          <w:p w:rsidR="0063726E" w:rsidRPr="003559A0" w:rsidRDefault="0063726E" w:rsidP="0063726E">
            <w:pPr>
              <w:spacing w:before="100" w:beforeAutospacing="1" w:after="100" w:afterAutospacing="1"/>
              <w:jc w:val="center"/>
              <w:rPr>
                <w:rFonts w:ascii="GHEA Grapalat" w:hAnsi="GHEA Grapalat" w:cstheme="minorHAnsi"/>
                <w:sz w:val="22"/>
                <w:szCs w:val="22"/>
                <w:lang w:val="hy-AM"/>
              </w:rPr>
            </w:pPr>
            <w:r w:rsidRPr="003559A0">
              <w:rPr>
                <w:rFonts w:ascii="GHEA Grapalat" w:hAnsi="GHEA Grapalat" w:cstheme="minorHAnsi"/>
                <w:sz w:val="22"/>
                <w:szCs w:val="22"/>
                <w:lang w:val="hy-AM"/>
              </w:rPr>
              <w:t>40</w:t>
            </w:r>
          </w:p>
        </w:tc>
      </w:tr>
      <w:tr w:rsidR="0063726E" w:rsidRPr="003559A0" w:rsidTr="0063726E">
        <w:trPr>
          <w:trHeight w:val="443"/>
          <w:jc w:val="center"/>
        </w:trPr>
        <w:tc>
          <w:tcPr>
            <w:tcW w:w="2245" w:type="dxa"/>
            <w:vAlign w:val="center"/>
          </w:tcPr>
          <w:p w:rsidR="0063726E" w:rsidRPr="003559A0" w:rsidRDefault="0063726E" w:rsidP="0063726E">
            <w:pPr>
              <w:spacing w:before="100" w:beforeAutospacing="1" w:after="100" w:afterAutospacing="1"/>
              <w:jc w:val="center"/>
              <w:rPr>
                <w:rFonts w:ascii="GHEA Grapalat" w:hAnsi="GHEA Grapalat" w:cstheme="minorHAnsi"/>
                <w:sz w:val="22"/>
                <w:szCs w:val="22"/>
              </w:rPr>
            </w:pPr>
            <w:r w:rsidRPr="003559A0">
              <w:rPr>
                <w:rFonts w:ascii="GHEA Grapalat" w:hAnsi="GHEA Grapalat" w:cstheme="minorHAnsi"/>
                <w:sz w:val="22"/>
                <w:szCs w:val="22"/>
              </w:rPr>
              <w:t>2)</w:t>
            </w:r>
          </w:p>
        </w:tc>
        <w:tc>
          <w:tcPr>
            <w:tcW w:w="4818" w:type="dxa"/>
            <w:vAlign w:val="center"/>
          </w:tcPr>
          <w:p w:rsidR="0063726E" w:rsidRPr="003559A0" w:rsidRDefault="0063726E" w:rsidP="0063726E">
            <w:pPr>
              <w:spacing w:before="100" w:beforeAutospacing="1" w:after="100" w:afterAutospacing="1"/>
              <w:jc w:val="center"/>
              <w:rPr>
                <w:rFonts w:ascii="GHEA Grapalat" w:hAnsi="GHEA Grapalat" w:cstheme="minorHAnsi"/>
                <w:sz w:val="22"/>
                <w:szCs w:val="22"/>
              </w:rPr>
            </w:pPr>
            <w:r w:rsidRPr="003559A0">
              <w:rPr>
                <w:rFonts w:ascii="GHEA Grapalat" w:hAnsi="GHEA Grapalat"/>
                <w:sz w:val="22"/>
                <w:szCs w:val="22"/>
              </w:rPr>
              <w:t>Рабочие ресурсы</w:t>
            </w:r>
          </w:p>
        </w:tc>
        <w:tc>
          <w:tcPr>
            <w:tcW w:w="3252" w:type="dxa"/>
            <w:vAlign w:val="center"/>
          </w:tcPr>
          <w:p w:rsidR="0063726E" w:rsidRPr="003559A0" w:rsidRDefault="0063726E" w:rsidP="0063726E">
            <w:pPr>
              <w:spacing w:before="100" w:beforeAutospacing="1" w:after="100" w:afterAutospacing="1"/>
              <w:jc w:val="center"/>
              <w:rPr>
                <w:rFonts w:ascii="GHEA Grapalat" w:hAnsi="GHEA Grapalat" w:cstheme="minorHAnsi"/>
                <w:sz w:val="22"/>
                <w:szCs w:val="22"/>
                <w:lang w:val="hy-AM"/>
              </w:rPr>
            </w:pPr>
            <w:r w:rsidRPr="003559A0">
              <w:rPr>
                <w:rFonts w:ascii="GHEA Grapalat" w:hAnsi="GHEA Grapalat" w:cstheme="minorHAnsi"/>
                <w:sz w:val="22"/>
                <w:szCs w:val="22"/>
                <w:lang w:val="hy-AM"/>
              </w:rPr>
              <w:t>40</w:t>
            </w:r>
          </w:p>
        </w:tc>
      </w:tr>
      <w:tr w:rsidR="0063726E" w:rsidRPr="003559A0" w:rsidTr="0063726E">
        <w:trPr>
          <w:trHeight w:val="421"/>
          <w:jc w:val="center"/>
        </w:trPr>
        <w:tc>
          <w:tcPr>
            <w:tcW w:w="2245" w:type="dxa"/>
            <w:vAlign w:val="center"/>
          </w:tcPr>
          <w:p w:rsidR="0063726E" w:rsidRPr="003559A0" w:rsidRDefault="0063726E" w:rsidP="0063726E">
            <w:pPr>
              <w:spacing w:before="100" w:beforeAutospacing="1" w:after="100" w:afterAutospacing="1"/>
              <w:jc w:val="center"/>
              <w:rPr>
                <w:rFonts w:ascii="GHEA Grapalat" w:hAnsi="GHEA Grapalat" w:cstheme="minorHAnsi"/>
                <w:sz w:val="22"/>
                <w:szCs w:val="22"/>
              </w:rPr>
            </w:pPr>
            <w:r w:rsidRPr="003559A0">
              <w:rPr>
                <w:rFonts w:ascii="GHEA Grapalat" w:hAnsi="GHEA Grapalat" w:cstheme="minorHAnsi"/>
                <w:sz w:val="22"/>
                <w:szCs w:val="22"/>
              </w:rPr>
              <w:t>3)</w:t>
            </w:r>
          </w:p>
        </w:tc>
        <w:tc>
          <w:tcPr>
            <w:tcW w:w="4818" w:type="dxa"/>
            <w:vAlign w:val="center"/>
            <w:hideMark/>
          </w:tcPr>
          <w:p w:rsidR="0063726E" w:rsidRPr="003559A0" w:rsidRDefault="0063726E" w:rsidP="0063726E">
            <w:pPr>
              <w:spacing w:before="100" w:beforeAutospacing="1" w:after="100" w:afterAutospacing="1"/>
              <w:jc w:val="center"/>
              <w:rPr>
                <w:rFonts w:ascii="GHEA Grapalat" w:hAnsi="GHEA Grapalat" w:cstheme="minorHAnsi"/>
                <w:sz w:val="22"/>
                <w:szCs w:val="22"/>
              </w:rPr>
            </w:pPr>
            <w:r w:rsidRPr="003559A0">
              <w:rPr>
                <w:rFonts w:ascii="GHEA Grapalat" w:hAnsi="GHEA Grapalat"/>
                <w:sz w:val="22"/>
                <w:szCs w:val="22"/>
              </w:rPr>
              <w:t>Ценовое предложение</w:t>
            </w:r>
          </w:p>
        </w:tc>
        <w:tc>
          <w:tcPr>
            <w:tcW w:w="3252" w:type="dxa"/>
            <w:vAlign w:val="center"/>
            <w:hideMark/>
          </w:tcPr>
          <w:p w:rsidR="0063726E" w:rsidRPr="003559A0" w:rsidRDefault="0063726E" w:rsidP="0063726E">
            <w:pPr>
              <w:spacing w:before="100" w:beforeAutospacing="1" w:after="100" w:afterAutospacing="1"/>
              <w:jc w:val="center"/>
              <w:rPr>
                <w:rFonts w:ascii="GHEA Grapalat" w:hAnsi="GHEA Grapalat" w:cstheme="minorHAnsi"/>
                <w:sz w:val="22"/>
                <w:szCs w:val="22"/>
              </w:rPr>
            </w:pPr>
            <w:r w:rsidRPr="003559A0">
              <w:rPr>
                <w:rFonts w:ascii="GHEA Grapalat" w:hAnsi="GHEA Grapalat" w:cstheme="minorHAnsi"/>
                <w:iCs/>
                <w:sz w:val="22"/>
                <w:szCs w:val="22"/>
              </w:rPr>
              <w:t>20</w:t>
            </w:r>
          </w:p>
        </w:tc>
      </w:tr>
      <w:tr w:rsidR="0063726E" w:rsidRPr="003559A0" w:rsidTr="0063726E">
        <w:trPr>
          <w:trHeight w:val="485"/>
          <w:jc w:val="center"/>
        </w:trPr>
        <w:tc>
          <w:tcPr>
            <w:tcW w:w="2245" w:type="dxa"/>
            <w:vAlign w:val="center"/>
          </w:tcPr>
          <w:p w:rsidR="0063726E" w:rsidRPr="003559A0" w:rsidRDefault="0063726E" w:rsidP="0063726E">
            <w:pPr>
              <w:spacing w:before="100" w:beforeAutospacing="1" w:after="100" w:afterAutospacing="1"/>
              <w:jc w:val="center"/>
              <w:rPr>
                <w:rFonts w:ascii="GHEA Grapalat" w:hAnsi="GHEA Grapalat" w:cstheme="minorHAnsi"/>
                <w:b/>
                <w:iCs/>
                <w:sz w:val="22"/>
                <w:szCs w:val="22"/>
                <w:lang w:val="hy-AM"/>
              </w:rPr>
            </w:pPr>
          </w:p>
        </w:tc>
        <w:tc>
          <w:tcPr>
            <w:tcW w:w="4818" w:type="dxa"/>
            <w:vAlign w:val="center"/>
          </w:tcPr>
          <w:p w:rsidR="0063726E" w:rsidRPr="003559A0" w:rsidRDefault="0063726E" w:rsidP="0063726E">
            <w:pPr>
              <w:spacing w:before="100" w:beforeAutospacing="1" w:after="100" w:afterAutospacing="1"/>
              <w:jc w:val="center"/>
              <w:rPr>
                <w:rFonts w:ascii="GHEA Grapalat" w:hAnsi="GHEA Grapalat" w:cstheme="minorHAnsi"/>
                <w:b/>
                <w:iCs/>
                <w:sz w:val="22"/>
                <w:szCs w:val="22"/>
                <w:lang w:val="hy-AM"/>
              </w:rPr>
            </w:pPr>
            <w:r w:rsidRPr="003559A0">
              <w:rPr>
                <w:rFonts w:ascii="GHEA Grapalat" w:hAnsi="GHEA Grapalat"/>
                <w:b/>
                <w:sz w:val="22"/>
                <w:szCs w:val="22"/>
              </w:rPr>
              <w:t>Всего</w:t>
            </w:r>
          </w:p>
        </w:tc>
        <w:tc>
          <w:tcPr>
            <w:tcW w:w="3252" w:type="dxa"/>
            <w:vAlign w:val="center"/>
          </w:tcPr>
          <w:p w:rsidR="0063726E" w:rsidRPr="003559A0" w:rsidRDefault="0063726E" w:rsidP="0063726E">
            <w:pPr>
              <w:spacing w:before="100" w:beforeAutospacing="1" w:after="100" w:afterAutospacing="1"/>
              <w:jc w:val="center"/>
              <w:rPr>
                <w:rFonts w:ascii="GHEA Grapalat" w:hAnsi="GHEA Grapalat" w:cstheme="minorHAnsi"/>
                <w:b/>
                <w:iCs/>
                <w:sz w:val="22"/>
                <w:szCs w:val="22"/>
                <w:lang w:val="hy-AM"/>
              </w:rPr>
            </w:pPr>
            <w:r w:rsidRPr="003559A0">
              <w:rPr>
                <w:rFonts w:ascii="GHEA Grapalat" w:hAnsi="GHEA Grapalat" w:cstheme="minorHAnsi"/>
                <w:b/>
                <w:iCs/>
                <w:sz w:val="22"/>
                <w:szCs w:val="22"/>
                <w:lang w:val="hy-AM"/>
              </w:rPr>
              <w:t>100</w:t>
            </w:r>
          </w:p>
        </w:tc>
      </w:tr>
    </w:tbl>
    <w:p w:rsidR="00AF44A9" w:rsidRDefault="00AF44A9" w:rsidP="00325728">
      <w:pPr>
        <w:spacing w:before="120"/>
        <w:ind w:firstLine="414"/>
        <w:rPr>
          <w:rFonts w:ascii="GHEA Grapalat" w:hAnsi="GHEA Grapalat"/>
          <w:b/>
        </w:rPr>
      </w:pPr>
    </w:p>
    <w:p w:rsidR="0063726E" w:rsidRPr="003559A0" w:rsidRDefault="0063726E" w:rsidP="00325728">
      <w:pPr>
        <w:spacing w:before="120"/>
        <w:ind w:firstLine="414"/>
        <w:rPr>
          <w:rFonts w:ascii="GHEA Grapalat" w:hAnsi="GHEA Grapalat"/>
          <w:b/>
        </w:rPr>
      </w:pPr>
      <w:r w:rsidRPr="003559A0">
        <w:rPr>
          <w:rFonts w:ascii="GHEA Grapalat" w:hAnsi="GHEA Grapalat"/>
          <w:b/>
        </w:rPr>
        <w:t>При этом:</w:t>
      </w:r>
    </w:p>
    <w:p w:rsidR="00AF44A9" w:rsidRPr="00AF44A9" w:rsidRDefault="00AF44A9" w:rsidP="00AF44A9">
      <w:pPr>
        <w:pStyle w:val="ListParagraph"/>
        <w:shd w:val="clear" w:color="auto" w:fill="FFFFFF"/>
        <w:overflowPunct w:val="0"/>
        <w:ind w:left="735"/>
        <w:jc w:val="both"/>
        <w:rPr>
          <w:rFonts w:ascii="GHEA Grapalat" w:hAnsi="GHEA Grapalat" w:cs="Arial Armenian"/>
        </w:rPr>
      </w:pPr>
      <w:r>
        <w:rPr>
          <w:rFonts w:ascii="GHEA Grapalat" w:hAnsi="GHEA Grapalat" w:cs="Arial Armenian"/>
        </w:rPr>
        <w:t xml:space="preserve">2,4,1 </w:t>
      </w:r>
      <w:r w:rsidRPr="00AF44A9">
        <w:rPr>
          <w:rFonts w:ascii="GHEA Grapalat" w:hAnsi="GHEA Grapalat" w:cs="Arial Armenian"/>
        </w:rPr>
        <w:t>Представленный участнику</w:t>
      </w:r>
    </w:p>
    <w:p w:rsidR="00187F99" w:rsidRPr="00187F99" w:rsidRDefault="00187F99" w:rsidP="00187F99">
      <w:pPr>
        <w:shd w:val="clear" w:color="auto" w:fill="FFFFFF"/>
        <w:overflowPunct w:val="0"/>
        <w:ind w:firstLine="375"/>
        <w:jc w:val="both"/>
        <w:rPr>
          <w:rFonts w:ascii="GHEA Grapalat" w:hAnsi="GHEA Grapalat" w:cs="Arial Armenian"/>
          <w:sz w:val="20"/>
          <w:szCs w:val="20"/>
          <w:lang w:val="af-ZA" w:eastAsia="en-US" w:bidi="ar-SA"/>
        </w:rPr>
      </w:pPr>
      <w:r w:rsidRPr="00187F99">
        <w:rPr>
          <w:rFonts w:ascii="GHEA Grapalat" w:hAnsi="GHEA Grapalat"/>
          <w:b/>
          <w:color w:val="000000"/>
          <w:sz w:val="20"/>
          <w:szCs w:val="20"/>
          <w:lang w:val="af-ZA" w:eastAsia="en-US" w:bidi="ar-SA"/>
        </w:rPr>
        <w:t xml:space="preserve">1) </w:t>
      </w:r>
      <w:r w:rsidRPr="00187F99">
        <w:rPr>
          <w:rFonts w:ascii="GHEA Grapalat" w:hAnsi="GHEA Grapalat"/>
          <w:color w:val="000000"/>
          <w:sz w:val="20"/>
          <w:szCs w:val="20"/>
          <w:lang w:val="af-ZA" w:eastAsia="en-US" w:bidi="ar-SA"/>
        </w:rPr>
        <w:t>Критерий</w:t>
      </w:r>
      <w:r w:rsidRPr="00187F99">
        <w:rPr>
          <w:rFonts w:ascii="GHEA Grapalat" w:hAnsi="GHEA Grapalat"/>
          <w:b/>
          <w:color w:val="000000"/>
          <w:sz w:val="20"/>
          <w:szCs w:val="20"/>
          <w:lang w:val="af-ZA" w:eastAsia="en-US" w:bidi="ar-SA"/>
        </w:rPr>
        <w:t xml:space="preserve"> «Профессиональный опыт» </w:t>
      </w:r>
      <w:r w:rsidRPr="00187F99">
        <w:rPr>
          <w:rFonts w:ascii="GHEA Grapalat" w:hAnsi="GHEA Grapalat"/>
          <w:color w:val="000000"/>
          <w:sz w:val="20"/>
          <w:szCs w:val="20"/>
          <w:lang w:val="af-ZA" w:eastAsia="en-US" w:bidi="ar-SA"/>
        </w:rPr>
        <w:t>оценивается следующим образом:</w:t>
      </w:r>
      <w:r w:rsidRPr="00187F99">
        <w:rPr>
          <w:rFonts w:ascii="GHEA Grapalat" w:hAnsi="GHEA Grapalat" w:cs="Arial Armenian"/>
          <w:sz w:val="20"/>
          <w:szCs w:val="20"/>
          <w:lang w:val="af-ZA" w:eastAsia="en-US" w:bidi="ar-SA"/>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1"/>
        <w:gridCol w:w="2550"/>
        <w:gridCol w:w="4473"/>
        <w:gridCol w:w="2626"/>
      </w:tblGrid>
      <w:tr w:rsidR="00187F99" w:rsidRPr="00187F99" w:rsidTr="00187F99">
        <w:tc>
          <w:tcPr>
            <w:tcW w:w="534" w:type="dxa"/>
            <w:shd w:val="clear" w:color="auto" w:fill="auto"/>
          </w:tcPr>
          <w:p w:rsidR="00187F99" w:rsidRPr="00187F99" w:rsidRDefault="00187F99" w:rsidP="00187F99">
            <w:pPr>
              <w:overflowPunct w:val="0"/>
              <w:jc w:val="both"/>
              <w:rPr>
                <w:rFonts w:ascii="GHEA Grapalat" w:hAnsi="GHEA Grapalat" w:cs="Arial Armenian"/>
                <w:sz w:val="20"/>
                <w:szCs w:val="20"/>
                <w:lang w:val="en-US" w:eastAsia="en-US" w:bidi="ar-SA"/>
              </w:rPr>
            </w:pPr>
            <w:r w:rsidRPr="00187F99">
              <w:rPr>
                <w:rFonts w:ascii="GHEA Grapalat" w:hAnsi="GHEA Grapalat" w:cs="Arial Armenian"/>
                <w:sz w:val="20"/>
                <w:szCs w:val="20"/>
                <w:lang w:val="en-US" w:eastAsia="en-US" w:bidi="ar-SA"/>
              </w:rPr>
              <w:t>N</w:t>
            </w:r>
          </w:p>
        </w:tc>
        <w:tc>
          <w:tcPr>
            <w:tcW w:w="3969" w:type="dxa"/>
            <w:shd w:val="clear" w:color="auto" w:fill="auto"/>
          </w:tcPr>
          <w:p w:rsidR="00187F99" w:rsidRPr="00187F99" w:rsidRDefault="00187F99" w:rsidP="00187F99">
            <w:pPr>
              <w:overflowPunct w:val="0"/>
              <w:jc w:val="both"/>
              <w:rPr>
                <w:rFonts w:ascii="GHEA Grapalat" w:hAnsi="GHEA Grapalat"/>
                <w:color w:val="000000"/>
                <w:sz w:val="20"/>
                <w:szCs w:val="20"/>
                <w:lang w:val="af-ZA" w:eastAsia="en-US" w:bidi="ar-SA"/>
              </w:rPr>
            </w:pPr>
            <w:r w:rsidRPr="00187F99">
              <w:rPr>
                <w:rFonts w:ascii="GHEA Grapalat" w:hAnsi="GHEA Grapalat"/>
                <w:color w:val="000000"/>
                <w:sz w:val="20"/>
                <w:szCs w:val="20"/>
                <w:lang w:val="af-ZA" w:eastAsia="en-US" w:bidi="ar-SA"/>
              </w:rPr>
              <w:t>Условия, представленные к опыту</w:t>
            </w:r>
          </w:p>
        </w:tc>
        <w:tc>
          <w:tcPr>
            <w:tcW w:w="7512" w:type="dxa"/>
            <w:shd w:val="clear" w:color="auto" w:fill="auto"/>
          </w:tcPr>
          <w:p w:rsidR="00187F99" w:rsidRPr="00187F99" w:rsidRDefault="00187F99" w:rsidP="00187F99">
            <w:pPr>
              <w:overflowPunct w:val="0"/>
              <w:jc w:val="both"/>
              <w:rPr>
                <w:rFonts w:ascii="GHEA Grapalat" w:hAnsi="GHEA Grapalat"/>
                <w:color w:val="000000"/>
                <w:sz w:val="20"/>
                <w:szCs w:val="20"/>
                <w:lang w:val="af-ZA" w:eastAsia="en-US" w:bidi="ar-SA"/>
              </w:rPr>
            </w:pPr>
            <w:r w:rsidRPr="00187F99">
              <w:rPr>
                <w:rFonts w:ascii="GHEA Grapalat" w:hAnsi="GHEA Grapalat"/>
                <w:color w:val="000000"/>
                <w:sz w:val="20"/>
                <w:szCs w:val="20"/>
                <w:lang w:val="af-ZA" w:eastAsia="en-US" w:bidi="ar-SA"/>
              </w:rPr>
              <w:t>Требуемые документы и условия к последним</w:t>
            </w:r>
          </w:p>
        </w:tc>
        <w:tc>
          <w:tcPr>
            <w:tcW w:w="3784" w:type="dxa"/>
            <w:shd w:val="clear" w:color="auto" w:fill="auto"/>
          </w:tcPr>
          <w:p w:rsidR="00187F99" w:rsidRPr="00187F99" w:rsidRDefault="00187F99" w:rsidP="00187F99">
            <w:pPr>
              <w:overflowPunct w:val="0"/>
              <w:jc w:val="both"/>
              <w:rPr>
                <w:rFonts w:ascii="GHEA Grapalat" w:hAnsi="GHEA Grapalat"/>
                <w:color w:val="000000"/>
                <w:sz w:val="20"/>
                <w:szCs w:val="20"/>
                <w:lang w:val="af-ZA" w:eastAsia="en-US" w:bidi="ar-SA"/>
              </w:rPr>
            </w:pPr>
            <w:r w:rsidRPr="00187F99">
              <w:rPr>
                <w:rFonts w:ascii="GHEA Grapalat" w:hAnsi="GHEA Grapalat"/>
                <w:color w:val="000000"/>
                <w:sz w:val="20"/>
                <w:szCs w:val="20"/>
                <w:lang w:val="af-ZA" w:eastAsia="en-US" w:bidi="ar-SA"/>
              </w:rPr>
              <w:t>Аналогичность</w:t>
            </w:r>
          </w:p>
        </w:tc>
      </w:tr>
      <w:tr w:rsidR="00187F99" w:rsidRPr="00187F99" w:rsidTr="00187F99">
        <w:trPr>
          <w:trHeight w:val="4093"/>
        </w:trPr>
        <w:tc>
          <w:tcPr>
            <w:tcW w:w="534" w:type="dxa"/>
            <w:shd w:val="clear" w:color="auto" w:fill="auto"/>
          </w:tcPr>
          <w:p w:rsidR="00187F99" w:rsidRPr="00187F99" w:rsidRDefault="00187F99" w:rsidP="00187F99">
            <w:pPr>
              <w:overflowPunct w:val="0"/>
              <w:jc w:val="both"/>
              <w:rPr>
                <w:rFonts w:ascii="GHEA Grapalat" w:hAnsi="GHEA Grapalat" w:cs="Arial Armenian"/>
                <w:sz w:val="20"/>
                <w:szCs w:val="20"/>
                <w:lang w:val="hy-AM" w:eastAsia="en-US" w:bidi="ar-SA"/>
              </w:rPr>
            </w:pPr>
            <w:r w:rsidRPr="00187F99">
              <w:rPr>
                <w:rFonts w:ascii="GHEA Grapalat" w:hAnsi="GHEA Grapalat" w:cs="Arial Armenian"/>
                <w:sz w:val="20"/>
                <w:szCs w:val="20"/>
                <w:lang w:val="af-ZA" w:eastAsia="en-US" w:bidi="ar-SA"/>
              </w:rPr>
              <w:t>1</w:t>
            </w:r>
          </w:p>
        </w:tc>
        <w:tc>
          <w:tcPr>
            <w:tcW w:w="3969" w:type="dxa"/>
            <w:shd w:val="clear" w:color="auto" w:fill="auto"/>
          </w:tcPr>
          <w:p w:rsidR="00187F99" w:rsidRPr="00187F99" w:rsidRDefault="00187F99" w:rsidP="00187F99">
            <w:pPr>
              <w:overflowPunct w:val="0"/>
              <w:jc w:val="both"/>
              <w:rPr>
                <w:rFonts w:ascii="GHEA Grapalat" w:hAnsi="GHEA Grapalat" w:cs="Arial Armenian"/>
                <w:sz w:val="20"/>
                <w:szCs w:val="20"/>
                <w:lang w:val="af-ZA" w:eastAsia="en-US" w:bidi="ar-SA"/>
              </w:rPr>
            </w:pPr>
            <w:r w:rsidRPr="00187F99">
              <w:rPr>
                <w:rFonts w:ascii="GHEA Grapalat" w:hAnsi="GHEA Grapalat" w:cs="Arial Armenian"/>
                <w:sz w:val="20"/>
                <w:szCs w:val="20"/>
                <w:lang w:eastAsia="en-US" w:bidi="ar-SA"/>
              </w:rPr>
              <w:t>У</w:t>
            </w:r>
            <w:r w:rsidRPr="00187F99">
              <w:rPr>
                <w:rFonts w:ascii="GHEA Grapalat" w:hAnsi="GHEA Grapalat" w:cs="Arial Armenian"/>
                <w:sz w:val="20"/>
                <w:szCs w:val="20"/>
                <w:lang w:val="hy-AM" w:eastAsia="en-US" w:bidi="ar-SA"/>
              </w:rPr>
              <w:t>частник должен был заключить как минимум один такой контракт в течение предыдущих трех лет до подачи заявки</w:t>
            </w:r>
            <w:r w:rsidRPr="00187F99">
              <w:rPr>
                <w:rFonts w:ascii="GHEA Grapalat" w:hAnsi="GHEA Grapalat" w:cs="Arial Armenian"/>
                <w:sz w:val="20"/>
                <w:szCs w:val="20"/>
                <w:lang w:eastAsia="en-US" w:bidi="ar-SA"/>
              </w:rPr>
              <w:t>: полностью</w:t>
            </w:r>
            <w:r w:rsidRPr="00187F99">
              <w:rPr>
                <w:rFonts w:ascii="GHEA Grapalat" w:hAnsi="GHEA Grapalat" w:cs="Arial Armenian"/>
                <w:sz w:val="20"/>
                <w:szCs w:val="20"/>
                <w:lang w:val="hy-AM" w:eastAsia="en-US" w:bidi="ar-SA"/>
              </w:rPr>
              <w:t>. Аналогично оценивается (или оценивается) ранее исполненный контракт (или контракты), если объем услуг или работ, выполненных по крайней мере по одному контракту, составляет не менее 20% от цен</w:t>
            </w:r>
            <w:r w:rsidRPr="00187F99">
              <w:rPr>
                <w:rFonts w:ascii="GHEA Grapalat" w:hAnsi="GHEA Grapalat" w:cs="Arial Armenian"/>
                <w:sz w:val="20"/>
                <w:szCs w:val="20"/>
                <w:lang w:eastAsia="en-US" w:bidi="ar-SA"/>
              </w:rPr>
              <w:t>ы</w:t>
            </w:r>
            <w:r w:rsidRPr="00187F99">
              <w:rPr>
                <w:rFonts w:ascii="GHEA Grapalat" w:hAnsi="GHEA Grapalat" w:cs="Arial Armenian"/>
                <w:sz w:val="20"/>
                <w:szCs w:val="20"/>
                <w:lang w:val="hy-AM" w:eastAsia="en-US" w:bidi="ar-SA"/>
              </w:rPr>
              <w:t xml:space="preserve"> покупки данно</w:t>
            </w:r>
            <w:r w:rsidRPr="00187F99">
              <w:rPr>
                <w:rFonts w:ascii="GHEA Grapalat" w:hAnsi="GHEA Grapalat" w:cs="Arial Armenian"/>
                <w:sz w:val="20"/>
                <w:szCs w:val="20"/>
                <w:lang w:eastAsia="en-US" w:bidi="ar-SA"/>
              </w:rPr>
              <w:t>го</w:t>
            </w:r>
            <w:r w:rsidRPr="00187F99">
              <w:rPr>
                <w:rFonts w:ascii="GHEA Grapalat" w:hAnsi="GHEA Grapalat" w:cs="Arial Armenian"/>
                <w:sz w:val="20"/>
                <w:szCs w:val="20"/>
                <w:lang w:val="hy-AM" w:eastAsia="en-US" w:bidi="ar-SA"/>
              </w:rPr>
              <w:t xml:space="preserve"> </w:t>
            </w:r>
            <w:r w:rsidRPr="00187F99">
              <w:rPr>
                <w:rFonts w:ascii="GHEA Grapalat" w:hAnsi="GHEA Grapalat" w:cs="Arial Armenian"/>
                <w:sz w:val="20"/>
                <w:szCs w:val="20"/>
                <w:lang w:eastAsia="en-US" w:bidi="ar-SA"/>
              </w:rPr>
              <w:t>лота</w:t>
            </w:r>
            <w:r w:rsidRPr="00187F99">
              <w:rPr>
                <w:rFonts w:ascii="GHEA Grapalat" w:hAnsi="GHEA Grapalat" w:cs="Arial Armenian"/>
                <w:sz w:val="20"/>
                <w:szCs w:val="20"/>
                <w:lang w:val="hy-AM" w:eastAsia="en-US" w:bidi="ar-SA"/>
              </w:rPr>
              <w:t xml:space="preserve">. </w:t>
            </w:r>
          </w:p>
        </w:tc>
        <w:tc>
          <w:tcPr>
            <w:tcW w:w="7512" w:type="dxa"/>
            <w:shd w:val="clear" w:color="auto" w:fill="auto"/>
          </w:tcPr>
          <w:p w:rsidR="00187F99" w:rsidRPr="00187F99" w:rsidRDefault="00187F99" w:rsidP="00187F99">
            <w:pPr>
              <w:jc w:val="both"/>
              <w:rPr>
                <w:rFonts w:ascii="GHEA Grapalat" w:hAnsi="GHEA Grapalat" w:cs="Sylfaen"/>
                <w:sz w:val="20"/>
                <w:szCs w:val="20"/>
                <w:lang w:val="hy-AM" w:eastAsia="en-US" w:bidi="ar-SA"/>
              </w:rPr>
            </w:pPr>
            <w:r w:rsidRPr="00187F99">
              <w:rPr>
                <w:rFonts w:ascii="GHEA Grapalat" w:hAnsi="GHEA Grapalat" w:cs="Sylfaen"/>
                <w:sz w:val="20"/>
                <w:szCs w:val="20"/>
                <w:lang w:val="hy-AM" w:eastAsia="en-US" w:bidi="ar-SA"/>
              </w:rPr>
              <w:t>для обоснования своего соответствия требованиям, предусмотренным пунктом  настоящего подпункта, участник представляет заявку;</w:t>
            </w:r>
          </w:p>
          <w:p w:rsidR="00187F99" w:rsidRPr="00187F99" w:rsidRDefault="00187F99" w:rsidP="00187F99">
            <w:pPr>
              <w:numPr>
                <w:ilvl w:val="0"/>
                <w:numId w:val="15"/>
              </w:numPr>
              <w:jc w:val="both"/>
              <w:rPr>
                <w:rFonts w:ascii="GHEA Grapalat" w:hAnsi="GHEA Grapalat" w:cs="Sylfaen"/>
                <w:sz w:val="20"/>
                <w:szCs w:val="20"/>
                <w:lang w:val="hy-AM" w:eastAsia="en-US" w:bidi="ar-SA"/>
              </w:rPr>
            </w:pPr>
            <w:r w:rsidRPr="00187F99">
              <w:rPr>
                <w:rFonts w:ascii="GHEA Grapalat" w:hAnsi="GHEA Grapalat" w:cs="Sylfaen"/>
                <w:sz w:val="20"/>
                <w:szCs w:val="20"/>
                <w:lang w:val="hy-AM" w:eastAsia="en-US" w:bidi="ar-SA"/>
              </w:rPr>
              <w:t>копия (копии) ранее заключенного контракта (контрактов) (фотокопия, сканирование),</w:t>
            </w:r>
          </w:p>
          <w:p w:rsidR="00187F99" w:rsidRPr="00187F99" w:rsidRDefault="00187F99" w:rsidP="00187F99">
            <w:pPr>
              <w:numPr>
                <w:ilvl w:val="0"/>
                <w:numId w:val="15"/>
              </w:numPr>
              <w:jc w:val="both"/>
              <w:rPr>
                <w:rFonts w:ascii="GHEA Grapalat" w:hAnsi="GHEA Grapalat" w:cs="Sylfaen"/>
                <w:sz w:val="20"/>
                <w:szCs w:val="20"/>
                <w:lang w:val="hy-AM" w:eastAsia="en-US" w:bidi="ar-SA"/>
              </w:rPr>
            </w:pPr>
            <w:r w:rsidRPr="00187F99">
              <w:rPr>
                <w:rFonts w:ascii="GHEA Grapalat" w:hAnsi="GHEA Grapalat" w:cs="Sylfaen"/>
                <w:sz w:val="20"/>
                <w:szCs w:val="20"/>
                <w:lang w:val="hy-AM" w:eastAsia="en-US" w:bidi="ar-SA"/>
              </w:rPr>
              <w:t xml:space="preserve">для оценки надлежащего исполнения договора (договоров) представляются копии актов (например, акт приема-передачи, положительное заключение и т.п.), заверенные сторонами договора, подтверждающие исполнение договора (договоров) в указанный срок (например, акт приема-передачи, положительное заключение и т.п.) или письменное подтверждение стороны (сторон), принимающей исполнение договора (договоров), </w:t>
            </w:r>
          </w:p>
          <w:p w:rsidR="00187F99" w:rsidRPr="00187F99" w:rsidRDefault="00187F99" w:rsidP="00187F99">
            <w:pPr>
              <w:numPr>
                <w:ilvl w:val="0"/>
                <w:numId w:val="15"/>
              </w:numPr>
              <w:jc w:val="both"/>
              <w:rPr>
                <w:rFonts w:ascii="GHEA Grapalat" w:hAnsi="GHEA Grapalat" w:cs="Arial Armenian"/>
                <w:sz w:val="20"/>
                <w:szCs w:val="20"/>
                <w:lang w:val="af-ZA" w:eastAsia="en-US" w:bidi="ar-SA"/>
              </w:rPr>
            </w:pPr>
            <w:r w:rsidRPr="00187F99">
              <w:rPr>
                <w:rFonts w:ascii="GHEA Grapalat" w:hAnsi="GHEA Grapalat" w:cs="Sylfaen"/>
                <w:sz w:val="20"/>
                <w:szCs w:val="20"/>
                <w:lang w:val="hy-AM" w:eastAsia="en-US" w:bidi="ar-SA"/>
              </w:rPr>
              <w:t>подтверждение участником того, что аналогичный контракт (контракты), который он / она представил, включает (включают) технический контроль качества инженерных инфраструктур, таких как электроснабжение, теплоснабжение и вентиляция, водоснабжения и водоотведения, систем связи</w:t>
            </w:r>
            <w:r w:rsidRPr="00187F99">
              <w:rPr>
                <w:rFonts w:ascii="GHEA Grapalat" w:hAnsi="GHEA Grapalat" w:cs="Sylfaen"/>
                <w:sz w:val="20"/>
                <w:szCs w:val="20"/>
                <w:lang w:eastAsia="en-US" w:bidi="ar-SA"/>
              </w:rPr>
              <w:t xml:space="preserve">, </w:t>
            </w:r>
            <w:r w:rsidRPr="00187F99">
              <w:rPr>
                <w:rFonts w:ascii="GHEA Grapalat" w:hAnsi="GHEA Grapalat" w:cs="Sylfaen"/>
                <w:sz w:val="20"/>
                <w:szCs w:val="20"/>
                <w:lang w:val="hy-AM" w:eastAsia="en-US" w:bidi="ar-SA"/>
              </w:rPr>
              <w:t>а также проведение работ.</w:t>
            </w:r>
          </w:p>
        </w:tc>
        <w:tc>
          <w:tcPr>
            <w:tcW w:w="3784" w:type="dxa"/>
            <w:shd w:val="clear" w:color="auto" w:fill="auto"/>
          </w:tcPr>
          <w:p w:rsidR="00187F99" w:rsidRPr="00187F99" w:rsidRDefault="00187F99" w:rsidP="00187F99">
            <w:pPr>
              <w:ind w:firstLine="375"/>
              <w:jc w:val="both"/>
              <w:rPr>
                <w:rFonts w:ascii="GHEA Grapalat" w:hAnsi="GHEA Grapalat" w:cs="Arial Armenian"/>
                <w:sz w:val="20"/>
                <w:szCs w:val="20"/>
                <w:highlight w:val="red"/>
                <w:lang w:val="af-ZA" w:eastAsia="en-US" w:bidi="ar-SA"/>
              </w:rPr>
            </w:pPr>
            <w:r w:rsidRPr="00187F99">
              <w:rPr>
                <w:rFonts w:ascii="GHEA Grapalat" w:hAnsi="GHEA Grapalat" w:cs="Sylfaen"/>
                <w:sz w:val="20"/>
                <w:szCs w:val="20"/>
                <w:lang w:val="hy-AM" w:eastAsia="en-US" w:bidi="ar-SA"/>
              </w:rPr>
              <w:t>Аналогичным по смыслу настоящей процедуры считается технический контроль качества работ по строительству и реконструкции жилых, общественных, производственных зданий и сооружений категории IV или выше, который должен включать технический контроль качества инженерных инфраструктур: электроснабжения, теплоснабжения и вентиляции, водоснабжения и водоотведения, систем связи (в рамках одного контракта или в рамках разных контрактов, по частям).</w:t>
            </w:r>
          </w:p>
        </w:tc>
      </w:tr>
    </w:tbl>
    <w:p w:rsidR="00187F99" w:rsidRPr="00187F99" w:rsidRDefault="00187F99" w:rsidP="00187F99">
      <w:pPr>
        <w:tabs>
          <w:tab w:val="left" w:pos="5704"/>
          <w:tab w:val="center" w:pos="7980"/>
        </w:tabs>
        <w:ind w:firstLine="375"/>
        <w:jc w:val="center"/>
        <w:rPr>
          <w:rFonts w:ascii="GHEA Grapalat" w:hAnsi="GHEA Grapalat" w:cs="Arial Armenian"/>
          <w:b/>
          <w:sz w:val="20"/>
          <w:szCs w:val="20"/>
          <w:lang w:eastAsia="en-US" w:bidi="ar-SA"/>
        </w:rPr>
      </w:pPr>
    </w:p>
    <w:p w:rsidR="00187F99" w:rsidRPr="00187F99" w:rsidRDefault="00187F99" w:rsidP="00187F99">
      <w:pPr>
        <w:tabs>
          <w:tab w:val="left" w:pos="5704"/>
          <w:tab w:val="center" w:pos="7980"/>
        </w:tabs>
        <w:ind w:firstLine="375"/>
        <w:jc w:val="center"/>
        <w:rPr>
          <w:rFonts w:ascii="GHEA Grapalat" w:hAnsi="GHEA Grapalat" w:cs="Arial Armenian"/>
          <w:b/>
          <w:sz w:val="20"/>
          <w:szCs w:val="20"/>
          <w:lang w:val="hy-AM" w:eastAsia="en-US" w:bidi="ar-SA"/>
        </w:rPr>
      </w:pPr>
      <w:r w:rsidRPr="00187F99">
        <w:rPr>
          <w:rFonts w:ascii="GHEA Grapalat" w:hAnsi="GHEA Grapalat" w:cs="Arial Armenian"/>
          <w:b/>
          <w:sz w:val="20"/>
          <w:szCs w:val="20"/>
          <w:lang w:eastAsia="en-US" w:bidi="ar-SA"/>
        </w:rPr>
        <w:t>Информация</w:t>
      </w:r>
      <w:r w:rsidRPr="00187F99">
        <w:rPr>
          <w:rFonts w:ascii="GHEA Grapalat" w:hAnsi="GHEA Grapalat" w:cs="Arial Armenian"/>
          <w:b/>
          <w:sz w:val="20"/>
          <w:szCs w:val="20"/>
          <w:lang w:val="hy-AM" w:eastAsia="en-US" w:bidi="ar-SA"/>
        </w:rPr>
        <w:t xml:space="preserve"> о требуемой лицензии/вклад</w:t>
      </w:r>
      <w:r w:rsidRPr="00187F99">
        <w:rPr>
          <w:rFonts w:ascii="GHEA Grapalat" w:hAnsi="GHEA Grapalat" w:cs="Arial Armenian"/>
          <w:b/>
          <w:sz w:val="20"/>
          <w:szCs w:val="20"/>
          <w:lang w:eastAsia="en-US" w:bidi="ar-SA"/>
        </w:rPr>
        <w:t>ыш</w:t>
      </w:r>
      <w:r w:rsidRPr="00187F99">
        <w:rPr>
          <w:rFonts w:ascii="GHEA Grapalat" w:hAnsi="GHEA Grapalat" w:cs="Arial Armenian"/>
          <w:b/>
          <w:sz w:val="20"/>
          <w:szCs w:val="20"/>
          <w:lang w:val="hy-AM" w:eastAsia="en-US" w:bidi="ar-SA"/>
        </w:rPr>
        <w:t>ах</w:t>
      </w:r>
    </w:p>
    <w:p w:rsidR="00187F99" w:rsidRPr="00187F99" w:rsidRDefault="00187F99" w:rsidP="00187F99">
      <w:pPr>
        <w:ind w:firstLine="375"/>
        <w:jc w:val="both"/>
        <w:rPr>
          <w:rFonts w:ascii="GHEA Grapalat" w:hAnsi="GHEA Grapalat" w:cs="Sylfaen"/>
          <w:sz w:val="20"/>
          <w:szCs w:val="20"/>
          <w:lang w:val="hy-AM" w:eastAsia="en-US" w:bidi="ar-SA"/>
        </w:rPr>
      </w:pPr>
      <w:r w:rsidRPr="00187F99">
        <w:rPr>
          <w:rFonts w:ascii="GHEA Grapalat" w:hAnsi="GHEA Grapalat" w:cs="Sylfaen"/>
          <w:sz w:val="20"/>
          <w:szCs w:val="20"/>
          <w:lang w:val="hy-AM" w:eastAsia="en-US" w:bidi="ar-SA"/>
        </w:rPr>
        <w:t>Согласно постановлению Правительства Республики Армения от 30 ноября 2023 г. № 2106-н Об утверждении порядка лицензирования и квалификации в области градостроительства, для предоставления вышеуказанных услуг необходимо иметь лицензию/вкладыши, указанные ниже:</w:t>
      </w:r>
    </w:p>
    <w:p w:rsidR="00187F99" w:rsidRPr="00187F99" w:rsidRDefault="00187F99" w:rsidP="00187F99">
      <w:pPr>
        <w:ind w:firstLine="375"/>
        <w:jc w:val="both"/>
        <w:rPr>
          <w:rFonts w:ascii="GHEA Grapalat" w:hAnsi="GHEA Grapalat" w:cs="Sylfaen"/>
          <w:sz w:val="20"/>
          <w:szCs w:val="20"/>
          <w:lang w:val="hy-AM" w:eastAsia="en-US" w:bidi="ar-SA"/>
        </w:rPr>
      </w:pPr>
      <w:r w:rsidRPr="00187F99">
        <w:rPr>
          <w:rFonts w:ascii="GHEA Grapalat" w:hAnsi="GHEA Grapalat" w:cs="Sylfaen"/>
          <w:sz w:val="20"/>
          <w:szCs w:val="20"/>
          <w:lang w:val="hy-AM" w:eastAsia="en-US" w:bidi="ar-SA"/>
        </w:rPr>
        <w:t>Коды лицензий: 04, коды вставки: N 04 (жилые, общественные и производственные сооружения),класс лицензии и категория сертификата: 1.</w:t>
      </w:r>
    </w:p>
    <w:p w:rsidR="00187F99" w:rsidRPr="00187F99" w:rsidRDefault="00187F99" w:rsidP="00187F99">
      <w:pPr>
        <w:ind w:firstLine="375"/>
        <w:jc w:val="both"/>
        <w:rPr>
          <w:rFonts w:ascii="GHEA Grapalat" w:hAnsi="GHEA Grapalat" w:cs="Sylfaen"/>
          <w:sz w:val="20"/>
          <w:szCs w:val="20"/>
          <w:lang w:val="hy-AM" w:eastAsia="en-US" w:bidi="ar-SA"/>
        </w:rPr>
      </w:pPr>
      <w:r w:rsidRPr="00187F99">
        <w:rPr>
          <w:rFonts w:ascii="GHEA Grapalat" w:hAnsi="GHEA Grapalat" w:cs="Sylfaen"/>
          <w:sz w:val="20"/>
          <w:szCs w:val="20"/>
          <w:lang w:val="hy-AM" w:eastAsia="en-US" w:bidi="ar-SA"/>
        </w:rPr>
        <w:t>Коды лицензий: 04, коды вставки: N 05 (в электромагистрали (внутренние и внешние сети электромагистрали, электросети, фотоэлектрические и ветряные электростанции)),класс лицензии и категория сертификата: 1.</w:t>
      </w:r>
    </w:p>
    <w:p w:rsidR="00187F99" w:rsidRPr="00187F99" w:rsidRDefault="00187F99" w:rsidP="00187F99">
      <w:pPr>
        <w:ind w:firstLine="375"/>
        <w:jc w:val="both"/>
        <w:rPr>
          <w:rFonts w:ascii="GHEA Grapalat" w:hAnsi="GHEA Grapalat" w:cs="Sylfaen"/>
          <w:sz w:val="20"/>
          <w:szCs w:val="20"/>
          <w:lang w:val="hy-AM" w:eastAsia="en-US" w:bidi="ar-SA"/>
        </w:rPr>
      </w:pPr>
      <w:r w:rsidRPr="00187F99">
        <w:rPr>
          <w:rFonts w:ascii="GHEA Grapalat" w:hAnsi="GHEA Grapalat" w:cs="Sylfaen"/>
          <w:sz w:val="20"/>
          <w:szCs w:val="20"/>
          <w:lang w:val="hy-AM" w:eastAsia="en-US" w:bidi="ar-SA"/>
        </w:rPr>
        <w:t>Коды лицензий: 04, коды вставки: N 0</w:t>
      </w:r>
      <w:r w:rsidRPr="00187F99">
        <w:rPr>
          <w:rFonts w:ascii="GHEA Grapalat" w:hAnsi="GHEA Grapalat" w:cs="Sylfaen"/>
          <w:sz w:val="20"/>
          <w:szCs w:val="20"/>
          <w:lang w:eastAsia="en-US" w:bidi="ar-SA"/>
        </w:rPr>
        <w:t>6</w:t>
      </w:r>
      <w:r w:rsidRPr="00187F99">
        <w:rPr>
          <w:rFonts w:ascii="GHEA Grapalat" w:hAnsi="GHEA Grapalat" w:cs="Sylfaen"/>
          <w:sz w:val="20"/>
          <w:szCs w:val="20"/>
          <w:lang w:val="hy-AM" w:eastAsia="en-US" w:bidi="ar-SA"/>
        </w:rPr>
        <w:t xml:space="preserve"> (</w:t>
      </w:r>
      <w:r w:rsidRPr="00187F99">
        <w:rPr>
          <w:rFonts w:ascii="GHEA Grapalat" w:hAnsi="GHEA Grapalat" w:cs="Sylfaen"/>
          <w:sz w:val="20"/>
          <w:szCs w:val="20"/>
          <w:lang w:eastAsia="en-US" w:bidi="ar-SA"/>
        </w:rPr>
        <w:t>т</w:t>
      </w:r>
      <w:r w:rsidRPr="00187F99">
        <w:rPr>
          <w:rFonts w:ascii="GHEA Grapalat" w:hAnsi="GHEA Grapalat" w:cs="Sylfaen"/>
          <w:sz w:val="20"/>
          <w:szCs w:val="20"/>
          <w:lang w:val="hy-AM" w:eastAsia="en-US" w:bidi="ar-SA"/>
        </w:rPr>
        <w:t>еплогазоснабжение и вентиляция (системы вентиляции, отопления и кондиционирования воздуха, системы теплоснабжения и газоснабжения</w:t>
      </w:r>
      <w:r w:rsidRPr="00187F99">
        <w:rPr>
          <w:rFonts w:ascii="GHEA Grapalat" w:hAnsi="GHEA Grapalat" w:cs="Sylfaen"/>
          <w:sz w:val="20"/>
          <w:szCs w:val="20"/>
          <w:lang w:eastAsia="en-US" w:bidi="ar-SA"/>
        </w:rPr>
        <w:t>)</w:t>
      </w:r>
      <w:r w:rsidRPr="00187F99">
        <w:rPr>
          <w:rFonts w:ascii="GHEA Grapalat" w:hAnsi="GHEA Grapalat" w:cs="Sylfaen"/>
          <w:sz w:val="20"/>
          <w:szCs w:val="20"/>
          <w:lang w:val="hy-AM" w:eastAsia="en-US" w:bidi="ar-SA"/>
        </w:rPr>
        <w:t>),класс лицензии и категория сертификата: 1.</w:t>
      </w:r>
    </w:p>
    <w:p w:rsidR="00187F99" w:rsidRPr="00187F99" w:rsidRDefault="00187F99" w:rsidP="00187F99">
      <w:pPr>
        <w:ind w:firstLine="375"/>
        <w:jc w:val="both"/>
        <w:rPr>
          <w:rFonts w:ascii="GHEA Grapalat" w:hAnsi="GHEA Grapalat" w:cs="Sylfaen"/>
          <w:sz w:val="20"/>
          <w:szCs w:val="20"/>
          <w:lang w:eastAsia="en-US" w:bidi="ar-SA"/>
        </w:rPr>
      </w:pPr>
      <w:r w:rsidRPr="00187F99">
        <w:rPr>
          <w:rFonts w:ascii="GHEA Grapalat" w:hAnsi="GHEA Grapalat" w:cs="Sylfaen"/>
          <w:sz w:val="20"/>
          <w:szCs w:val="20"/>
          <w:lang w:eastAsia="en-US" w:bidi="ar-SA"/>
        </w:rPr>
        <w:lastRenderedPageBreak/>
        <w:t>Коды лицензии: 04, коды вставки: N 08 (водоснабжение и водоотведение (внутренние и внешние сети водоснабжения и водоотведения, гидромелорация)), класс лицензии и категория сертификата: 1.</w:t>
      </w:r>
    </w:p>
    <w:p w:rsidR="00187F99" w:rsidRPr="00187F99" w:rsidRDefault="00187F99" w:rsidP="00187F99">
      <w:pPr>
        <w:ind w:firstLine="375"/>
        <w:jc w:val="both"/>
        <w:rPr>
          <w:rFonts w:ascii="GHEA Grapalat" w:hAnsi="GHEA Grapalat" w:cs="Sylfaen"/>
          <w:sz w:val="20"/>
          <w:szCs w:val="20"/>
          <w:lang w:eastAsia="en-US" w:bidi="ar-SA"/>
        </w:rPr>
      </w:pPr>
      <w:r w:rsidRPr="00187F99">
        <w:rPr>
          <w:rFonts w:ascii="GHEA Grapalat" w:hAnsi="GHEA Grapalat" w:cs="Sylfaen"/>
          <w:sz w:val="20"/>
          <w:szCs w:val="20"/>
          <w:lang w:eastAsia="en-US" w:bidi="ar-SA"/>
        </w:rPr>
        <w:t>Коды лицензий: 04, коды вставок: N 09 (транспортные пути (автомобильные дороги, железнодорожные пути и аэропорты, искусственные сооружения: мосты, туннели, путепроводы, эстакады, подпорные стены и т. д.)), класс лицензии и категория сертификата: 1.</w:t>
      </w:r>
    </w:p>
    <w:p w:rsidR="00187F99" w:rsidRPr="00187F99" w:rsidRDefault="00187F99" w:rsidP="00187F99">
      <w:pPr>
        <w:ind w:firstLine="375"/>
        <w:jc w:val="both"/>
        <w:rPr>
          <w:rFonts w:ascii="GHEA Grapalat" w:hAnsi="GHEA Grapalat" w:cs="Sylfaen"/>
          <w:sz w:val="20"/>
          <w:szCs w:val="20"/>
          <w:lang w:eastAsia="en-US" w:bidi="ar-SA"/>
        </w:rPr>
      </w:pPr>
      <w:r w:rsidRPr="00187F99">
        <w:rPr>
          <w:rFonts w:ascii="GHEA Grapalat" w:hAnsi="GHEA Grapalat" w:cs="Sylfaen"/>
          <w:sz w:val="20"/>
          <w:szCs w:val="20"/>
          <w:lang w:eastAsia="en-US" w:bidi="ar-SA"/>
        </w:rPr>
        <w:t>Коды лицензий: 04, коды вкладок: N 10 (системы связи (телекоммуникационные и сигнальные системы, передатчики, приемники, антенны, усилители)), класс лицензии и категория сертификата: 1.</w:t>
      </w:r>
    </w:p>
    <w:p w:rsidR="00187F99" w:rsidRPr="00187F99" w:rsidRDefault="00187F99" w:rsidP="00187F99">
      <w:pPr>
        <w:ind w:firstLine="375"/>
        <w:jc w:val="both"/>
        <w:rPr>
          <w:rFonts w:ascii="GHEA Grapalat" w:hAnsi="GHEA Grapalat" w:cs="Sylfaen"/>
          <w:sz w:val="20"/>
          <w:szCs w:val="20"/>
          <w:lang w:eastAsia="en-US" w:bidi="ar-SA"/>
        </w:rPr>
      </w:pPr>
    </w:p>
    <w:p w:rsidR="00187F99" w:rsidRPr="00187F99" w:rsidRDefault="00187F99" w:rsidP="00187F99">
      <w:pPr>
        <w:shd w:val="clear" w:color="auto" w:fill="FFFFFF"/>
        <w:ind w:firstLine="375"/>
        <w:jc w:val="both"/>
        <w:rPr>
          <w:rFonts w:ascii="GHEA Grapalat" w:hAnsi="GHEA Grapalat"/>
          <w:color w:val="000000"/>
          <w:sz w:val="20"/>
          <w:szCs w:val="20"/>
          <w:lang w:val="af-ZA" w:eastAsia="en-US" w:bidi="ar-SA"/>
        </w:rPr>
      </w:pPr>
      <w:r w:rsidRPr="00187F99">
        <w:rPr>
          <w:rFonts w:ascii="GHEA Grapalat" w:hAnsi="GHEA Grapalat"/>
          <w:b/>
          <w:color w:val="000000"/>
          <w:sz w:val="20"/>
          <w:szCs w:val="20"/>
          <w:lang w:val="af-ZA" w:eastAsia="en-US" w:bidi="ar-SA"/>
        </w:rPr>
        <w:t>Баллы, начисляемые по критерию "профессиональный опыт", рассчитываются по следующей формуле:</w:t>
      </w:r>
    </w:p>
    <w:p w:rsidR="00187F99" w:rsidRPr="00187F99" w:rsidRDefault="00187F99" w:rsidP="00187F99">
      <w:pPr>
        <w:shd w:val="clear" w:color="auto" w:fill="FFFFFF"/>
        <w:ind w:firstLine="375"/>
        <w:jc w:val="both"/>
        <w:rPr>
          <w:rFonts w:ascii="GHEA Grapalat" w:hAnsi="GHEA Grapalat"/>
          <w:b/>
          <w:color w:val="000000"/>
          <w:sz w:val="20"/>
          <w:szCs w:val="20"/>
          <w:lang w:val="hy-AM" w:eastAsia="en-US" w:bidi="ar-SA"/>
        </w:rPr>
      </w:pPr>
    </w:p>
    <w:p w:rsidR="00187F99" w:rsidRPr="00187F99" w:rsidRDefault="00187F99" w:rsidP="00187F99">
      <w:pPr>
        <w:shd w:val="clear" w:color="auto" w:fill="FFFFFF"/>
        <w:ind w:left="750" w:firstLine="426"/>
        <w:jc w:val="both"/>
        <w:rPr>
          <w:rFonts w:ascii="GHEA Grapalat" w:hAnsi="GHEA Grapalat" w:cs="Calibri"/>
          <w:sz w:val="20"/>
          <w:szCs w:val="20"/>
          <w:lang w:val="hy-AM" w:eastAsia="en-US" w:bidi="ar-SA"/>
        </w:rPr>
      </w:pPr>
      <w:r w:rsidRPr="00187F99">
        <w:rPr>
          <w:rFonts w:ascii="GHEA Grapalat" w:hAnsi="GHEA Grapalat" w:cs="Calibri"/>
          <w:sz w:val="20"/>
          <w:szCs w:val="20"/>
          <w:lang w:eastAsia="en-US" w:bidi="ar-SA"/>
        </w:rPr>
        <w:t xml:space="preserve">БП </w:t>
      </w:r>
      <w:r w:rsidRPr="00187F99">
        <w:rPr>
          <w:rFonts w:ascii="GHEA Grapalat" w:hAnsi="GHEA Grapalat" w:cs="Calibri"/>
          <w:sz w:val="20"/>
          <w:szCs w:val="20"/>
          <w:lang w:val="hy-AM" w:eastAsia="en-US" w:bidi="ar-SA"/>
        </w:rPr>
        <w:t xml:space="preserve">= </w:t>
      </w:r>
      <w:r w:rsidRPr="00187F99">
        <w:rPr>
          <w:rFonts w:ascii="GHEA Grapalat" w:hAnsi="GHEA Grapalat" w:cs="Calibri"/>
          <w:sz w:val="20"/>
          <w:szCs w:val="20"/>
          <w:lang w:eastAsia="en-US" w:bidi="ar-SA"/>
        </w:rPr>
        <w:t>УК</w:t>
      </w:r>
      <w:r w:rsidRPr="00187F99">
        <w:rPr>
          <w:rFonts w:ascii="GHEA Grapalat" w:hAnsi="GHEA Grapalat" w:cs="Calibri"/>
          <w:sz w:val="20"/>
          <w:szCs w:val="20"/>
          <w:lang w:val="hy-AM" w:eastAsia="en-US" w:bidi="ar-SA"/>
        </w:rPr>
        <w:t xml:space="preserve"> X 40 / </w:t>
      </w:r>
      <w:r w:rsidRPr="00187F99">
        <w:rPr>
          <w:rFonts w:ascii="GHEA Grapalat" w:hAnsi="GHEA Grapalat" w:cs="Calibri"/>
          <w:sz w:val="20"/>
          <w:szCs w:val="20"/>
          <w:lang w:eastAsia="en-US" w:bidi="ar-SA"/>
        </w:rPr>
        <w:t>ЛК</w:t>
      </w:r>
      <w:r w:rsidRPr="00187F99">
        <w:rPr>
          <w:rFonts w:ascii="GHEA Grapalat" w:hAnsi="GHEA Grapalat" w:cs="Calibri"/>
          <w:sz w:val="20"/>
          <w:szCs w:val="20"/>
          <w:lang w:val="hy-AM" w:eastAsia="en-US" w:bidi="ar-SA"/>
        </w:rPr>
        <w:t>,</w:t>
      </w:r>
    </w:p>
    <w:p w:rsidR="00187F99" w:rsidRPr="00187F99" w:rsidRDefault="00187F99" w:rsidP="00187F99">
      <w:pPr>
        <w:shd w:val="clear" w:color="auto" w:fill="FFFFFF"/>
        <w:ind w:firstLine="426"/>
        <w:jc w:val="both"/>
        <w:rPr>
          <w:rFonts w:ascii="GHEA Grapalat" w:hAnsi="GHEA Grapalat" w:cs="Calibri"/>
          <w:sz w:val="20"/>
          <w:szCs w:val="20"/>
          <w:lang w:val="hy-AM" w:eastAsia="en-US" w:bidi="ar-SA"/>
        </w:rPr>
      </w:pPr>
    </w:p>
    <w:p w:rsidR="00187F99" w:rsidRPr="00187F99" w:rsidRDefault="00187F99" w:rsidP="00187F99">
      <w:pPr>
        <w:shd w:val="clear" w:color="auto" w:fill="FFFFFF"/>
        <w:ind w:firstLine="426"/>
        <w:jc w:val="both"/>
        <w:rPr>
          <w:rFonts w:ascii="GHEA Grapalat" w:hAnsi="GHEA Grapalat" w:cs="Calibri"/>
          <w:sz w:val="20"/>
          <w:szCs w:val="20"/>
          <w:lang w:val="hy-AM" w:eastAsia="en-US" w:bidi="ar-SA"/>
        </w:rPr>
      </w:pPr>
      <w:r w:rsidRPr="00187F99">
        <w:rPr>
          <w:rFonts w:ascii="GHEA Grapalat" w:hAnsi="GHEA Grapalat" w:cs="Calibri"/>
          <w:sz w:val="20"/>
          <w:szCs w:val="20"/>
          <w:lang w:val="hy-AM" w:eastAsia="en-US" w:bidi="ar-SA"/>
        </w:rPr>
        <w:t>где:</w:t>
      </w:r>
    </w:p>
    <w:p w:rsidR="00187F99" w:rsidRPr="00187F99" w:rsidRDefault="00187F99" w:rsidP="00187F99">
      <w:pPr>
        <w:shd w:val="clear" w:color="auto" w:fill="FFFFFF"/>
        <w:ind w:firstLine="426"/>
        <w:jc w:val="both"/>
        <w:rPr>
          <w:rFonts w:ascii="GHEA Grapalat" w:hAnsi="GHEA Grapalat" w:cs="Calibri"/>
          <w:sz w:val="20"/>
          <w:szCs w:val="20"/>
          <w:lang w:val="hy-AM" w:eastAsia="en-US" w:bidi="ar-SA"/>
        </w:rPr>
      </w:pPr>
      <w:r w:rsidRPr="00187F99">
        <w:rPr>
          <w:rFonts w:ascii="GHEA Grapalat" w:hAnsi="GHEA Grapalat" w:cs="Calibri"/>
          <w:sz w:val="20"/>
          <w:szCs w:val="20"/>
          <w:lang w:eastAsia="en-US" w:bidi="ar-SA"/>
        </w:rPr>
        <w:t>БП</w:t>
      </w:r>
      <w:r w:rsidRPr="00187F99">
        <w:rPr>
          <w:rFonts w:ascii="GHEA Grapalat" w:hAnsi="GHEA Grapalat" w:cs="Calibri"/>
          <w:sz w:val="20"/>
          <w:szCs w:val="20"/>
          <w:lang w:val="hy-AM" w:eastAsia="en-US" w:bidi="ar-SA"/>
        </w:rPr>
        <w:t xml:space="preserve"> - это оценка, присвоенная критерию "профессиональный опыт",</w:t>
      </w:r>
    </w:p>
    <w:p w:rsidR="00187F99" w:rsidRPr="00187F99" w:rsidRDefault="00187F99" w:rsidP="00187F99">
      <w:pPr>
        <w:shd w:val="clear" w:color="auto" w:fill="FFFFFF"/>
        <w:ind w:firstLine="426"/>
        <w:jc w:val="both"/>
        <w:rPr>
          <w:rFonts w:ascii="GHEA Grapalat" w:hAnsi="GHEA Grapalat" w:cs="Calibri"/>
          <w:sz w:val="20"/>
          <w:szCs w:val="20"/>
          <w:lang w:val="hy-AM" w:eastAsia="en-US" w:bidi="ar-SA"/>
        </w:rPr>
      </w:pPr>
      <w:r w:rsidRPr="00187F99">
        <w:rPr>
          <w:rFonts w:ascii="GHEA Grapalat" w:hAnsi="GHEA Grapalat" w:cs="Calibri"/>
          <w:sz w:val="20"/>
          <w:szCs w:val="20"/>
          <w:lang w:eastAsia="en-US" w:bidi="ar-SA"/>
        </w:rPr>
        <w:t>УК</w:t>
      </w:r>
      <w:r w:rsidRPr="00187F99">
        <w:rPr>
          <w:rFonts w:ascii="GHEA Grapalat" w:hAnsi="GHEA Grapalat" w:cs="Calibri"/>
          <w:sz w:val="20"/>
          <w:szCs w:val="20"/>
          <w:lang w:val="hy-AM" w:eastAsia="en-US" w:bidi="ar-SA"/>
        </w:rPr>
        <w:t xml:space="preserve"> - это цена контракта (контрактов), представленная данным участником (сумма цен),</w:t>
      </w:r>
    </w:p>
    <w:p w:rsidR="00187F99" w:rsidRPr="00187F99" w:rsidRDefault="00187F99" w:rsidP="00187F99">
      <w:pPr>
        <w:shd w:val="clear" w:color="auto" w:fill="FFFFFF"/>
        <w:ind w:firstLine="426"/>
        <w:jc w:val="both"/>
        <w:rPr>
          <w:rFonts w:ascii="GHEA Grapalat" w:hAnsi="GHEA Grapalat" w:cs="Calibri"/>
          <w:sz w:val="20"/>
          <w:szCs w:val="20"/>
          <w:lang w:val="hy-AM" w:eastAsia="en-US" w:bidi="ar-SA"/>
        </w:rPr>
      </w:pPr>
      <w:r w:rsidRPr="00187F99">
        <w:rPr>
          <w:rFonts w:ascii="GHEA Grapalat" w:hAnsi="GHEA Grapalat" w:cs="Calibri"/>
          <w:sz w:val="20"/>
          <w:szCs w:val="20"/>
          <w:lang w:eastAsia="en-US" w:bidi="ar-SA"/>
        </w:rPr>
        <w:t>ЛК</w:t>
      </w:r>
      <w:r w:rsidRPr="00187F99">
        <w:rPr>
          <w:rFonts w:ascii="GHEA Grapalat" w:hAnsi="GHEA Grapalat" w:cs="Calibri"/>
          <w:sz w:val="20"/>
          <w:szCs w:val="20"/>
          <w:lang w:val="hy-AM" w:eastAsia="en-US" w:bidi="ar-SA"/>
        </w:rPr>
        <w:t xml:space="preserve"> - это цена контракта (контрактов), представленная участником, представившим ранее заключенный контракт (контракты) на наибольший объем в денежном выражении из числа участников, оцененных как удовлетворительные (сумма цен),</w:t>
      </w:r>
    </w:p>
    <w:p w:rsidR="00187F99" w:rsidRPr="00187F99" w:rsidRDefault="00187F99" w:rsidP="00187F99">
      <w:pPr>
        <w:shd w:val="clear" w:color="auto" w:fill="FFFFFF"/>
        <w:ind w:firstLine="375"/>
        <w:jc w:val="both"/>
        <w:rPr>
          <w:rFonts w:ascii="GHEA Grapalat" w:hAnsi="GHEA Grapalat"/>
          <w:b/>
          <w:color w:val="000000"/>
          <w:sz w:val="20"/>
          <w:szCs w:val="20"/>
          <w:lang w:val="hy-AM" w:eastAsia="en-US" w:bidi="ar-SA"/>
        </w:rPr>
      </w:pPr>
    </w:p>
    <w:p w:rsidR="00187F99" w:rsidRPr="00187F99" w:rsidRDefault="00187F99" w:rsidP="00187F99">
      <w:pPr>
        <w:shd w:val="clear" w:color="auto" w:fill="FFFFFF"/>
        <w:ind w:firstLine="375"/>
        <w:jc w:val="both"/>
        <w:rPr>
          <w:rFonts w:ascii="GHEA Grapalat" w:hAnsi="GHEA Grapalat"/>
          <w:color w:val="000000"/>
          <w:sz w:val="20"/>
          <w:szCs w:val="20"/>
          <w:lang w:eastAsia="en-US" w:bidi="ar-SA"/>
        </w:rPr>
      </w:pPr>
      <w:r w:rsidRPr="00187F99">
        <w:rPr>
          <w:rFonts w:ascii="GHEA Grapalat" w:hAnsi="GHEA Grapalat"/>
          <w:b/>
          <w:color w:val="000000"/>
          <w:sz w:val="20"/>
          <w:szCs w:val="20"/>
          <w:lang w:val="hy-AM" w:eastAsia="en-US" w:bidi="ar-SA"/>
        </w:rPr>
        <w:t>2) Критерий «Рабочие ресурсы» оценивается следующим образом:</w:t>
      </w:r>
      <w:r w:rsidRPr="00187F99">
        <w:rPr>
          <w:rFonts w:ascii="GHEA Grapalat" w:hAnsi="GHEA Grapalat"/>
          <w:color w:val="000000"/>
          <w:sz w:val="20"/>
          <w:szCs w:val="20"/>
          <w:lang w:val="af-ZA" w:eastAsia="en-US" w:bidi="ar-SA"/>
        </w:rPr>
        <w:t xml:space="preserve"> </w:t>
      </w:r>
    </w:p>
    <w:p w:rsidR="00187F99" w:rsidRPr="00187F99" w:rsidRDefault="00187F99" w:rsidP="00187F99">
      <w:pPr>
        <w:shd w:val="clear" w:color="auto" w:fill="FFFFFF"/>
        <w:ind w:firstLine="375"/>
        <w:jc w:val="both"/>
        <w:rPr>
          <w:rFonts w:ascii="GHEA Grapalat" w:hAnsi="GHEA Grapalat" w:cs="Arial Armenian"/>
          <w:sz w:val="20"/>
          <w:szCs w:val="20"/>
          <w:lang w:val="hy-AM" w:eastAsia="en-US" w:bidi="ar-SA"/>
        </w:rPr>
      </w:pPr>
      <w:r w:rsidRPr="00187F99">
        <w:rPr>
          <w:rFonts w:ascii="GHEA Grapalat" w:hAnsi="GHEA Grapalat"/>
          <w:color w:val="000000"/>
          <w:sz w:val="20"/>
          <w:szCs w:val="20"/>
          <w:lang w:eastAsia="en-US" w:bidi="ar-SA"/>
        </w:rPr>
        <w:t xml:space="preserve">а) </w:t>
      </w:r>
      <w:r w:rsidRPr="00187F99">
        <w:rPr>
          <w:rFonts w:ascii="GHEA Grapalat" w:hAnsi="GHEA Grapalat" w:cs="Arial Armenian"/>
          <w:sz w:val="20"/>
          <w:lang w:val="hy-AM" w:eastAsia="en-US" w:bidi="ar-SA"/>
        </w:rPr>
        <w:t>Персонал, необходимый для выполнения договора</w:t>
      </w:r>
    </w:p>
    <w:tbl>
      <w:tblPr>
        <w:tblW w:w="11186"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
        <w:gridCol w:w="4322"/>
        <w:gridCol w:w="2192"/>
        <w:gridCol w:w="4356"/>
      </w:tblGrid>
      <w:tr w:rsidR="00187F99" w:rsidRPr="00187F99" w:rsidTr="00187F99">
        <w:trPr>
          <w:trHeight w:val="239"/>
        </w:trPr>
        <w:tc>
          <w:tcPr>
            <w:tcW w:w="316" w:type="dxa"/>
            <w:vAlign w:val="center"/>
          </w:tcPr>
          <w:p w:rsidR="00187F99" w:rsidRPr="00187F99" w:rsidRDefault="00187F99" w:rsidP="00187F99">
            <w:pPr>
              <w:widowControl w:val="0"/>
              <w:tabs>
                <w:tab w:val="left" w:pos="3540"/>
              </w:tabs>
              <w:autoSpaceDE w:val="0"/>
              <w:autoSpaceDN w:val="0"/>
              <w:contextualSpacing/>
              <w:jc w:val="center"/>
              <w:outlineLvl w:val="1"/>
              <w:rPr>
                <w:rFonts w:ascii="GHEA Grapalat" w:eastAsia="FreeSerif" w:hAnsi="GHEA Grapalat" w:cs="FreeSerif"/>
                <w:bCs/>
                <w:w w:val="105"/>
                <w:sz w:val="20"/>
                <w:szCs w:val="18"/>
                <w:lang w:val="en-US" w:eastAsia="en-US" w:bidi="ar-SA"/>
              </w:rPr>
            </w:pPr>
            <w:r w:rsidRPr="00187F99">
              <w:rPr>
                <w:rFonts w:ascii="GHEA Grapalat" w:eastAsia="FreeSerif" w:hAnsi="GHEA Grapalat" w:cs="FreeSerif"/>
                <w:bCs/>
                <w:w w:val="105"/>
                <w:sz w:val="20"/>
                <w:szCs w:val="18"/>
                <w:lang w:val="en-US" w:eastAsia="en-US" w:bidi="ar-SA"/>
              </w:rPr>
              <w:t>N</w:t>
            </w:r>
          </w:p>
        </w:tc>
        <w:tc>
          <w:tcPr>
            <w:tcW w:w="10870" w:type="dxa"/>
            <w:gridSpan w:val="3"/>
            <w:vAlign w:val="center"/>
          </w:tcPr>
          <w:p w:rsidR="00187F99" w:rsidRPr="00187F99" w:rsidRDefault="00187F99" w:rsidP="00187F99">
            <w:pPr>
              <w:widowControl w:val="0"/>
              <w:tabs>
                <w:tab w:val="left" w:pos="3540"/>
              </w:tabs>
              <w:autoSpaceDE w:val="0"/>
              <w:autoSpaceDN w:val="0"/>
              <w:contextualSpacing/>
              <w:jc w:val="center"/>
              <w:outlineLvl w:val="1"/>
              <w:rPr>
                <w:rFonts w:ascii="GHEA Grapalat" w:eastAsia="FreeSerif" w:hAnsi="GHEA Grapalat" w:cs="FreeSerif"/>
                <w:bCs/>
                <w:w w:val="105"/>
                <w:sz w:val="20"/>
                <w:szCs w:val="18"/>
                <w:lang w:eastAsia="en-US" w:bidi="ar-SA"/>
              </w:rPr>
            </w:pPr>
            <w:r w:rsidRPr="00187F99">
              <w:rPr>
                <w:rFonts w:ascii="GHEA Grapalat" w:eastAsia="FreeSerif" w:hAnsi="GHEA Grapalat" w:cs="FreeSerif"/>
                <w:bCs/>
                <w:w w:val="105"/>
                <w:sz w:val="20"/>
                <w:szCs w:val="18"/>
                <w:lang w:eastAsia="en-US" w:bidi="ar-SA"/>
              </w:rPr>
              <w:t>Специалистов</w:t>
            </w:r>
          </w:p>
        </w:tc>
      </w:tr>
      <w:tr w:rsidR="00187F99" w:rsidRPr="00187F99" w:rsidTr="00187F99">
        <w:trPr>
          <w:trHeight w:val="239"/>
        </w:trPr>
        <w:tc>
          <w:tcPr>
            <w:tcW w:w="316" w:type="dxa"/>
            <w:vMerge w:val="restart"/>
            <w:vAlign w:val="center"/>
          </w:tcPr>
          <w:p w:rsidR="00187F99" w:rsidRPr="00187F99" w:rsidRDefault="00187F99" w:rsidP="00187F99">
            <w:pPr>
              <w:widowControl w:val="0"/>
              <w:tabs>
                <w:tab w:val="left" w:pos="3540"/>
              </w:tabs>
              <w:autoSpaceDE w:val="0"/>
              <w:autoSpaceDN w:val="0"/>
              <w:contextualSpacing/>
              <w:jc w:val="center"/>
              <w:outlineLvl w:val="1"/>
              <w:rPr>
                <w:rFonts w:ascii="GHEA Grapalat" w:eastAsia="FreeSerif" w:hAnsi="GHEA Grapalat" w:cs="FreeSerif"/>
                <w:bCs/>
                <w:w w:val="105"/>
                <w:sz w:val="20"/>
                <w:szCs w:val="18"/>
                <w:lang w:val="en-US" w:eastAsia="en-US" w:bidi="ar-SA"/>
              </w:rPr>
            </w:pPr>
          </w:p>
        </w:tc>
        <w:tc>
          <w:tcPr>
            <w:tcW w:w="4322" w:type="dxa"/>
            <w:vMerge w:val="restart"/>
            <w:vAlign w:val="center"/>
          </w:tcPr>
          <w:p w:rsidR="00187F99" w:rsidRPr="00187F99" w:rsidRDefault="00187F99" w:rsidP="00187F99">
            <w:pPr>
              <w:widowControl w:val="0"/>
              <w:tabs>
                <w:tab w:val="left" w:pos="3540"/>
              </w:tabs>
              <w:autoSpaceDE w:val="0"/>
              <w:autoSpaceDN w:val="0"/>
              <w:contextualSpacing/>
              <w:outlineLvl w:val="1"/>
              <w:rPr>
                <w:rFonts w:ascii="GHEA Grapalat" w:eastAsia="FreeSerif" w:hAnsi="GHEA Grapalat" w:cs="FreeSerif"/>
                <w:bCs/>
                <w:w w:val="105"/>
                <w:sz w:val="20"/>
                <w:szCs w:val="18"/>
                <w:lang w:val="en-US" w:eastAsia="en-US" w:bidi="ar-SA"/>
              </w:rPr>
            </w:pPr>
            <w:proofErr w:type="spellStart"/>
            <w:r w:rsidRPr="00187F99">
              <w:rPr>
                <w:rFonts w:ascii="GHEA Grapalat" w:eastAsia="FreeSerif" w:hAnsi="GHEA Grapalat" w:cs="FreeSerif"/>
                <w:bCs/>
                <w:w w:val="105"/>
                <w:sz w:val="20"/>
                <w:szCs w:val="18"/>
                <w:lang w:val="en-US" w:eastAsia="en-US" w:bidi="ar-SA"/>
              </w:rPr>
              <w:t>Квалификация</w:t>
            </w:r>
            <w:proofErr w:type="spellEnd"/>
          </w:p>
        </w:tc>
        <w:tc>
          <w:tcPr>
            <w:tcW w:w="6548" w:type="dxa"/>
            <w:gridSpan w:val="2"/>
          </w:tcPr>
          <w:p w:rsidR="00187F99" w:rsidRPr="00187F99" w:rsidRDefault="00187F99" w:rsidP="00187F99">
            <w:pPr>
              <w:widowControl w:val="0"/>
              <w:tabs>
                <w:tab w:val="left" w:pos="3540"/>
              </w:tabs>
              <w:autoSpaceDE w:val="0"/>
              <w:autoSpaceDN w:val="0"/>
              <w:contextualSpacing/>
              <w:jc w:val="center"/>
              <w:outlineLvl w:val="1"/>
              <w:rPr>
                <w:rFonts w:ascii="GHEA Grapalat" w:eastAsia="FreeSerif" w:hAnsi="GHEA Grapalat" w:cs="FreeSerif"/>
                <w:bCs/>
                <w:w w:val="105"/>
                <w:sz w:val="20"/>
                <w:szCs w:val="18"/>
                <w:lang w:eastAsia="en-US" w:bidi="ar-SA"/>
              </w:rPr>
            </w:pPr>
            <w:r w:rsidRPr="00187F99">
              <w:rPr>
                <w:rFonts w:ascii="GHEA Grapalat" w:eastAsia="FreeSerif" w:hAnsi="GHEA Grapalat" w:cs="FreeSerif"/>
                <w:bCs/>
                <w:w w:val="105"/>
                <w:sz w:val="20"/>
                <w:szCs w:val="18"/>
                <w:lang w:eastAsia="en-US" w:bidi="ar-SA"/>
              </w:rPr>
              <w:t>Опыт работы</w:t>
            </w:r>
          </w:p>
        </w:tc>
      </w:tr>
      <w:tr w:rsidR="00187F99" w:rsidRPr="00187F99" w:rsidTr="00187F99">
        <w:trPr>
          <w:trHeight w:val="377"/>
        </w:trPr>
        <w:tc>
          <w:tcPr>
            <w:tcW w:w="316" w:type="dxa"/>
            <w:vMerge/>
            <w:vAlign w:val="center"/>
          </w:tcPr>
          <w:p w:rsidR="00187F99" w:rsidRPr="00187F99" w:rsidRDefault="00187F99" w:rsidP="00187F99">
            <w:pPr>
              <w:widowControl w:val="0"/>
              <w:tabs>
                <w:tab w:val="left" w:pos="3540"/>
              </w:tabs>
              <w:autoSpaceDE w:val="0"/>
              <w:autoSpaceDN w:val="0"/>
              <w:contextualSpacing/>
              <w:outlineLvl w:val="1"/>
              <w:rPr>
                <w:rFonts w:ascii="GHEA Grapalat" w:eastAsia="FreeSerif" w:hAnsi="GHEA Grapalat" w:cs="FreeSerif"/>
                <w:bCs/>
                <w:w w:val="105"/>
                <w:sz w:val="20"/>
                <w:szCs w:val="18"/>
                <w:lang w:val="en-US" w:eastAsia="en-US" w:bidi="ar-SA"/>
              </w:rPr>
            </w:pPr>
          </w:p>
        </w:tc>
        <w:tc>
          <w:tcPr>
            <w:tcW w:w="4322" w:type="dxa"/>
            <w:vMerge/>
            <w:vAlign w:val="center"/>
          </w:tcPr>
          <w:p w:rsidR="00187F99" w:rsidRPr="00187F99" w:rsidRDefault="00187F99" w:rsidP="00187F99">
            <w:pPr>
              <w:widowControl w:val="0"/>
              <w:tabs>
                <w:tab w:val="left" w:pos="3540"/>
              </w:tabs>
              <w:autoSpaceDE w:val="0"/>
              <w:autoSpaceDN w:val="0"/>
              <w:contextualSpacing/>
              <w:jc w:val="center"/>
              <w:outlineLvl w:val="1"/>
              <w:rPr>
                <w:rFonts w:ascii="GHEA Grapalat" w:eastAsia="FreeSerif" w:hAnsi="GHEA Grapalat" w:cs="FreeSerif"/>
                <w:bCs/>
                <w:w w:val="105"/>
                <w:sz w:val="20"/>
                <w:szCs w:val="18"/>
                <w:lang w:val="en-US" w:eastAsia="en-US" w:bidi="ar-SA"/>
              </w:rPr>
            </w:pPr>
          </w:p>
        </w:tc>
        <w:tc>
          <w:tcPr>
            <w:tcW w:w="2192" w:type="dxa"/>
          </w:tcPr>
          <w:p w:rsidR="00187F99" w:rsidRPr="00187F99" w:rsidRDefault="00187F99" w:rsidP="00187F99">
            <w:pPr>
              <w:widowControl w:val="0"/>
              <w:tabs>
                <w:tab w:val="left" w:pos="3540"/>
              </w:tabs>
              <w:autoSpaceDE w:val="0"/>
              <w:autoSpaceDN w:val="0"/>
              <w:contextualSpacing/>
              <w:jc w:val="center"/>
              <w:outlineLvl w:val="1"/>
              <w:rPr>
                <w:rFonts w:ascii="GHEA Grapalat" w:eastAsia="FreeSerif" w:hAnsi="GHEA Grapalat" w:cs="FreeSerif"/>
                <w:bCs/>
                <w:w w:val="105"/>
                <w:sz w:val="20"/>
                <w:szCs w:val="18"/>
                <w:lang w:eastAsia="en-US" w:bidi="ar-SA"/>
              </w:rPr>
            </w:pPr>
            <w:r w:rsidRPr="00187F99">
              <w:rPr>
                <w:rFonts w:ascii="GHEA Grapalat" w:eastAsia="FreeSerif" w:hAnsi="GHEA Grapalat" w:cs="FreeSerif"/>
                <w:bCs/>
                <w:w w:val="105"/>
                <w:sz w:val="20"/>
                <w:szCs w:val="18"/>
                <w:lang w:eastAsia="en-US" w:bidi="ar-SA"/>
              </w:rPr>
              <w:t>период</w:t>
            </w:r>
          </w:p>
        </w:tc>
        <w:tc>
          <w:tcPr>
            <w:tcW w:w="4356" w:type="dxa"/>
            <w:vAlign w:val="center"/>
          </w:tcPr>
          <w:p w:rsidR="00187F99" w:rsidRPr="00187F99" w:rsidRDefault="00187F99" w:rsidP="00187F99">
            <w:pPr>
              <w:widowControl w:val="0"/>
              <w:tabs>
                <w:tab w:val="left" w:pos="3540"/>
              </w:tabs>
              <w:autoSpaceDE w:val="0"/>
              <w:autoSpaceDN w:val="0"/>
              <w:contextualSpacing/>
              <w:jc w:val="center"/>
              <w:outlineLvl w:val="1"/>
              <w:rPr>
                <w:rFonts w:ascii="GHEA Grapalat" w:eastAsia="FreeSerif" w:hAnsi="GHEA Grapalat" w:cs="FreeSerif"/>
                <w:bCs/>
                <w:w w:val="105"/>
                <w:sz w:val="20"/>
                <w:szCs w:val="18"/>
                <w:lang w:eastAsia="en-US" w:bidi="ar-SA"/>
              </w:rPr>
            </w:pPr>
            <w:r w:rsidRPr="00187F99">
              <w:rPr>
                <w:rFonts w:ascii="GHEA Grapalat" w:eastAsia="FreeSerif" w:hAnsi="GHEA Grapalat" w:cs="FreeSerif"/>
                <w:bCs/>
                <w:w w:val="105"/>
                <w:sz w:val="20"/>
                <w:szCs w:val="18"/>
                <w:lang w:eastAsia="en-US" w:bidi="ar-SA"/>
              </w:rPr>
              <w:t>Сфера деятельности и проделанная работа</w:t>
            </w:r>
          </w:p>
        </w:tc>
      </w:tr>
      <w:tr w:rsidR="00187F99" w:rsidRPr="00187F99" w:rsidTr="00187F99">
        <w:trPr>
          <w:trHeight w:val="54"/>
        </w:trPr>
        <w:tc>
          <w:tcPr>
            <w:tcW w:w="316" w:type="dxa"/>
            <w:vAlign w:val="center"/>
          </w:tcPr>
          <w:p w:rsidR="00187F99" w:rsidRPr="00187F99" w:rsidRDefault="00187F99" w:rsidP="00187F99">
            <w:pPr>
              <w:widowControl w:val="0"/>
              <w:tabs>
                <w:tab w:val="left" w:pos="3540"/>
              </w:tabs>
              <w:autoSpaceDE w:val="0"/>
              <w:autoSpaceDN w:val="0"/>
              <w:contextualSpacing/>
              <w:jc w:val="center"/>
              <w:outlineLvl w:val="1"/>
              <w:rPr>
                <w:rFonts w:ascii="GHEA Grapalat" w:eastAsia="FreeSerif" w:hAnsi="GHEA Grapalat" w:cs="FreeSerif"/>
                <w:bCs/>
                <w:w w:val="105"/>
                <w:sz w:val="20"/>
                <w:szCs w:val="20"/>
                <w:lang w:val="en-US" w:eastAsia="en-US" w:bidi="ar-SA"/>
              </w:rPr>
            </w:pPr>
            <w:r w:rsidRPr="00187F99">
              <w:rPr>
                <w:rFonts w:ascii="GHEA Grapalat" w:eastAsia="FreeSerif" w:hAnsi="GHEA Grapalat" w:cs="FreeSerif"/>
                <w:bCs/>
                <w:w w:val="105"/>
                <w:sz w:val="20"/>
                <w:szCs w:val="20"/>
                <w:lang w:val="en-US" w:eastAsia="en-US" w:bidi="ar-SA"/>
              </w:rPr>
              <w:t>1</w:t>
            </w:r>
          </w:p>
        </w:tc>
        <w:tc>
          <w:tcPr>
            <w:tcW w:w="4322" w:type="dxa"/>
          </w:tcPr>
          <w:p w:rsidR="00187F99" w:rsidRPr="00187F99" w:rsidRDefault="00187F99" w:rsidP="00187F99">
            <w:pPr>
              <w:widowControl w:val="0"/>
              <w:tabs>
                <w:tab w:val="left" w:pos="3540"/>
              </w:tabs>
              <w:autoSpaceDE w:val="0"/>
              <w:autoSpaceDN w:val="0"/>
              <w:contextualSpacing/>
              <w:outlineLvl w:val="1"/>
              <w:rPr>
                <w:rFonts w:ascii="GHEA Grapalat" w:eastAsia="FreeSerif" w:hAnsi="GHEA Grapalat" w:cs="FreeSerif"/>
                <w:bCs/>
                <w:w w:val="105"/>
                <w:sz w:val="20"/>
                <w:szCs w:val="20"/>
                <w:lang w:val="hy-AM" w:eastAsia="en-US" w:bidi="ar-SA"/>
              </w:rPr>
            </w:pPr>
            <w:r w:rsidRPr="00187F99">
              <w:rPr>
                <w:rFonts w:ascii="GHEA Grapalat" w:eastAsia="FreeSerif" w:hAnsi="GHEA Grapalat" w:cs="Calibri"/>
                <w:bCs/>
                <w:color w:val="000000"/>
                <w:sz w:val="20"/>
                <w:szCs w:val="20"/>
                <w:lang w:eastAsia="en-US" w:bidi="ar-SA"/>
              </w:rPr>
              <w:t>Инженер по техническому контролю жилых, общественных и производственных объектов 1-го класса (квалифицированный)</w:t>
            </w:r>
          </w:p>
        </w:tc>
        <w:tc>
          <w:tcPr>
            <w:tcW w:w="2192" w:type="dxa"/>
          </w:tcPr>
          <w:p w:rsidR="00187F99" w:rsidRPr="00187F99" w:rsidRDefault="00187F99" w:rsidP="00187F99">
            <w:pPr>
              <w:widowControl w:val="0"/>
              <w:tabs>
                <w:tab w:val="left" w:pos="3540"/>
              </w:tabs>
              <w:autoSpaceDE w:val="0"/>
              <w:autoSpaceDN w:val="0"/>
              <w:contextualSpacing/>
              <w:jc w:val="center"/>
              <w:outlineLvl w:val="1"/>
              <w:rPr>
                <w:rFonts w:ascii="GHEA Grapalat" w:eastAsia="FreeSerif" w:hAnsi="GHEA Grapalat" w:cs="FreeSerif"/>
                <w:bCs/>
                <w:sz w:val="20"/>
                <w:szCs w:val="20"/>
                <w:lang w:eastAsia="en-US" w:bidi="ar-SA"/>
              </w:rPr>
            </w:pPr>
            <w:r w:rsidRPr="00187F99">
              <w:rPr>
                <w:rFonts w:ascii="GHEA Grapalat" w:eastAsia="FreeSerif" w:hAnsi="GHEA Grapalat" w:cs="FreeSerif"/>
                <w:bCs/>
                <w:sz w:val="20"/>
                <w:szCs w:val="20"/>
                <w:lang w:eastAsia="en-US" w:bidi="ar-SA"/>
              </w:rPr>
              <w:t>опыт работы не менее 3 лет</w:t>
            </w:r>
          </w:p>
        </w:tc>
        <w:tc>
          <w:tcPr>
            <w:tcW w:w="4356" w:type="dxa"/>
            <w:vAlign w:val="center"/>
          </w:tcPr>
          <w:p w:rsidR="00187F99" w:rsidRPr="00187F99" w:rsidRDefault="00187F99" w:rsidP="00187F99">
            <w:pPr>
              <w:widowControl w:val="0"/>
              <w:tabs>
                <w:tab w:val="left" w:pos="3540"/>
              </w:tabs>
              <w:autoSpaceDE w:val="0"/>
              <w:autoSpaceDN w:val="0"/>
              <w:contextualSpacing/>
              <w:outlineLvl w:val="1"/>
              <w:rPr>
                <w:rFonts w:ascii="GHEA Grapalat" w:eastAsia="FreeSerif" w:hAnsi="GHEA Grapalat" w:cs="Calibri"/>
                <w:bCs/>
                <w:color w:val="000000"/>
                <w:sz w:val="20"/>
                <w:szCs w:val="20"/>
                <w:lang w:eastAsia="en-US" w:bidi="ar-SA"/>
              </w:rPr>
            </w:pPr>
            <w:r w:rsidRPr="00187F99">
              <w:rPr>
                <w:rFonts w:ascii="GHEA Grapalat" w:eastAsia="FreeSerif" w:hAnsi="GHEA Grapalat" w:cs="FreeSerif"/>
                <w:bCs/>
                <w:sz w:val="20"/>
                <w:szCs w:val="20"/>
                <w:lang w:eastAsia="en-US" w:bidi="ar-SA"/>
              </w:rPr>
              <w:t>Опыт работы в области технического контроля качества работ по капитальному ремонту и/или строительству жилых, общественных и производственных объектов.</w:t>
            </w:r>
          </w:p>
        </w:tc>
      </w:tr>
      <w:tr w:rsidR="00187F99" w:rsidRPr="00187F99" w:rsidTr="00187F99">
        <w:trPr>
          <w:trHeight w:val="54"/>
        </w:trPr>
        <w:tc>
          <w:tcPr>
            <w:tcW w:w="316" w:type="dxa"/>
            <w:vAlign w:val="center"/>
          </w:tcPr>
          <w:p w:rsidR="00187F99" w:rsidRPr="00187F99" w:rsidRDefault="00187F99" w:rsidP="00187F99">
            <w:pPr>
              <w:widowControl w:val="0"/>
              <w:tabs>
                <w:tab w:val="left" w:pos="3540"/>
              </w:tabs>
              <w:autoSpaceDE w:val="0"/>
              <w:autoSpaceDN w:val="0"/>
              <w:contextualSpacing/>
              <w:jc w:val="center"/>
              <w:outlineLvl w:val="1"/>
              <w:rPr>
                <w:rFonts w:ascii="GHEA Grapalat" w:eastAsia="FreeSerif" w:hAnsi="GHEA Grapalat" w:cs="FreeSerif"/>
                <w:bCs/>
                <w:w w:val="105"/>
                <w:sz w:val="20"/>
                <w:szCs w:val="20"/>
                <w:lang w:eastAsia="en-US" w:bidi="ar-SA"/>
              </w:rPr>
            </w:pPr>
            <w:r w:rsidRPr="00187F99">
              <w:rPr>
                <w:rFonts w:ascii="GHEA Grapalat" w:eastAsia="FreeSerif" w:hAnsi="GHEA Grapalat" w:cs="FreeSerif"/>
                <w:bCs/>
                <w:w w:val="105"/>
                <w:sz w:val="20"/>
                <w:szCs w:val="20"/>
                <w:lang w:eastAsia="en-US" w:bidi="ar-SA"/>
              </w:rPr>
              <w:t>2</w:t>
            </w:r>
          </w:p>
        </w:tc>
        <w:tc>
          <w:tcPr>
            <w:tcW w:w="4322" w:type="dxa"/>
          </w:tcPr>
          <w:p w:rsidR="00187F99" w:rsidRPr="00187F99" w:rsidRDefault="00187F99" w:rsidP="00187F99">
            <w:pPr>
              <w:widowControl w:val="0"/>
              <w:tabs>
                <w:tab w:val="left" w:pos="3540"/>
              </w:tabs>
              <w:autoSpaceDE w:val="0"/>
              <w:autoSpaceDN w:val="0"/>
              <w:contextualSpacing/>
              <w:outlineLvl w:val="1"/>
              <w:rPr>
                <w:rFonts w:ascii="GHEA Grapalat" w:eastAsia="FreeSerif" w:hAnsi="GHEA Grapalat" w:cs="Calibri"/>
                <w:bCs/>
                <w:color w:val="000000"/>
                <w:sz w:val="20"/>
                <w:szCs w:val="20"/>
                <w:lang w:eastAsia="en-US" w:bidi="ar-SA"/>
              </w:rPr>
            </w:pPr>
            <w:r w:rsidRPr="00187F99">
              <w:rPr>
                <w:rFonts w:ascii="GHEA Grapalat" w:eastAsia="FreeSerif" w:hAnsi="GHEA Grapalat" w:cs="Calibri"/>
                <w:bCs/>
                <w:color w:val="000000"/>
                <w:sz w:val="20"/>
                <w:szCs w:val="20"/>
                <w:lang w:eastAsia="en-US" w:bidi="ar-SA"/>
              </w:rPr>
              <w:t>Инженер по техническому контролю в области энергетики 1-го класса (квалифицированный)</w:t>
            </w:r>
          </w:p>
        </w:tc>
        <w:tc>
          <w:tcPr>
            <w:tcW w:w="2192" w:type="dxa"/>
          </w:tcPr>
          <w:p w:rsidR="00187F99" w:rsidRPr="00187F99" w:rsidRDefault="00187F99" w:rsidP="00187F99">
            <w:pPr>
              <w:widowControl w:val="0"/>
              <w:tabs>
                <w:tab w:val="left" w:pos="3540"/>
              </w:tabs>
              <w:autoSpaceDE w:val="0"/>
              <w:autoSpaceDN w:val="0"/>
              <w:contextualSpacing/>
              <w:jc w:val="center"/>
              <w:outlineLvl w:val="1"/>
              <w:rPr>
                <w:rFonts w:ascii="GHEA Grapalat" w:eastAsia="FreeSerif" w:hAnsi="GHEA Grapalat" w:cs="FreeSerif"/>
                <w:bCs/>
                <w:sz w:val="20"/>
                <w:szCs w:val="20"/>
                <w:lang w:eastAsia="en-US" w:bidi="ar-SA"/>
              </w:rPr>
            </w:pPr>
            <w:r w:rsidRPr="00187F99">
              <w:rPr>
                <w:rFonts w:ascii="GHEA Grapalat" w:eastAsia="FreeSerif" w:hAnsi="GHEA Grapalat" w:cs="FreeSerif"/>
                <w:bCs/>
                <w:sz w:val="20"/>
                <w:szCs w:val="20"/>
                <w:lang w:eastAsia="en-US" w:bidi="ar-SA"/>
              </w:rPr>
              <w:t>опыт работы не менее 3 лет</w:t>
            </w:r>
          </w:p>
        </w:tc>
        <w:tc>
          <w:tcPr>
            <w:tcW w:w="4356" w:type="dxa"/>
            <w:vAlign w:val="center"/>
          </w:tcPr>
          <w:p w:rsidR="00187F99" w:rsidRPr="00187F99" w:rsidRDefault="00187F99" w:rsidP="00187F99">
            <w:pPr>
              <w:widowControl w:val="0"/>
              <w:tabs>
                <w:tab w:val="left" w:pos="3540"/>
              </w:tabs>
              <w:autoSpaceDE w:val="0"/>
              <w:autoSpaceDN w:val="0"/>
              <w:contextualSpacing/>
              <w:outlineLvl w:val="1"/>
              <w:rPr>
                <w:rFonts w:ascii="GHEA Grapalat" w:eastAsia="FreeSerif" w:hAnsi="GHEA Grapalat" w:cs="Calibri"/>
                <w:bCs/>
                <w:color w:val="000000"/>
                <w:sz w:val="20"/>
                <w:szCs w:val="20"/>
                <w:lang w:eastAsia="en-US" w:bidi="ar-SA"/>
              </w:rPr>
            </w:pPr>
            <w:r w:rsidRPr="00187F99">
              <w:rPr>
                <w:rFonts w:ascii="GHEA Grapalat" w:eastAsia="FreeSerif" w:hAnsi="GHEA Grapalat" w:cs="FreeSerif"/>
                <w:bCs/>
                <w:sz w:val="20"/>
                <w:szCs w:val="20"/>
                <w:lang w:eastAsia="en-US" w:bidi="ar-SA"/>
              </w:rPr>
              <w:t>Опыт работы в области технического контроля качества электротехнических работ</w:t>
            </w:r>
            <w:r w:rsidRPr="00187F99">
              <w:rPr>
                <w:rFonts w:ascii="GHEA Grapalat" w:eastAsia="FreeSerif" w:hAnsi="GHEA Grapalat" w:cs="FreeSerif"/>
                <w:bCs/>
                <w:w w:val="105"/>
                <w:sz w:val="20"/>
                <w:szCs w:val="20"/>
                <w:lang w:eastAsia="en-US" w:bidi="ar-SA"/>
              </w:rPr>
              <w:t>.</w:t>
            </w:r>
          </w:p>
        </w:tc>
      </w:tr>
      <w:tr w:rsidR="00187F99" w:rsidRPr="00187F99" w:rsidTr="00187F99">
        <w:trPr>
          <w:trHeight w:val="54"/>
        </w:trPr>
        <w:tc>
          <w:tcPr>
            <w:tcW w:w="316" w:type="dxa"/>
            <w:vAlign w:val="center"/>
          </w:tcPr>
          <w:p w:rsidR="00187F99" w:rsidRPr="00187F99" w:rsidRDefault="00187F99" w:rsidP="00187F99">
            <w:pPr>
              <w:widowControl w:val="0"/>
              <w:tabs>
                <w:tab w:val="left" w:pos="3540"/>
              </w:tabs>
              <w:autoSpaceDE w:val="0"/>
              <w:autoSpaceDN w:val="0"/>
              <w:contextualSpacing/>
              <w:jc w:val="center"/>
              <w:outlineLvl w:val="1"/>
              <w:rPr>
                <w:rFonts w:ascii="GHEA Grapalat" w:eastAsia="FreeSerif" w:hAnsi="GHEA Grapalat" w:cs="FreeSerif"/>
                <w:bCs/>
                <w:w w:val="105"/>
                <w:sz w:val="20"/>
                <w:szCs w:val="20"/>
                <w:lang w:eastAsia="en-US" w:bidi="ar-SA"/>
              </w:rPr>
            </w:pPr>
            <w:bookmarkStart w:id="3" w:name="_Hlk193793587"/>
            <w:r w:rsidRPr="00187F99">
              <w:rPr>
                <w:rFonts w:ascii="GHEA Grapalat" w:eastAsia="FreeSerif" w:hAnsi="GHEA Grapalat" w:cs="FreeSerif"/>
                <w:bCs/>
                <w:w w:val="105"/>
                <w:sz w:val="20"/>
                <w:szCs w:val="20"/>
                <w:lang w:eastAsia="en-US" w:bidi="ar-SA"/>
              </w:rPr>
              <w:t>3</w:t>
            </w:r>
          </w:p>
        </w:tc>
        <w:tc>
          <w:tcPr>
            <w:tcW w:w="4322" w:type="dxa"/>
          </w:tcPr>
          <w:p w:rsidR="00187F99" w:rsidRPr="00187F99" w:rsidRDefault="00187F99" w:rsidP="00187F99">
            <w:pPr>
              <w:widowControl w:val="0"/>
              <w:tabs>
                <w:tab w:val="left" w:pos="3540"/>
              </w:tabs>
              <w:autoSpaceDE w:val="0"/>
              <w:autoSpaceDN w:val="0"/>
              <w:contextualSpacing/>
              <w:outlineLvl w:val="1"/>
              <w:rPr>
                <w:rFonts w:ascii="GHEA Grapalat" w:eastAsia="FreeSerif" w:hAnsi="GHEA Grapalat" w:cs="Calibri"/>
                <w:bCs/>
                <w:color w:val="000000"/>
                <w:sz w:val="20"/>
                <w:szCs w:val="20"/>
                <w:lang w:eastAsia="en-US" w:bidi="ar-SA"/>
              </w:rPr>
            </w:pPr>
            <w:r w:rsidRPr="00187F99">
              <w:rPr>
                <w:rFonts w:ascii="GHEA Grapalat" w:eastAsia="FreeSerif" w:hAnsi="GHEA Grapalat" w:cs="Calibri"/>
                <w:bCs/>
                <w:color w:val="000000"/>
                <w:sz w:val="20"/>
                <w:szCs w:val="20"/>
                <w:lang w:eastAsia="en-US" w:bidi="ar-SA"/>
              </w:rPr>
              <w:t>Инженер по техническому контролю теплоснабжение и вентиляции 1-го класса (квалифицированный)</w:t>
            </w:r>
          </w:p>
        </w:tc>
        <w:tc>
          <w:tcPr>
            <w:tcW w:w="2192" w:type="dxa"/>
          </w:tcPr>
          <w:p w:rsidR="00187F99" w:rsidRPr="00187F99" w:rsidRDefault="00187F99" w:rsidP="00187F99">
            <w:pPr>
              <w:widowControl w:val="0"/>
              <w:tabs>
                <w:tab w:val="left" w:pos="3540"/>
              </w:tabs>
              <w:autoSpaceDE w:val="0"/>
              <w:autoSpaceDN w:val="0"/>
              <w:contextualSpacing/>
              <w:jc w:val="center"/>
              <w:outlineLvl w:val="1"/>
              <w:rPr>
                <w:rFonts w:ascii="GHEA Grapalat" w:eastAsia="FreeSerif" w:hAnsi="GHEA Grapalat" w:cs="FreeSerif"/>
                <w:bCs/>
                <w:sz w:val="20"/>
                <w:szCs w:val="20"/>
                <w:lang w:eastAsia="en-US" w:bidi="ar-SA"/>
              </w:rPr>
            </w:pPr>
            <w:r w:rsidRPr="00187F99">
              <w:rPr>
                <w:rFonts w:ascii="GHEA Grapalat" w:eastAsia="FreeSerif" w:hAnsi="GHEA Grapalat" w:cs="FreeSerif"/>
                <w:bCs/>
                <w:sz w:val="20"/>
                <w:szCs w:val="20"/>
                <w:lang w:eastAsia="en-US" w:bidi="ar-SA"/>
              </w:rPr>
              <w:t>опыт работы не менее 3 лет</w:t>
            </w:r>
          </w:p>
        </w:tc>
        <w:tc>
          <w:tcPr>
            <w:tcW w:w="4356" w:type="dxa"/>
            <w:vAlign w:val="center"/>
          </w:tcPr>
          <w:p w:rsidR="00187F99" w:rsidRPr="00187F99" w:rsidRDefault="00187F99" w:rsidP="00187F99">
            <w:pPr>
              <w:widowControl w:val="0"/>
              <w:tabs>
                <w:tab w:val="left" w:pos="3540"/>
              </w:tabs>
              <w:autoSpaceDE w:val="0"/>
              <w:autoSpaceDN w:val="0"/>
              <w:contextualSpacing/>
              <w:outlineLvl w:val="1"/>
              <w:rPr>
                <w:rFonts w:ascii="FreeSerif" w:eastAsia="FreeSerif" w:hAnsi="FreeSerif" w:cs="FreeSerif"/>
                <w:b/>
                <w:bCs/>
                <w:sz w:val="20"/>
                <w:szCs w:val="20"/>
                <w:lang w:eastAsia="en-US" w:bidi="ar-SA"/>
              </w:rPr>
            </w:pPr>
            <w:r w:rsidRPr="00187F99">
              <w:rPr>
                <w:rFonts w:ascii="GHEA Grapalat" w:eastAsia="FreeSerif" w:hAnsi="GHEA Grapalat" w:cs="FreeSerif"/>
                <w:bCs/>
                <w:sz w:val="20"/>
                <w:szCs w:val="20"/>
                <w:lang w:eastAsia="en-US" w:bidi="ar-SA"/>
              </w:rPr>
              <w:t>Опыт работы в области технического контроля качества работ по теплоснабжение и вентиляции.</w:t>
            </w:r>
          </w:p>
        </w:tc>
      </w:tr>
      <w:tr w:rsidR="00187F99" w:rsidRPr="00187F99" w:rsidTr="00187F99">
        <w:trPr>
          <w:trHeight w:val="54"/>
        </w:trPr>
        <w:tc>
          <w:tcPr>
            <w:tcW w:w="316" w:type="dxa"/>
            <w:vAlign w:val="center"/>
          </w:tcPr>
          <w:p w:rsidR="00187F99" w:rsidRPr="00187F99" w:rsidRDefault="00187F99" w:rsidP="00187F99">
            <w:pPr>
              <w:widowControl w:val="0"/>
              <w:tabs>
                <w:tab w:val="left" w:pos="3540"/>
              </w:tabs>
              <w:autoSpaceDE w:val="0"/>
              <w:autoSpaceDN w:val="0"/>
              <w:contextualSpacing/>
              <w:jc w:val="center"/>
              <w:outlineLvl w:val="1"/>
              <w:rPr>
                <w:rFonts w:ascii="GHEA Grapalat" w:eastAsia="FreeSerif" w:hAnsi="GHEA Grapalat" w:cs="FreeSerif"/>
                <w:bCs/>
                <w:w w:val="105"/>
                <w:sz w:val="20"/>
                <w:szCs w:val="20"/>
                <w:lang w:val="en-US" w:eastAsia="en-US" w:bidi="ar-SA"/>
              </w:rPr>
            </w:pPr>
            <w:r w:rsidRPr="00187F99">
              <w:rPr>
                <w:rFonts w:ascii="GHEA Grapalat" w:eastAsia="FreeSerif" w:hAnsi="GHEA Grapalat" w:cs="FreeSerif"/>
                <w:bCs/>
                <w:w w:val="105"/>
                <w:sz w:val="20"/>
                <w:szCs w:val="20"/>
                <w:lang w:val="en-US" w:eastAsia="en-US" w:bidi="ar-SA"/>
              </w:rPr>
              <w:t>4</w:t>
            </w:r>
          </w:p>
        </w:tc>
        <w:tc>
          <w:tcPr>
            <w:tcW w:w="4322" w:type="dxa"/>
          </w:tcPr>
          <w:p w:rsidR="00187F99" w:rsidRPr="00187F99" w:rsidRDefault="00187F99" w:rsidP="00187F99">
            <w:pPr>
              <w:widowControl w:val="0"/>
              <w:tabs>
                <w:tab w:val="left" w:pos="3540"/>
              </w:tabs>
              <w:autoSpaceDE w:val="0"/>
              <w:autoSpaceDN w:val="0"/>
              <w:contextualSpacing/>
              <w:outlineLvl w:val="1"/>
              <w:rPr>
                <w:rFonts w:ascii="GHEA Grapalat" w:eastAsia="FreeSerif" w:hAnsi="GHEA Grapalat" w:cs="Calibri"/>
                <w:bCs/>
                <w:color w:val="000000"/>
                <w:sz w:val="20"/>
                <w:szCs w:val="20"/>
                <w:lang w:eastAsia="en-US" w:bidi="ar-SA"/>
              </w:rPr>
            </w:pPr>
            <w:r w:rsidRPr="00187F99">
              <w:rPr>
                <w:rFonts w:ascii="GHEA Grapalat" w:eastAsia="FreeSerif" w:hAnsi="GHEA Grapalat" w:cs="Calibri"/>
                <w:bCs/>
                <w:color w:val="000000"/>
                <w:sz w:val="20"/>
                <w:szCs w:val="20"/>
                <w:lang w:eastAsia="en-US" w:bidi="ar-SA"/>
              </w:rPr>
              <w:t>Инженер по водоснабжению и водоотведению 1-го класса, технический контролер (квалифицированный)</w:t>
            </w:r>
          </w:p>
        </w:tc>
        <w:tc>
          <w:tcPr>
            <w:tcW w:w="2192" w:type="dxa"/>
          </w:tcPr>
          <w:p w:rsidR="00187F99" w:rsidRPr="00187F99" w:rsidRDefault="00187F99" w:rsidP="00187F99">
            <w:pPr>
              <w:widowControl w:val="0"/>
              <w:tabs>
                <w:tab w:val="left" w:pos="3540"/>
              </w:tabs>
              <w:autoSpaceDE w:val="0"/>
              <w:autoSpaceDN w:val="0"/>
              <w:contextualSpacing/>
              <w:jc w:val="center"/>
              <w:outlineLvl w:val="1"/>
              <w:rPr>
                <w:rFonts w:ascii="GHEA Grapalat" w:eastAsia="FreeSerif" w:hAnsi="GHEA Grapalat" w:cs="FreeSerif"/>
                <w:bCs/>
                <w:sz w:val="20"/>
                <w:szCs w:val="20"/>
                <w:lang w:eastAsia="en-US" w:bidi="ar-SA"/>
              </w:rPr>
            </w:pPr>
            <w:r w:rsidRPr="00187F99">
              <w:rPr>
                <w:rFonts w:ascii="GHEA Grapalat" w:eastAsia="FreeSerif" w:hAnsi="GHEA Grapalat" w:cs="FreeSerif"/>
                <w:bCs/>
                <w:sz w:val="20"/>
                <w:szCs w:val="20"/>
                <w:lang w:eastAsia="en-US" w:bidi="ar-SA"/>
              </w:rPr>
              <w:t>опыт работы не менее 3 лет</w:t>
            </w:r>
          </w:p>
        </w:tc>
        <w:tc>
          <w:tcPr>
            <w:tcW w:w="4356" w:type="dxa"/>
          </w:tcPr>
          <w:p w:rsidR="00187F99" w:rsidRPr="00187F99" w:rsidRDefault="00187F99" w:rsidP="00187F99">
            <w:pPr>
              <w:widowControl w:val="0"/>
              <w:tabs>
                <w:tab w:val="left" w:pos="3540"/>
              </w:tabs>
              <w:autoSpaceDE w:val="0"/>
              <w:autoSpaceDN w:val="0"/>
              <w:contextualSpacing/>
              <w:outlineLvl w:val="1"/>
              <w:rPr>
                <w:rFonts w:ascii="GHEA Grapalat" w:eastAsia="FreeSerif" w:hAnsi="GHEA Grapalat" w:cs="FreeSerif"/>
                <w:bCs/>
                <w:sz w:val="20"/>
                <w:szCs w:val="20"/>
                <w:lang w:eastAsia="en-US" w:bidi="ar-SA"/>
              </w:rPr>
            </w:pPr>
            <w:r w:rsidRPr="00187F99">
              <w:rPr>
                <w:rFonts w:ascii="GHEA Grapalat" w:eastAsia="FreeSerif" w:hAnsi="GHEA Grapalat" w:cs="FreeSerif"/>
                <w:bCs/>
                <w:sz w:val="20"/>
                <w:szCs w:val="20"/>
                <w:lang w:eastAsia="en-US" w:bidi="ar-SA"/>
              </w:rPr>
              <w:t>Опыт работы в области технического контроля качества работ по водоснабжению и водоотведению.</w:t>
            </w:r>
          </w:p>
        </w:tc>
      </w:tr>
      <w:tr w:rsidR="00187F99" w:rsidRPr="00187F99" w:rsidTr="00187F99">
        <w:trPr>
          <w:trHeight w:val="54"/>
        </w:trPr>
        <w:tc>
          <w:tcPr>
            <w:tcW w:w="316" w:type="dxa"/>
            <w:vAlign w:val="center"/>
          </w:tcPr>
          <w:p w:rsidR="00187F99" w:rsidRPr="00187F99" w:rsidRDefault="00187F99" w:rsidP="00187F99">
            <w:pPr>
              <w:widowControl w:val="0"/>
              <w:tabs>
                <w:tab w:val="left" w:pos="3540"/>
              </w:tabs>
              <w:autoSpaceDE w:val="0"/>
              <w:autoSpaceDN w:val="0"/>
              <w:contextualSpacing/>
              <w:jc w:val="center"/>
              <w:outlineLvl w:val="1"/>
              <w:rPr>
                <w:rFonts w:ascii="GHEA Grapalat" w:eastAsia="FreeSerif" w:hAnsi="GHEA Grapalat" w:cs="FreeSerif"/>
                <w:bCs/>
                <w:w w:val="105"/>
                <w:sz w:val="20"/>
                <w:szCs w:val="20"/>
                <w:lang w:val="en-US" w:eastAsia="en-US" w:bidi="ar-SA"/>
              </w:rPr>
            </w:pPr>
            <w:r w:rsidRPr="00187F99">
              <w:rPr>
                <w:rFonts w:ascii="GHEA Grapalat" w:eastAsia="FreeSerif" w:hAnsi="GHEA Grapalat" w:cs="FreeSerif"/>
                <w:bCs/>
                <w:w w:val="105"/>
                <w:sz w:val="20"/>
                <w:szCs w:val="20"/>
                <w:lang w:val="en-US" w:eastAsia="en-US" w:bidi="ar-SA"/>
              </w:rPr>
              <w:t>5</w:t>
            </w:r>
          </w:p>
        </w:tc>
        <w:tc>
          <w:tcPr>
            <w:tcW w:w="4322" w:type="dxa"/>
          </w:tcPr>
          <w:p w:rsidR="00187F99" w:rsidRPr="00187F99" w:rsidRDefault="00187F99" w:rsidP="00187F99">
            <w:pPr>
              <w:widowControl w:val="0"/>
              <w:tabs>
                <w:tab w:val="left" w:pos="3540"/>
              </w:tabs>
              <w:autoSpaceDE w:val="0"/>
              <w:autoSpaceDN w:val="0"/>
              <w:contextualSpacing/>
              <w:outlineLvl w:val="1"/>
              <w:rPr>
                <w:rFonts w:ascii="GHEA Grapalat" w:eastAsia="FreeSerif" w:hAnsi="GHEA Grapalat" w:cs="Calibri"/>
                <w:bCs/>
                <w:color w:val="000000"/>
                <w:sz w:val="20"/>
                <w:szCs w:val="20"/>
                <w:lang w:eastAsia="en-US" w:bidi="ar-SA"/>
              </w:rPr>
            </w:pPr>
            <w:r w:rsidRPr="00187F99">
              <w:rPr>
                <w:rFonts w:ascii="GHEA Grapalat" w:eastAsia="FreeSerif" w:hAnsi="GHEA Grapalat" w:cs="Calibri"/>
                <w:bCs/>
                <w:color w:val="000000"/>
                <w:sz w:val="20"/>
                <w:szCs w:val="20"/>
                <w:lang w:eastAsia="en-US" w:bidi="ar-SA"/>
              </w:rPr>
              <w:t>Инженер по системам связи 1-го класса, технический диспетчер (квалифицированный)</w:t>
            </w:r>
          </w:p>
        </w:tc>
        <w:tc>
          <w:tcPr>
            <w:tcW w:w="2192" w:type="dxa"/>
          </w:tcPr>
          <w:p w:rsidR="00187F99" w:rsidRPr="00187F99" w:rsidRDefault="00187F99" w:rsidP="00187F99">
            <w:pPr>
              <w:widowControl w:val="0"/>
              <w:tabs>
                <w:tab w:val="left" w:pos="3540"/>
              </w:tabs>
              <w:autoSpaceDE w:val="0"/>
              <w:autoSpaceDN w:val="0"/>
              <w:contextualSpacing/>
              <w:jc w:val="center"/>
              <w:outlineLvl w:val="1"/>
              <w:rPr>
                <w:rFonts w:ascii="GHEA Grapalat" w:eastAsia="FreeSerif" w:hAnsi="GHEA Grapalat" w:cs="FreeSerif"/>
                <w:bCs/>
                <w:sz w:val="20"/>
                <w:szCs w:val="20"/>
                <w:lang w:eastAsia="en-US" w:bidi="ar-SA"/>
              </w:rPr>
            </w:pPr>
            <w:r w:rsidRPr="00187F99">
              <w:rPr>
                <w:rFonts w:ascii="GHEA Grapalat" w:eastAsia="FreeSerif" w:hAnsi="GHEA Grapalat" w:cs="FreeSerif"/>
                <w:bCs/>
                <w:sz w:val="20"/>
                <w:szCs w:val="20"/>
                <w:lang w:eastAsia="en-US" w:bidi="ar-SA"/>
              </w:rPr>
              <w:t>опыт работы не менее 3 лет</w:t>
            </w:r>
          </w:p>
        </w:tc>
        <w:tc>
          <w:tcPr>
            <w:tcW w:w="4356" w:type="dxa"/>
          </w:tcPr>
          <w:p w:rsidR="00187F99" w:rsidRPr="00187F99" w:rsidRDefault="00187F99" w:rsidP="00187F99">
            <w:pPr>
              <w:widowControl w:val="0"/>
              <w:tabs>
                <w:tab w:val="left" w:pos="3540"/>
              </w:tabs>
              <w:autoSpaceDE w:val="0"/>
              <w:autoSpaceDN w:val="0"/>
              <w:contextualSpacing/>
              <w:outlineLvl w:val="1"/>
              <w:rPr>
                <w:rFonts w:ascii="GHEA Grapalat" w:eastAsia="FreeSerif" w:hAnsi="GHEA Grapalat" w:cs="FreeSerif"/>
                <w:bCs/>
                <w:sz w:val="20"/>
                <w:szCs w:val="20"/>
                <w:lang w:eastAsia="en-US" w:bidi="ar-SA"/>
              </w:rPr>
            </w:pPr>
            <w:r w:rsidRPr="00187F99">
              <w:rPr>
                <w:rFonts w:ascii="GHEA Grapalat" w:eastAsia="FreeSerif" w:hAnsi="GHEA Grapalat" w:cs="FreeSerif"/>
                <w:bCs/>
                <w:sz w:val="20"/>
                <w:szCs w:val="20"/>
                <w:lang w:eastAsia="en-US" w:bidi="ar-SA"/>
              </w:rPr>
              <w:t>Опыт работы инженером по техническому надзору за системам связи.</w:t>
            </w:r>
          </w:p>
        </w:tc>
      </w:tr>
      <w:bookmarkEnd w:id="3"/>
    </w:tbl>
    <w:p w:rsidR="00187F99" w:rsidRPr="00187F99" w:rsidRDefault="00187F99" w:rsidP="00187F99">
      <w:pPr>
        <w:ind w:firstLine="360"/>
        <w:jc w:val="both"/>
        <w:rPr>
          <w:rFonts w:ascii="GHEA Grapalat" w:hAnsi="GHEA Grapalat" w:cs="Arial Armenian"/>
          <w:sz w:val="20"/>
          <w:szCs w:val="20"/>
          <w:lang w:val="hy-AM" w:eastAsia="x-none" w:bidi="ar-SA"/>
        </w:rPr>
      </w:pPr>
    </w:p>
    <w:p w:rsidR="00187F99" w:rsidRPr="00187F99" w:rsidRDefault="00187F99" w:rsidP="00187F99">
      <w:pPr>
        <w:ind w:firstLine="360"/>
        <w:jc w:val="both"/>
        <w:rPr>
          <w:rFonts w:ascii="GHEA Grapalat" w:hAnsi="GHEA Grapalat" w:cs="Arial Armenian"/>
          <w:sz w:val="20"/>
          <w:szCs w:val="20"/>
          <w:lang w:val="hy-AM" w:eastAsia="x-none" w:bidi="ar-SA"/>
        </w:rPr>
      </w:pPr>
    </w:p>
    <w:p w:rsidR="00187F99" w:rsidRPr="00187F99" w:rsidRDefault="00187F99" w:rsidP="00187F99">
      <w:pPr>
        <w:ind w:firstLine="360"/>
        <w:jc w:val="both"/>
        <w:rPr>
          <w:rFonts w:ascii="GHEA Grapalat" w:hAnsi="GHEA Grapalat" w:cs="Arial Armenian"/>
          <w:sz w:val="20"/>
          <w:szCs w:val="20"/>
          <w:lang w:val="hy-AM" w:eastAsia="x-none" w:bidi="ar-SA"/>
        </w:rPr>
      </w:pPr>
    </w:p>
    <w:p w:rsidR="00187F99" w:rsidRPr="00187F99" w:rsidRDefault="00187F99" w:rsidP="00187F99">
      <w:pPr>
        <w:ind w:firstLine="360"/>
        <w:jc w:val="both"/>
        <w:rPr>
          <w:rFonts w:ascii="GHEA Grapalat" w:hAnsi="GHEA Grapalat" w:cs="Arial Armenian"/>
          <w:sz w:val="20"/>
          <w:szCs w:val="20"/>
          <w:lang w:val="hy-AM" w:eastAsia="x-none" w:bidi="ar-SA"/>
        </w:rPr>
      </w:pPr>
      <w:r w:rsidRPr="00187F99">
        <w:rPr>
          <w:rFonts w:ascii="GHEA Grapalat" w:hAnsi="GHEA Grapalat" w:cs="Arial Armenian"/>
          <w:sz w:val="20"/>
          <w:szCs w:val="20"/>
          <w:lang w:val="hy-AM" w:eastAsia="x-none" w:bidi="ar-SA"/>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12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5"/>
        <w:gridCol w:w="1169"/>
        <w:gridCol w:w="3512"/>
        <w:gridCol w:w="3204"/>
        <w:gridCol w:w="2848"/>
      </w:tblGrid>
      <w:tr w:rsidR="00187F99" w:rsidRPr="00187F99" w:rsidTr="00187F99">
        <w:trPr>
          <w:trHeight w:val="266"/>
          <w:jc w:val="center"/>
        </w:trPr>
        <w:tc>
          <w:tcPr>
            <w:tcW w:w="11228" w:type="dxa"/>
            <w:gridSpan w:val="5"/>
            <w:vAlign w:val="center"/>
          </w:tcPr>
          <w:p w:rsidR="00187F99" w:rsidRPr="00187F99" w:rsidRDefault="00187F99" w:rsidP="00187F99">
            <w:pPr>
              <w:jc w:val="center"/>
              <w:rPr>
                <w:rFonts w:ascii="GHEA Grapalat" w:hAnsi="GHEA Grapalat" w:cs="Arial"/>
                <w:sz w:val="20"/>
                <w:szCs w:val="20"/>
                <w:lang w:eastAsia="en-US" w:bidi="ar-SA"/>
              </w:rPr>
            </w:pPr>
            <w:r w:rsidRPr="00187F99">
              <w:rPr>
                <w:rFonts w:ascii="GHEA Grapalat" w:hAnsi="GHEA Grapalat" w:cs="Sylfaen"/>
                <w:sz w:val="20"/>
                <w:szCs w:val="20"/>
                <w:lang w:eastAsia="en-US" w:bidi="ar-SA"/>
              </w:rPr>
              <w:t>Специалистов, входящих в основной штат</w:t>
            </w:r>
          </w:p>
        </w:tc>
      </w:tr>
      <w:tr w:rsidR="00187F99" w:rsidRPr="00187F99" w:rsidTr="00187F99">
        <w:trPr>
          <w:trHeight w:val="266"/>
          <w:jc w:val="center"/>
        </w:trPr>
        <w:tc>
          <w:tcPr>
            <w:tcW w:w="495" w:type="dxa"/>
            <w:vMerge w:val="restart"/>
            <w:vAlign w:val="center"/>
          </w:tcPr>
          <w:p w:rsidR="00187F99" w:rsidRPr="00187F99" w:rsidRDefault="00187F99" w:rsidP="00187F99">
            <w:pPr>
              <w:jc w:val="center"/>
              <w:rPr>
                <w:rFonts w:ascii="GHEA Grapalat" w:hAnsi="GHEA Grapalat" w:cs="Sylfaen"/>
                <w:sz w:val="20"/>
                <w:szCs w:val="20"/>
                <w:lang w:val="en-US" w:eastAsia="en-US" w:bidi="ar-SA"/>
              </w:rPr>
            </w:pPr>
            <w:r w:rsidRPr="00187F99">
              <w:rPr>
                <w:rFonts w:ascii="GHEA Grapalat" w:hAnsi="GHEA Grapalat"/>
                <w:w w:val="105"/>
                <w:sz w:val="20"/>
                <w:szCs w:val="20"/>
                <w:lang w:val="en-US" w:eastAsia="en-US" w:bidi="ar-SA"/>
              </w:rPr>
              <w:t>N</w:t>
            </w:r>
          </w:p>
        </w:tc>
        <w:tc>
          <w:tcPr>
            <w:tcW w:w="1169" w:type="dxa"/>
            <w:vMerge w:val="restart"/>
            <w:vAlign w:val="center"/>
          </w:tcPr>
          <w:p w:rsidR="00187F99" w:rsidRPr="00187F99" w:rsidRDefault="00187F99" w:rsidP="00187F99">
            <w:pPr>
              <w:jc w:val="center"/>
              <w:rPr>
                <w:rFonts w:ascii="GHEA Grapalat" w:hAnsi="GHEA Grapalat" w:cs="Arial"/>
                <w:sz w:val="20"/>
                <w:szCs w:val="20"/>
                <w:lang w:eastAsia="en-US" w:bidi="ar-SA"/>
              </w:rPr>
            </w:pPr>
            <w:proofErr w:type="spellStart"/>
            <w:r w:rsidRPr="00187F99">
              <w:rPr>
                <w:rFonts w:ascii="GHEA Grapalat" w:hAnsi="GHEA Grapalat" w:cs="Sylfaen"/>
                <w:sz w:val="20"/>
                <w:szCs w:val="20"/>
                <w:lang w:val="en-US" w:eastAsia="en-US" w:bidi="ar-SA"/>
              </w:rPr>
              <w:t>имя</w:t>
            </w:r>
            <w:proofErr w:type="spellEnd"/>
            <w:r w:rsidRPr="00187F99">
              <w:rPr>
                <w:rFonts w:ascii="GHEA Grapalat" w:hAnsi="GHEA Grapalat" w:cs="Sylfaen"/>
                <w:sz w:val="20"/>
                <w:szCs w:val="20"/>
                <w:lang w:val="en-US" w:eastAsia="en-US" w:bidi="ar-SA"/>
              </w:rPr>
              <w:t xml:space="preserve"> </w:t>
            </w:r>
            <w:r w:rsidRPr="00187F99">
              <w:rPr>
                <w:rFonts w:ascii="GHEA Grapalat" w:hAnsi="GHEA Grapalat" w:cs="Sylfaen"/>
                <w:sz w:val="20"/>
                <w:szCs w:val="20"/>
                <w:lang w:eastAsia="en-US" w:bidi="ar-SA"/>
              </w:rPr>
              <w:t>ф</w:t>
            </w:r>
            <w:proofErr w:type="spellStart"/>
            <w:r w:rsidRPr="00187F99">
              <w:rPr>
                <w:rFonts w:ascii="GHEA Grapalat" w:hAnsi="GHEA Grapalat" w:cs="Sylfaen"/>
                <w:sz w:val="20"/>
                <w:szCs w:val="20"/>
                <w:lang w:val="en-US" w:eastAsia="en-US" w:bidi="ar-SA"/>
              </w:rPr>
              <w:t>амилия</w:t>
            </w:r>
            <w:proofErr w:type="spellEnd"/>
          </w:p>
        </w:tc>
        <w:tc>
          <w:tcPr>
            <w:tcW w:w="3512" w:type="dxa"/>
            <w:vMerge w:val="restart"/>
            <w:vAlign w:val="center"/>
          </w:tcPr>
          <w:p w:rsidR="00187F99" w:rsidRPr="00187F99" w:rsidRDefault="00187F99" w:rsidP="00187F99">
            <w:pPr>
              <w:jc w:val="center"/>
              <w:rPr>
                <w:rFonts w:ascii="GHEA Grapalat" w:hAnsi="GHEA Grapalat" w:cs="Arial"/>
                <w:sz w:val="20"/>
                <w:szCs w:val="20"/>
                <w:lang w:eastAsia="en-US" w:bidi="ar-SA"/>
              </w:rPr>
            </w:pPr>
            <w:proofErr w:type="spellStart"/>
            <w:r w:rsidRPr="00187F99">
              <w:rPr>
                <w:rFonts w:ascii="GHEA Grapalat" w:hAnsi="GHEA Grapalat" w:cs="Sylfaen"/>
                <w:sz w:val="20"/>
                <w:szCs w:val="20"/>
                <w:lang w:val="en-US" w:eastAsia="en-US" w:bidi="ar-SA"/>
              </w:rPr>
              <w:t>Квалификация</w:t>
            </w:r>
            <w:proofErr w:type="spellEnd"/>
            <w:r w:rsidRPr="00187F99">
              <w:rPr>
                <w:rFonts w:ascii="GHEA Grapalat" w:hAnsi="GHEA Grapalat" w:cs="Sylfaen"/>
                <w:sz w:val="20"/>
                <w:szCs w:val="20"/>
                <w:lang w:val="en-US" w:eastAsia="en-US" w:bidi="ar-SA"/>
              </w:rPr>
              <w:t xml:space="preserve"> *</w:t>
            </w:r>
          </w:p>
        </w:tc>
        <w:tc>
          <w:tcPr>
            <w:tcW w:w="6051" w:type="dxa"/>
            <w:gridSpan w:val="2"/>
            <w:vAlign w:val="center"/>
          </w:tcPr>
          <w:p w:rsidR="00187F99" w:rsidRPr="00187F99" w:rsidRDefault="00187F99" w:rsidP="00187F99">
            <w:pPr>
              <w:jc w:val="center"/>
              <w:rPr>
                <w:rFonts w:ascii="GHEA Grapalat" w:hAnsi="GHEA Grapalat" w:cs="Arial"/>
                <w:sz w:val="20"/>
                <w:szCs w:val="20"/>
                <w:lang w:eastAsia="en-US" w:bidi="ar-SA"/>
              </w:rPr>
            </w:pPr>
            <w:proofErr w:type="spellStart"/>
            <w:r w:rsidRPr="00187F99">
              <w:rPr>
                <w:rFonts w:ascii="GHEA Grapalat" w:hAnsi="GHEA Grapalat" w:cs="Sylfaen"/>
                <w:sz w:val="20"/>
                <w:szCs w:val="20"/>
                <w:lang w:val="en-US" w:eastAsia="en-US" w:bidi="ar-SA"/>
              </w:rPr>
              <w:t>Опыт</w:t>
            </w:r>
            <w:proofErr w:type="spellEnd"/>
            <w:r w:rsidRPr="00187F99">
              <w:rPr>
                <w:rFonts w:ascii="GHEA Grapalat" w:hAnsi="GHEA Grapalat" w:cs="Sylfaen"/>
                <w:sz w:val="20"/>
                <w:szCs w:val="20"/>
                <w:lang w:val="en-US" w:eastAsia="en-US" w:bidi="ar-SA"/>
              </w:rPr>
              <w:t xml:space="preserve"> </w:t>
            </w:r>
            <w:proofErr w:type="spellStart"/>
            <w:r w:rsidRPr="00187F99">
              <w:rPr>
                <w:rFonts w:ascii="GHEA Grapalat" w:hAnsi="GHEA Grapalat" w:cs="Sylfaen"/>
                <w:sz w:val="20"/>
                <w:szCs w:val="20"/>
                <w:lang w:val="en-US" w:eastAsia="en-US" w:bidi="ar-SA"/>
              </w:rPr>
              <w:t>работы</w:t>
            </w:r>
            <w:proofErr w:type="spellEnd"/>
          </w:p>
        </w:tc>
      </w:tr>
      <w:tr w:rsidR="00187F99" w:rsidRPr="00187F99" w:rsidTr="00187F99">
        <w:trPr>
          <w:trHeight w:val="142"/>
          <w:jc w:val="center"/>
        </w:trPr>
        <w:tc>
          <w:tcPr>
            <w:tcW w:w="495" w:type="dxa"/>
            <w:vMerge/>
            <w:vAlign w:val="center"/>
          </w:tcPr>
          <w:p w:rsidR="00187F99" w:rsidRPr="00187F99" w:rsidRDefault="00187F99" w:rsidP="00187F99">
            <w:pPr>
              <w:jc w:val="center"/>
              <w:rPr>
                <w:rFonts w:ascii="GHEA Grapalat" w:hAnsi="GHEA Grapalat" w:cs="Arial Armenian"/>
                <w:sz w:val="20"/>
                <w:szCs w:val="20"/>
                <w:lang w:eastAsia="en-US" w:bidi="ar-SA"/>
              </w:rPr>
            </w:pPr>
          </w:p>
        </w:tc>
        <w:tc>
          <w:tcPr>
            <w:tcW w:w="1169" w:type="dxa"/>
            <w:vMerge/>
            <w:vAlign w:val="center"/>
          </w:tcPr>
          <w:p w:rsidR="00187F99" w:rsidRPr="00187F99" w:rsidRDefault="00187F99" w:rsidP="00187F99">
            <w:pPr>
              <w:jc w:val="center"/>
              <w:rPr>
                <w:rFonts w:ascii="GHEA Grapalat" w:hAnsi="GHEA Grapalat" w:cs="Arial Armenian"/>
                <w:sz w:val="20"/>
                <w:szCs w:val="20"/>
                <w:lang w:eastAsia="en-US" w:bidi="ar-SA"/>
              </w:rPr>
            </w:pPr>
          </w:p>
        </w:tc>
        <w:tc>
          <w:tcPr>
            <w:tcW w:w="3512" w:type="dxa"/>
            <w:vMerge/>
            <w:vAlign w:val="center"/>
          </w:tcPr>
          <w:p w:rsidR="00187F99" w:rsidRPr="00187F99" w:rsidRDefault="00187F99" w:rsidP="00187F99">
            <w:pPr>
              <w:jc w:val="center"/>
              <w:rPr>
                <w:rFonts w:ascii="GHEA Grapalat" w:hAnsi="GHEA Grapalat" w:cs="Arial Armenian"/>
                <w:sz w:val="20"/>
                <w:szCs w:val="20"/>
                <w:lang w:eastAsia="en-US" w:bidi="ar-SA"/>
              </w:rPr>
            </w:pPr>
          </w:p>
        </w:tc>
        <w:tc>
          <w:tcPr>
            <w:tcW w:w="3204" w:type="dxa"/>
            <w:vAlign w:val="center"/>
          </w:tcPr>
          <w:p w:rsidR="00187F99" w:rsidRPr="00187F99" w:rsidRDefault="00187F99" w:rsidP="00187F99">
            <w:pPr>
              <w:jc w:val="center"/>
              <w:rPr>
                <w:rFonts w:ascii="GHEA Grapalat" w:hAnsi="GHEA Grapalat" w:cs="Arial"/>
                <w:sz w:val="20"/>
                <w:szCs w:val="20"/>
                <w:lang w:val="en-US" w:eastAsia="en-US" w:bidi="ar-SA"/>
              </w:rPr>
            </w:pPr>
            <w:proofErr w:type="spellStart"/>
            <w:r w:rsidRPr="00187F99">
              <w:rPr>
                <w:rFonts w:ascii="GHEA Grapalat" w:hAnsi="GHEA Grapalat" w:cs="Sylfaen"/>
                <w:sz w:val="20"/>
                <w:szCs w:val="20"/>
                <w:lang w:val="en-US" w:eastAsia="en-US" w:bidi="ar-SA"/>
              </w:rPr>
              <w:t>Период</w:t>
            </w:r>
            <w:proofErr w:type="spellEnd"/>
          </w:p>
        </w:tc>
        <w:tc>
          <w:tcPr>
            <w:tcW w:w="2846" w:type="dxa"/>
            <w:vAlign w:val="center"/>
          </w:tcPr>
          <w:p w:rsidR="00187F99" w:rsidRPr="00187F99" w:rsidRDefault="00187F99" w:rsidP="00187F99">
            <w:pPr>
              <w:jc w:val="center"/>
              <w:rPr>
                <w:rFonts w:ascii="GHEA Grapalat" w:hAnsi="GHEA Grapalat" w:cs="Arial"/>
                <w:sz w:val="20"/>
                <w:szCs w:val="20"/>
                <w:lang w:eastAsia="en-US" w:bidi="ar-SA"/>
              </w:rPr>
            </w:pPr>
            <w:r w:rsidRPr="00187F99">
              <w:rPr>
                <w:rFonts w:ascii="GHEA Grapalat" w:hAnsi="GHEA Grapalat" w:cs="Sylfaen"/>
                <w:sz w:val="20"/>
                <w:szCs w:val="20"/>
                <w:lang w:eastAsia="en-US" w:bidi="ar-SA"/>
              </w:rPr>
              <w:t>Сфера деятельности и проделанная работа</w:t>
            </w:r>
          </w:p>
        </w:tc>
      </w:tr>
      <w:tr w:rsidR="00187F99" w:rsidRPr="00187F99" w:rsidTr="00187F99">
        <w:trPr>
          <w:trHeight w:val="266"/>
          <w:jc w:val="center"/>
        </w:trPr>
        <w:tc>
          <w:tcPr>
            <w:tcW w:w="495" w:type="dxa"/>
            <w:vAlign w:val="center"/>
          </w:tcPr>
          <w:p w:rsidR="00187F99" w:rsidRPr="00187F99" w:rsidRDefault="00187F99" w:rsidP="00187F99">
            <w:pPr>
              <w:jc w:val="center"/>
              <w:rPr>
                <w:rFonts w:ascii="GHEA Grapalat" w:hAnsi="GHEA Grapalat" w:cs="Arial Armenian"/>
                <w:sz w:val="20"/>
                <w:szCs w:val="20"/>
                <w:lang w:val="en-US" w:eastAsia="en-US" w:bidi="ar-SA"/>
              </w:rPr>
            </w:pPr>
            <w:r w:rsidRPr="00187F99">
              <w:rPr>
                <w:rFonts w:ascii="GHEA Grapalat" w:hAnsi="GHEA Grapalat" w:cs="Arial Armenian"/>
                <w:sz w:val="20"/>
                <w:szCs w:val="20"/>
                <w:lang w:val="en-US" w:eastAsia="en-US" w:bidi="ar-SA"/>
              </w:rPr>
              <w:t>1</w:t>
            </w:r>
          </w:p>
        </w:tc>
        <w:tc>
          <w:tcPr>
            <w:tcW w:w="1169" w:type="dxa"/>
            <w:vAlign w:val="center"/>
          </w:tcPr>
          <w:p w:rsidR="00187F99" w:rsidRPr="00187F99" w:rsidRDefault="00187F99" w:rsidP="00187F99">
            <w:pPr>
              <w:jc w:val="center"/>
              <w:rPr>
                <w:rFonts w:ascii="GHEA Grapalat" w:hAnsi="GHEA Grapalat" w:cs="Arial Armenian"/>
                <w:sz w:val="20"/>
                <w:szCs w:val="20"/>
                <w:lang w:val="en-US" w:eastAsia="en-US" w:bidi="ar-SA"/>
              </w:rPr>
            </w:pPr>
            <w:r w:rsidRPr="00187F99">
              <w:rPr>
                <w:rFonts w:ascii="GHEA Grapalat" w:hAnsi="GHEA Grapalat" w:cs="Arial Armenian"/>
                <w:sz w:val="20"/>
                <w:szCs w:val="20"/>
                <w:lang w:val="en-US" w:eastAsia="en-US" w:bidi="ar-SA"/>
              </w:rPr>
              <w:t>2</w:t>
            </w:r>
          </w:p>
        </w:tc>
        <w:tc>
          <w:tcPr>
            <w:tcW w:w="3512" w:type="dxa"/>
            <w:vAlign w:val="center"/>
          </w:tcPr>
          <w:p w:rsidR="00187F99" w:rsidRPr="00187F99" w:rsidRDefault="00187F99" w:rsidP="00187F99">
            <w:pPr>
              <w:jc w:val="center"/>
              <w:rPr>
                <w:rFonts w:ascii="GHEA Grapalat" w:hAnsi="GHEA Grapalat" w:cs="Arial Armenian"/>
                <w:sz w:val="20"/>
                <w:szCs w:val="20"/>
                <w:lang w:val="en-US" w:eastAsia="en-US" w:bidi="ar-SA"/>
              </w:rPr>
            </w:pPr>
            <w:r w:rsidRPr="00187F99">
              <w:rPr>
                <w:rFonts w:ascii="GHEA Grapalat" w:hAnsi="GHEA Grapalat" w:cs="Arial Armenian"/>
                <w:sz w:val="20"/>
                <w:szCs w:val="20"/>
                <w:lang w:val="en-US" w:eastAsia="en-US" w:bidi="ar-SA"/>
              </w:rPr>
              <w:t>3</w:t>
            </w:r>
          </w:p>
        </w:tc>
        <w:tc>
          <w:tcPr>
            <w:tcW w:w="3204" w:type="dxa"/>
            <w:vAlign w:val="center"/>
          </w:tcPr>
          <w:p w:rsidR="00187F99" w:rsidRPr="00187F99" w:rsidRDefault="00187F99" w:rsidP="00187F99">
            <w:pPr>
              <w:jc w:val="center"/>
              <w:rPr>
                <w:rFonts w:ascii="GHEA Grapalat" w:hAnsi="GHEA Grapalat" w:cs="Arial Armenian"/>
                <w:sz w:val="20"/>
                <w:szCs w:val="20"/>
                <w:lang w:val="en-US" w:eastAsia="en-US" w:bidi="ar-SA"/>
              </w:rPr>
            </w:pPr>
            <w:r w:rsidRPr="00187F99">
              <w:rPr>
                <w:rFonts w:ascii="GHEA Grapalat" w:hAnsi="GHEA Grapalat" w:cs="Arial Armenian"/>
                <w:sz w:val="20"/>
                <w:szCs w:val="20"/>
                <w:lang w:val="en-US" w:eastAsia="en-US" w:bidi="ar-SA"/>
              </w:rPr>
              <w:t>4</w:t>
            </w:r>
          </w:p>
        </w:tc>
        <w:tc>
          <w:tcPr>
            <w:tcW w:w="2846" w:type="dxa"/>
            <w:vAlign w:val="center"/>
          </w:tcPr>
          <w:p w:rsidR="00187F99" w:rsidRPr="00187F99" w:rsidRDefault="00187F99" w:rsidP="00187F99">
            <w:pPr>
              <w:jc w:val="center"/>
              <w:rPr>
                <w:rFonts w:ascii="GHEA Grapalat" w:hAnsi="GHEA Grapalat" w:cs="Arial Armenian"/>
                <w:sz w:val="20"/>
                <w:szCs w:val="20"/>
                <w:lang w:val="en-US" w:eastAsia="en-US" w:bidi="ar-SA"/>
              </w:rPr>
            </w:pPr>
            <w:r w:rsidRPr="00187F99">
              <w:rPr>
                <w:rFonts w:ascii="GHEA Grapalat" w:hAnsi="GHEA Grapalat" w:cs="Arial Armenian"/>
                <w:sz w:val="20"/>
                <w:szCs w:val="20"/>
                <w:lang w:val="en-US" w:eastAsia="en-US" w:bidi="ar-SA"/>
              </w:rPr>
              <w:t>5</w:t>
            </w:r>
          </w:p>
        </w:tc>
      </w:tr>
      <w:tr w:rsidR="00187F99" w:rsidRPr="00187F99" w:rsidTr="00187F99">
        <w:trPr>
          <w:trHeight w:val="266"/>
          <w:jc w:val="center"/>
        </w:trPr>
        <w:tc>
          <w:tcPr>
            <w:tcW w:w="495" w:type="dxa"/>
            <w:vAlign w:val="center"/>
          </w:tcPr>
          <w:p w:rsidR="00187F99" w:rsidRPr="00187F99" w:rsidRDefault="00187F99" w:rsidP="00187F99">
            <w:pPr>
              <w:jc w:val="center"/>
              <w:rPr>
                <w:rFonts w:ascii="GHEA Grapalat" w:hAnsi="GHEA Grapalat" w:cs="Arial Armenian"/>
                <w:sz w:val="20"/>
                <w:szCs w:val="20"/>
                <w:lang w:val="en-US" w:eastAsia="en-US" w:bidi="ar-SA"/>
              </w:rPr>
            </w:pPr>
            <w:r w:rsidRPr="00187F99">
              <w:rPr>
                <w:rFonts w:ascii="GHEA Grapalat" w:hAnsi="GHEA Grapalat" w:cs="Arial Armenian"/>
                <w:sz w:val="20"/>
                <w:szCs w:val="20"/>
                <w:lang w:val="en-US" w:eastAsia="en-US" w:bidi="ar-SA"/>
              </w:rPr>
              <w:t>1</w:t>
            </w:r>
          </w:p>
        </w:tc>
        <w:tc>
          <w:tcPr>
            <w:tcW w:w="1169" w:type="dxa"/>
            <w:vAlign w:val="center"/>
          </w:tcPr>
          <w:p w:rsidR="00187F99" w:rsidRPr="00187F99" w:rsidRDefault="00187F99" w:rsidP="00187F99">
            <w:pPr>
              <w:rPr>
                <w:rFonts w:ascii="GHEA Grapalat" w:hAnsi="GHEA Grapalat" w:cs="Arial Armenian"/>
                <w:sz w:val="20"/>
                <w:szCs w:val="20"/>
                <w:lang w:val="en-US" w:eastAsia="en-US" w:bidi="ar-SA"/>
              </w:rPr>
            </w:pPr>
          </w:p>
        </w:tc>
        <w:tc>
          <w:tcPr>
            <w:tcW w:w="3512" w:type="dxa"/>
          </w:tcPr>
          <w:p w:rsidR="00187F99" w:rsidRPr="00187F99" w:rsidRDefault="00187F99" w:rsidP="00187F99">
            <w:pPr>
              <w:widowControl w:val="0"/>
              <w:tabs>
                <w:tab w:val="left" w:pos="3540"/>
              </w:tabs>
              <w:autoSpaceDE w:val="0"/>
              <w:autoSpaceDN w:val="0"/>
              <w:contextualSpacing/>
              <w:outlineLvl w:val="1"/>
              <w:rPr>
                <w:rFonts w:ascii="GHEA Grapalat" w:eastAsia="FreeSerif" w:hAnsi="GHEA Grapalat" w:cs="FreeSerif"/>
                <w:bCs/>
                <w:w w:val="105"/>
                <w:sz w:val="20"/>
                <w:szCs w:val="18"/>
                <w:highlight w:val="red"/>
                <w:lang w:val="hy-AM" w:eastAsia="en-US" w:bidi="ar-SA"/>
              </w:rPr>
            </w:pPr>
          </w:p>
        </w:tc>
        <w:tc>
          <w:tcPr>
            <w:tcW w:w="3204" w:type="dxa"/>
            <w:vAlign w:val="center"/>
          </w:tcPr>
          <w:p w:rsidR="00187F99" w:rsidRPr="00187F99" w:rsidRDefault="00187F99" w:rsidP="00187F99">
            <w:pPr>
              <w:rPr>
                <w:rFonts w:ascii="GHEA Grapalat" w:hAnsi="GHEA Grapalat" w:cs="Arial Armenian"/>
                <w:sz w:val="20"/>
                <w:szCs w:val="20"/>
                <w:lang w:eastAsia="en-US" w:bidi="ar-SA"/>
              </w:rPr>
            </w:pPr>
          </w:p>
        </w:tc>
        <w:tc>
          <w:tcPr>
            <w:tcW w:w="2846" w:type="dxa"/>
            <w:vAlign w:val="center"/>
          </w:tcPr>
          <w:p w:rsidR="00187F99" w:rsidRPr="00187F99" w:rsidRDefault="00187F99" w:rsidP="00187F99">
            <w:pPr>
              <w:rPr>
                <w:rFonts w:ascii="GHEA Grapalat" w:hAnsi="GHEA Grapalat" w:cs="Arial Armenian"/>
                <w:sz w:val="20"/>
                <w:szCs w:val="20"/>
                <w:lang w:val="hy-AM" w:eastAsia="en-US" w:bidi="ar-SA"/>
              </w:rPr>
            </w:pPr>
          </w:p>
        </w:tc>
      </w:tr>
      <w:tr w:rsidR="00187F99" w:rsidRPr="00187F99" w:rsidTr="00187F99">
        <w:trPr>
          <w:trHeight w:val="266"/>
          <w:jc w:val="center"/>
        </w:trPr>
        <w:tc>
          <w:tcPr>
            <w:tcW w:w="495" w:type="dxa"/>
            <w:vAlign w:val="center"/>
          </w:tcPr>
          <w:p w:rsidR="00187F99" w:rsidRPr="00187F99" w:rsidRDefault="00187F99" w:rsidP="00187F99">
            <w:pPr>
              <w:jc w:val="center"/>
              <w:rPr>
                <w:rFonts w:ascii="GHEA Grapalat" w:hAnsi="GHEA Grapalat" w:cs="Arial Armenian"/>
                <w:sz w:val="20"/>
                <w:szCs w:val="20"/>
                <w:lang w:eastAsia="en-US" w:bidi="ar-SA"/>
              </w:rPr>
            </w:pPr>
            <w:r w:rsidRPr="00187F99">
              <w:rPr>
                <w:rFonts w:ascii="GHEA Grapalat" w:hAnsi="GHEA Grapalat" w:cs="Arial Armenian"/>
                <w:sz w:val="20"/>
                <w:szCs w:val="20"/>
                <w:lang w:eastAsia="en-US" w:bidi="ar-SA"/>
              </w:rPr>
              <w:t>2</w:t>
            </w:r>
          </w:p>
        </w:tc>
        <w:tc>
          <w:tcPr>
            <w:tcW w:w="1169" w:type="dxa"/>
            <w:vAlign w:val="center"/>
          </w:tcPr>
          <w:p w:rsidR="00187F99" w:rsidRPr="00187F99" w:rsidRDefault="00187F99" w:rsidP="00187F99">
            <w:pPr>
              <w:rPr>
                <w:rFonts w:ascii="GHEA Grapalat" w:hAnsi="GHEA Grapalat" w:cs="Arial Armenian"/>
                <w:sz w:val="20"/>
                <w:szCs w:val="20"/>
                <w:lang w:eastAsia="en-US" w:bidi="ar-SA"/>
              </w:rPr>
            </w:pPr>
          </w:p>
        </w:tc>
        <w:tc>
          <w:tcPr>
            <w:tcW w:w="3512" w:type="dxa"/>
          </w:tcPr>
          <w:p w:rsidR="00187F99" w:rsidRPr="00187F99" w:rsidRDefault="00187F99" w:rsidP="00187F99">
            <w:pPr>
              <w:widowControl w:val="0"/>
              <w:tabs>
                <w:tab w:val="left" w:pos="3540"/>
              </w:tabs>
              <w:autoSpaceDE w:val="0"/>
              <w:autoSpaceDN w:val="0"/>
              <w:contextualSpacing/>
              <w:outlineLvl w:val="1"/>
              <w:rPr>
                <w:rFonts w:ascii="GHEA Grapalat" w:eastAsia="FreeSerif" w:hAnsi="GHEA Grapalat" w:cs="FreeSerif"/>
                <w:bCs/>
                <w:w w:val="105"/>
                <w:sz w:val="20"/>
                <w:szCs w:val="18"/>
                <w:highlight w:val="red"/>
                <w:lang w:val="hy-AM" w:eastAsia="en-US" w:bidi="ar-SA"/>
              </w:rPr>
            </w:pPr>
          </w:p>
        </w:tc>
        <w:tc>
          <w:tcPr>
            <w:tcW w:w="3204" w:type="dxa"/>
            <w:vAlign w:val="center"/>
          </w:tcPr>
          <w:p w:rsidR="00187F99" w:rsidRPr="00187F99" w:rsidRDefault="00187F99" w:rsidP="00187F99">
            <w:pPr>
              <w:rPr>
                <w:rFonts w:ascii="GHEA Grapalat" w:hAnsi="GHEA Grapalat" w:cs="Arial Armenian"/>
                <w:sz w:val="20"/>
                <w:szCs w:val="20"/>
                <w:lang w:eastAsia="en-US" w:bidi="ar-SA"/>
              </w:rPr>
            </w:pPr>
          </w:p>
        </w:tc>
        <w:tc>
          <w:tcPr>
            <w:tcW w:w="2846" w:type="dxa"/>
            <w:vAlign w:val="center"/>
          </w:tcPr>
          <w:p w:rsidR="00187F99" w:rsidRPr="00187F99" w:rsidRDefault="00187F99" w:rsidP="00187F99">
            <w:pPr>
              <w:rPr>
                <w:rFonts w:ascii="GHEA Grapalat" w:hAnsi="GHEA Grapalat" w:cs="Arial Armenian"/>
                <w:sz w:val="20"/>
                <w:szCs w:val="20"/>
                <w:lang w:eastAsia="en-US" w:bidi="ar-SA"/>
              </w:rPr>
            </w:pPr>
          </w:p>
        </w:tc>
      </w:tr>
      <w:tr w:rsidR="00187F99" w:rsidRPr="00187F99" w:rsidTr="00187F99">
        <w:trPr>
          <w:trHeight w:val="266"/>
          <w:jc w:val="center"/>
        </w:trPr>
        <w:tc>
          <w:tcPr>
            <w:tcW w:w="495" w:type="dxa"/>
            <w:vAlign w:val="center"/>
          </w:tcPr>
          <w:p w:rsidR="00187F99" w:rsidRPr="00187F99" w:rsidRDefault="00187F99" w:rsidP="00187F99">
            <w:pPr>
              <w:jc w:val="center"/>
              <w:rPr>
                <w:rFonts w:ascii="GHEA Grapalat" w:hAnsi="GHEA Grapalat" w:cs="Arial Armenian"/>
                <w:sz w:val="20"/>
                <w:szCs w:val="20"/>
                <w:lang w:eastAsia="en-US" w:bidi="ar-SA"/>
              </w:rPr>
            </w:pPr>
            <w:r w:rsidRPr="00187F99">
              <w:rPr>
                <w:rFonts w:ascii="GHEA Grapalat" w:hAnsi="GHEA Grapalat" w:cs="Arial Armenian"/>
                <w:sz w:val="20"/>
                <w:szCs w:val="20"/>
                <w:lang w:eastAsia="en-US" w:bidi="ar-SA"/>
              </w:rPr>
              <w:t>3</w:t>
            </w:r>
          </w:p>
        </w:tc>
        <w:tc>
          <w:tcPr>
            <w:tcW w:w="1169" w:type="dxa"/>
            <w:vAlign w:val="center"/>
          </w:tcPr>
          <w:p w:rsidR="00187F99" w:rsidRPr="00187F99" w:rsidRDefault="00187F99" w:rsidP="00187F99">
            <w:pPr>
              <w:rPr>
                <w:rFonts w:ascii="GHEA Grapalat" w:hAnsi="GHEA Grapalat" w:cs="Arial Armenian"/>
                <w:sz w:val="20"/>
                <w:szCs w:val="20"/>
                <w:lang w:eastAsia="en-US" w:bidi="ar-SA"/>
              </w:rPr>
            </w:pPr>
          </w:p>
        </w:tc>
        <w:tc>
          <w:tcPr>
            <w:tcW w:w="3512" w:type="dxa"/>
          </w:tcPr>
          <w:p w:rsidR="00187F99" w:rsidRPr="00187F99" w:rsidRDefault="00187F99" w:rsidP="00187F99">
            <w:pPr>
              <w:widowControl w:val="0"/>
              <w:tabs>
                <w:tab w:val="left" w:pos="3540"/>
              </w:tabs>
              <w:autoSpaceDE w:val="0"/>
              <w:autoSpaceDN w:val="0"/>
              <w:contextualSpacing/>
              <w:outlineLvl w:val="1"/>
              <w:rPr>
                <w:rFonts w:ascii="GHEA Grapalat" w:eastAsia="FreeSerif" w:hAnsi="GHEA Grapalat" w:cs="Calibri"/>
                <w:bCs/>
                <w:color w:val="000000"/>
                <w:sz w:val="20"/>
                <w:szCs w:val="20"/>
                <w:highlight w:val="red"/>
                <w:lang w:eastAsia="en-US" w:bidi="ar-SA"/>
              </w:rPr>
            </w:pPr>
          </w:p>
        </w:tc>
        <w:tc>
          <w:tcPr>
            <w:tcW w:w="3204" w:type="dxa"/>
            <w:vAlign w:val="center"/>
          </w:tcPr>
          <w:p w:rsidR="00187F99" w:rsidRPr="00187F99" w:rsidRDefault="00187F99" w:rsidP="00187F99">
            <w:pPr>
              <w:rPr>
                <w:rFonts w:ascii="GHEA Grapalat" w:hAnsi="GHEA Grapalat" w:cs="Arial Armenian"/>
                <w:sz w:val="20"/>
                <w:szCs w:val="20"/>
                <w:lang w:eastAsia="en-US" w:bidi="ar-SA"/>
              </w:rPr>
            </w:pPr>
          </w:p>
        </w:tc>
        <w:tc>
          <w:tcPr>
            <w:tcW w:w="2846" w:type="dxa"/>
            <w:vAlign w:val="center"/>
          </w:tcPr>
          <w:p w:rsidR="00187F99" w:rsidRPr="00187F99" w:rsidRDefault="00187F99" w:rsidP="00187F99">
            <w:pPr>
              <w:rPr>
                <w:rFonts w:ascii="GHEA Grapalat" w:hAnsi="GHEA Grapalat" w:cs="Arial Armenian"/>
                <w:sz w:val="20"/>
                <w:szCs w:val="20"/>
                <w:lang w:eastAsia="en-US" w:bidi="ar-SA"/>
              </w:rPr>
            </w:pPr>
          </w:p>
        </w:tc>
      </w:tr>
      <w:tr w:rsidR="00187F99" w:rsidRPr="00187F99" w:rsidTr="00187F99">
        <w:trPr>
          <w:trHeight w:val="266"/>
          <w:jc w:val="center"/>
        </w:trPr>
        <w:tc>
          <w:tcPr>
            <w:tcW w:w="495" w:type="dxa"/>
            <w:vAlign w:val="center"/>
          </w:tcPr>
          <w:p w:rsidR="00187F99" w:rsidRPr="00187F99" w:rsidRDefault="00187F99" w:rsidP="00187F99">
            <w:pPr>
              <w:jc w:val="center"/>
              <w:rPr>
                <w:rFonts w:ascii="GHEA Grapalat" w:hAnsi="GHEA Grapalat" w:cs="Arial Armenian"/>
                <w:sz w:val="20"/>
                <w:szCs w:val="20"/>
                <w:lang w:val="en-US" w:eastAsia="en-US" w:bidi="ar-SA"/>
              </w:rPr>
            </w:pPr>
            <w:r w:rsidRPr="00187F99">
              <w:rPr>
                <w:rFonts w:ascii="GHEA Grapalat" w:hAnsi="GHEA Grapalat" w:cs="Arial Armenian"/>
                <w:sz w:val="20"/>
                <w:szCs w:val="20"/>
                <w:lang w:val="en-US" w:eastAsia="en-US" w:bidi="ar-SA"/>
              </w:rPr>
              <w:t>4</w:t>
            </w:r>
          </w:p>
        </w:tc>
        <w:tc>
          <w:tcPr>
            <w:tcW w:w="1169" w:type="dxa"/>
            <w:vAlign w:val="center"/>
          </w:tcPr>
          <w:p w:rsidR="00187F99" w:rsidRPr="00187F99" w:rsidRDefault="00187F99" w:rsidP="00187F99">
            <w:pPr>
              <w:rPr>
                <w:rFonts w:ascii="GHEA Grapalat" w:hAnsi="GHEA Grapalat" w:cs="Arial Armenian"/>
                <w:sz w:val="20"/>
                <w:szCs w:val="20"/>
                <w:lang w:eastAsia="en-US" w:bidi="ar-SA"/>
              </w:rPr>
            </w:pPr>
          </w:p>
        </w:tc>
        <w:tc>
          <w:tcPr>
            <w:tcW w:w="3512" w:type="dxa"/>
          </w:tcPr>
          <w:p w:rsidR="00187F99" w:rsidRPr="00187F99" w:rsidRDefault="00187F99" w:rsidP="00187F99">
            <w:pPr>
              <w:widowControl w:val="0"/>
              <w:tabs>
                <w:tab w:val="left" w:pos="3540"/>
              </w:tabs>
              <w:autoSpaceDE w:val="0"/>
              <w:autoSpaceDN w:val="0"/>
              <w:contextualSpacing/>
              <w:outlineLvl w:val="1"/>
              <w:rPr>
                <w:rFonts w:ascii="GHEA Grapalat" w:eastAsia="FreeSerif" w:hAnsi="GHEA Grapalat" w:cs="Calibri"/>
                <w:bCs/>
                <w:color w:val="000000"/>
                <w:sz w:val="20"/>
                <w:szCs w:val="20"/>
                <w:highlight w:val="red"/>
                <w:lang w:eastAsia="en-US" w:bidi="ar-SA"/>
              </w:rPr>
            </w:pPr>
          </w:p>
        </w:tc>
        <w:tc>
          <w:tcPr>
            <w:tcW w:w="3204" w:type="dxa"/>
            <w:vAlign w:val="center"/>
          </w:tcPr>
          <w:p w:rsidR="00187F99" w:rsidRPr="00187F99" w:rsidRDefault="00187F99" w:rsidP="00187F99">
            <w:pPr>
              <w:rPr>
                <w:rFonts w:ascii="GHEA Grapalat" w:hAnsi="GHEA Grapalat" w:cs="Arial Armenian"/>
                <w:sz w:val="20"/>
                <w:szCs w:val="20"/>
                <w:lang w:eastAsia="en-US" w:bidi="ar-SA"/>
              </w:rPr>
            </w:pPr>
          </w:p>
        </w:tc>
        <w:tc>
          <w:tcPr>
            <w:tcW w:w="2846" w:type="dxa"/>
            <w:vAlign w:val="center"/>
          </w:tcPr>
          <w:p w:rsidR="00187F99" w:rsidRPr="00187F99" w:rsidRDefault="00187F99" w:rsidP="00187F99">
            <w:pPr>
              <w:rPr>
                <w:rFonts w:ascii="GHEA Grapalat" w:hAnsi="GHEA Grapalat" w:cs="Arial Armenian"/>
                <w:sz w:val="20"/>
                <w:szCs w:val="20"/>
                <w:lang w:eastAsia="en-US" w:bidi="ar-SA"/>
              </w:rPr>
            </w:pPr>
          </w:p>
        </w:tc>
      </w:tr>
      <w:tr w:rsidR="00187F99" w:rsidRPr="00187F99" w:rsidTr="00187F99">
        <w:trPr>
          <w:trHeight w:val="266"/>
          <w:jc w:val="center"/>
        </w:trPr>
        <w:tc>
          <w:tcPr>
            <w:tcW w:w="495" w:type="dxa"/>
            <w:vAlign w:val="center"/>
          </w:tcPr>
          <w:p w:rsidR="00187F99" w:rsidRPr="00187F99" w:rsidRDefault="00187F99" w:rsidP="00187F99">
            <w:pPr>
              <w:jc w:val="center"/>
              <w:rPr>
                <w:rFonts w:ascii="GHEA Grapalat" w:hAnsi="GHEA Grapalat" w:cs="Arial Armenian"/>
                <w:sz w:val="20"/>
                <w:szCs w:val="20"/>
                <w:lang w:val="en-US" w:eastAsia="en-US" w:bidi="ar-SA"/>
              </w:rPr>
            </w:pPr>
            <w:r w:rsidRPr="00187F99">
              <w:rPr>
                <w:rFonts w:ascii="GHEA Grapalat" w:hAnsi="GHEA Grapalat" w:cs="Arial Armenian"/>
                <w:sz w:val="20"/>
                <w:szCs w:val="20"/>
                <w:lang w:val="en-US" w:eastAsia="en-US" w:bidi="ar-SA"/>
              </w:rPr>
              <w:lastRenderedPageBreak/>
              <w:t>5</w:t>
            </w:r>
          </w:p>
        </w:tc>
        <w:tc>
          <w:tcPr>
            <w:tcW w:w="1169" w:type="dxa"/>
            <w:vAlign w:val="center"/>
          </w:tcPr>
          <w:p w:rsidR="00187F99" w:rsidRPr="00187F99" w:rsidRDefault="00187F99" w:rsidP="00187F99">
            <w:pPr>
              <w:rPr>
                <w:rFonts w:ascii="GHEA Grapalat" w:hAnsi="GHEA Grapalat" w:cs="Arial Armenian"/>
                <w:sz w:val="20"/>
                <w:szCs w:val="20"/>
                <w:lang w:eastAsia="en-US" w:bidi="ar-SA"/>
              </w:rPr>
            </w:pPr>
          </w:p>
        </w:tc>
        <w:tc>
          <w:tcPr>
            <w:tcW w:w="3512" w:type="dxa"/>
          </w:tcPr>
          <w:p w:rsidR="00187F99" w:rsidRPr="00187F99" w:rsidRDefault="00187F99" w:rsidP="00187F99">
            <w:pPr>
              <w:widowControl w:val="0"/>
              <w:tabs>
                <w:tab w:val="left" w:pos="3540"/>
              </w:tabs>
              <w:autoSpaceDE w:val="0"/>
              <w:autoSpaceDN w:val="0"/>
              <w:contextualSpacing/>
              <w:outlineLvl w:val="1"/>
              <w:rPr>
                <w:rFonts w:ascii="GHEA Grapalat" w:eastAsia="FreeSerif" w:hAnsi="GHEA Grapalat" w:cs="Calibri"/>
                <w:bCs/>
                <w:color w:val="000000"/>
                <w:sz w:val="20"/>
                <w:szCs w:val="20"/>
                <w:highlight w:val="red"/>
                <w:lang w:eastAsia="en-US" w:bidi="ar-SA"/>
              </w:rPr>
            </w:pPr>
          </w:p>
        </w:tc>
        <w:tc>
          <w:tcPr>
            <w:tcW w:w="3204" w:type="dxa"/>
            <w:vAlign w:val="center"/>
          </w:tcPr>
          <w:p w:rsidR="00187F99" w:rsidRPr="00187F99" w:rsidRDefault="00187F99" w:rsidP="00187F99">
            <w:pPr>
              <w:rPr>
                <w:rFonts w:ascii="GHEA Grapalat" w:hAnsi="GHEA Grapalat" w:cs="Arial Armenian"/>
                <w:sz w:val="20"/>
                <w:szCs w:val="20"/>
                <w:lang w:eastAsia="en-US" w:bidi="ar-SA"/>
              </w:rPr>
            </w:pPr>
          </w:p>
        </w:tc>
        <w:tc>
          <w:tcPr>
            <w:tcW w:w="2846" w:type="dxa"/>
            <w:vAlign w:val="center"/>
          </w:tcPr>
          <w:p w:rsidR="00187F99" w:rsidRPr="00187F99" w:rsidRDefault="00187F99" w:rsidP="00187F99">
            <w:pPr>
              <w:rPr>
                <w:rFonts w:ascii="GHEA Grapalat" w:hAnsi="GHEA Grapalat" w:cs="Arial Armenian"/>
                <w:sz w:val="20"/>
                <w:szCs w:val="20"/>
                <w:lang w:eastAsia="en-US" w:bidi="ar-SA"/>
              </w:rPr>
            </w:pPr>
          </w:p>
        </w:tc>
      </w:tr>
      <w:tr w:rsidR="00187F99" w:rsidRPr="00187F99" w:rsidTr="00187F99">
        <w:trPr>
          <w:trHeight w:val="266"/>
          <w:jc w:val="center"/>
        </w:trPr>
        <w:tc>
          <w:tcPr>
            <w:tcW w:w="495" w:type="dxa"/>
            <w:vAlign w:val="center"/>
          </w:tcPr>
          <w:p w:rsidR="00187F99" w:rsidRPr="00187F99" w:rsidRDefault="00187F99" w:rsidP="00187F99">
            <w:pPr>
              <w:jc w:val="center"/>
              <w:rPr>
                <w:rFonts w:ascii="GHEA Grapalat" w:hAnsi="GHEA Grapalat" w:cs="Arial Armenian"/>
                <w:sz w:val="20"/>
                <w:szCs w:val="20"/>
                <w:lang w:val="en-US" w:eastAsia="en-US" w:bidi="ar-SA"/>
              </w:rPr>
            </w:pPr>
            <w:r w:rsidRPr="00187F99">
              <w:rPr>
                <w:rFonts w:ascii="GHEA Grapalat" w:hAnsi="GHEA Grapalat" w:cs="Arial Armenian"/>
                <w:sz w:val="20"/>
                <w:szCs w:val="20"/>
                <w:lang w:val="en-US" w:eastAsia="en-US" w:bidi="ar-SA"/>
              </w:rPr>
              <w:t>6</w:t>
            </w:r>
          </w:p>
        </w:tc>
        <w:tc>
          <w:tcPr>
            <w:tcW w:w="1169" w:type="dxa"/>
            <w:vAlign w:val="center"/>
          </w:tcPr>
          <w:p w:rsidR="00187F99" w:rsidRPr="00187F99" w:rsidRDefault="00187F99" w:rsidP="00187F99">
            <w:pPr>
              <w:rPr>
                <w:rFonts w:ascii="GHEA Grapalat" w:hAnsi="GHEA Grapalat" w:cs="Arial Armenian"/>
                <w:sz w:val="20"/>
                <w:szCs w:val="20"/>
                <w:lang w:eastAsia="en-US" w:bidi="ar-SA"/>
              </w:rPr>
            </w:pPr>
          </w:p>
        </w:tc>
        <w:tc>
          <w:tcPr>
            <w:tcW w:w="3512" w:type="dxa"/>
          </w:tcPr>
          <w:p w:rsidR="00187F99" w:rsidRPr="00187F99" w:rsidRDefault="00187F99" w:rsidP="00187F99">
            <w:pPr>
              <w:widowControl w:val="0"/>
              <w:tabs>
                <w:tab w:val="left" w:pos="3540"/>
              </w:tabs>
              <w:autoSpaceDE w:val="0"/>
              <w:autoSpaceDN w:val="0"/>
              <w:contextualSpacing/>
              <w:outlineLvl w:val="1"/>
              <w:rPr>
                <w:rFonts w:ascii="GHEA Grapalat" w:eastAsia="FreeSerif" w:hAnsi="GHEA Grapalat" w:cs="Calibri"/>
                <w:bCs/>
                <w:color w:val="000000"/>
                <w:sz w:val="20"/>
                <w:szCs w:val="20"/>
                <w:highlight w:val="red"/>
                <w:lang w:eastAsia="en-US" w:bidi="ar-SA"/>
              </w:rPr>
            </w:pPr>
          </w:p>
        </w:tc>
        <w:tc>
          <w:tcPr>
            <w:tcW w:w="3204" w:type="dxa"/>
            <w:vAlign w:val="center"/>
          </w:tcPr>
          <w:p w:rsidR="00187F99" w:rsidRPr="00187F99" w:rsidRDefault="00187F99" w:rsidP="00187F99">
            <w:pPr>
              <w:rPr>
                <w:rFonts w:ascii="GHEA Grapalat" w:hAnsi="GHEA Grapalat" w:cs="Arial Armenian"/>
                <w:sz w:val="20"/>
                <w:szCs w:val="20"/>
                <w:lang w:eastAsia="en-US" w:bidi="ar-SA"/>
              </w:rPr>
            </w:pPr>
          </w:p>
        </w:tc>
        <w:tc>
          <w:tcPr>
            <w:tcW w:w="2846" w:type="dxa"/>
            <w:vAlign w:val="center"/>
          </w:tcPr>
          <w:p w:rsidR="00187F99" w:rsidRPr="00187F99" w:rsidRDefault="00187F99" w:rsidP="00187F99">
            <w:pPr>
              <w:rPr>
                <w:rFonts w:ascii="GHEA Grapalat" w:hAnsi="GHEA Grapalat" w:cs="Arial Armenian"/>
                <w:sz w:val="20"/>
                <w:szCs w:val="20"/>
                <w:lang w:eastAsia="en-US" w:bidi="ar-SA"/>
              </w:rPr>
            </w:pPr>
          </w:p>
        </w:tc>
      </w:tr>
    </w:tbl>
    <w:p w:rsidR="00187F99" w:rsidRPr="00187F99" w:rsidRDefault="00187F99" w:rsidP="00187F99">
      <w:pPr>
        <w:ind w:firstLine="360"/>
        <w:jc w:val="both"/>
        <w:rPr>
          <w:rFonts w:ascii="GHEA Grapalat" w:hAnsi="GHEA Grapalat" w:cs="Calibri"/>
          <w:sz w:val="20"/>
          <w:szCs w:val="20"/>
          <w:lang w:val="hy-AM" w:eastAsia="en-US" w:bidi="ar-SA"/>
        </w:rPr>
      </w:pPr>
      <w:r w:rsidRPr="00187F99">
        <w:rPr>
          <w:rFonts w:ascii="GHEA Grapalat" w:hAnsi="GHEA Grapalat" w:cs="Calibri"/>
          <w:sz w:val="20"/>
          <w:szCs w:val="20"/>
          <w:lang w:val="hy-AM" w:eastAsia="en-US" w:bidi="ar-SA"/>
        </w:rPr>
        <w:t>* необходимо представить по одному специалисту в каждой указанной области.</w:t>
      </w:r>
      <w:r w:rsidRPr="00187F99">
        <w:rPr>
          <w:rFonts w:ascii="GHEA Grapalat" w:hAnsi="GHEA Grapalat" w:cs="Calibri"/>
          <w:sz w:val="20"/>
          <w:szCs w:val="20"/>
          <w:lang w:eastAsia="en-US" w:bidi="ar-SA"/>
        </w:rPr>
        <w:t xml:space="preserve"> В случае представления более одного специалиста в определенной области, оцениваться будет специалист соответствующей области, имеющий наибольший опыт работы, отвечающий предъявляемым требованиям.</w:t>
      </w:r>
    </w:p>
    <w:p w:rsidR="00187F99" w:rsidRPr="00187F99" w:rsidRDefault="00187F99" w:rsidP="00187F99">
      <w:pPr>
        <w:jc w:val="both"/>
        <w:rPr>
          <w:rFonts w:ascii="GHEA Grapalat" w:hAnsi="GHEA Grapalat" w:cs="Calibri"/>
          <w:sz w:val="20"/>
          <w:szCs w:val="20"/>
          <w:lang w:val="hy-AM" w:eastAsia="en-US" w:bidi="ar-SA"/>
        </w:rPr>
      </w:pPr>
      <w:r w:rsidRPr="00187F99">
        <w:rPr>
          <w:rFonts w:ascii="GHEA Grapalat" w:hAnsi="GHEA Grapalat" w:cs="Calibri"/>
          <w:sz w:val="20"/>
          <w:szCs w:val="20"/>
          <w:lang w:val="hy-AM" w:eastAsia="en-US" w:bidi="ar-SA"/>
        </w:rPr>
        <w:t>При этом для обоснования наличия трудовых ресурсов участник представляет:</w:t>
      </w:r>
    </w:p>
    <w:p w:rsidR="00187F99" w:rsidRPr="00187F99" w:rsidRDefault="00187F99" w:rsidP="00187F99">
      <w:pPr>
        <w:numPr>
          <w:ilvl w:val="0"/>
          <w:numId w:val="16"/>
        </w:numPr>
        <w:jc w:val="both"/>
        <w:rPr>
          <w:rFonts w:ascii="GHEA Grapalat" w:hAnsi="GHEA Grapalat" w:cs="Calibri"/>
          <w:sz w:val="20"/>
          <w:szCs w:val="20"/>
          <w:lang w:val="hy-AM" w:eastAsia="en-US" w:bidi="ar-SA"/>
        </w:rPr>
      </w:pPr>
      <w:r w:rsidRPr="00187F99">
        <w:rPr>
          <w:rFonts w:ascii="GHEA Grapalat" w:hAnsi="GHEA Grapalat" w:cs="Calibri"/>
          <w:sz w:val="20"/>
          <w:szCs w:val="20"/>
          <w:lang w:val="hy-AM" w:eastAsia="en-US" w:bidi="ar-SA"/>
        </w:rPr>
        <w:t>письменные согласия, подтвержденные специалистом, участвующим в назначенном персонале, на участие последнего в предстоящей работе,</w:t>
      </w:r>
    </w:p>
    <w:p w:rsidR="00187F99" w:rsidRPr="00187F99" w:rsidRDefault="00187F99" w:rsidP="00187F99">
      <w:pPr>
        <w:numPr>
          <w:ilvl w:val="0"/>
          <w:numId w:val="16"/>
        </w:numPr>
        <w:jc w:val="both"/>
        <w:rPr>
          <w:rFonts w:ascii="GHEA Grapalat" w:hAnsi="GHEA Grapalat" w:cs="Calibri"/>
          <w:sz w:val="20"/>
          <w:szCs w:val="20"/>
          <w:lang w:val="hy-AM" w:eastAsia="en-US" w:bidi="ar-SA"/>
        </w:rPr>
      </w:pPr>
      <w:r w:rsidRPr="00187F99">
        <w:rPr>
          <w:rFonts w:ascii="GHEA Grapalat" w:hAnsi="GHEA Grapalat" w:cs="Calibri"/>
          <w:sz w:val="20"/>
          <w:szCs w:val="20"/>
          <w:lang w:val="hy-AM" w:eastAsia="en-US" w:bidi="ar-SA"/>
        </w:rPr>
        <w:t>копия лицензии/сертификата, подтверждающего квалификацию специалиста,</w:t>
      </w:r>
    </w:p>
    <w:p w:rsidR="00187F99" w:rsidRPr="00187F99" w:rsidRDefault="00187F99" w:rsidP="00187F99">
      <w:pPr>
        <w:numPr>
          <w:ilvl w:val="0"/>
          <w:numId w:val="16"/>
        </w:numPr>
        <w:jc w:val="both"/>
        <w:rPr>
          <w:rFonts w:ascii="GHEA Grapalat" w:hAnsi="GHEA Grapalat" w:cs="Calibri"/>
          <w:sz w:val="20"/>
          <w:szCs w:val="20"/>
          <w:lang w:val="hy-AM" w:eastAsia="en-US" w:bidi="ar-SA"/>
        </w:rPr>
      </w:pPr>
      <w:r w:rsidRPr="00187F99">
        <w:rPr>
          <w:rFonts w:ascii="GHEA Grapalat" w:hAnsi="GHEA Grapalat" w:cs="Calibri"/>
          <w:sz w:val="20"/>
          <w:szCs w:val="20"/>
          <w:lang w:val="hy-AM" w:eastAsia="en-US" w:bidi="ar-SA"/>
        </w:rPr>
        <w:t>чтобы подтвердить опыт работы специалиста, участник представляет копию трудовой книжки и/или справку с рабочего места и/или другой эквивалентный документ, подтверждающий, что рассматриваемый специалист работал в области, требуемой приглашением. если специалист работал более чем в одном месте, должна быть представлена отдельная справка с каждого рабочего места.</w:t>
      </w:r>
      <w:r w:rsidRPr="00187F99">
        <w:rPr>
          <w:rFonts w:ascii="GHEA Grapalat" w:hAnsi="GHEA Grapalat" w:cs="Calibri"/>
          <w:sz w:val="20"/>
          <w:szCs w:val="20"/>
          <w:lang w:eastAsia="en-US" w:bidi="ar-SA"/>
        </w:rPr>
        <w:t xml:space="preserve"> </w:t>
      </w:r>
      <w:r w:rsidRPr="00187F99">
        <w:rPr>
          <w:rFonts w:ascii="GHEA Grapalat" w:hAnsi="GHEA Grapalat" w:cs="Calibri"/>
          <w:sz w:val="20"/>
          <w:szCs w:val="20"/>
          <w:lang w:val="hy-AM" w:eastAsia="en-US" w:bidi="ar-SA"/>
        </w:rPr>
        <w:t>В оценку будет включен только тот период опыта работы персонала, который подтверждается документами, требуемыми в этом параграфе, и включает информацию, указанную в этом параграфе. Если участник представляет только соответствующую лицензию/сертификат специалиста, то при оценке опыт работы указанного специалиста оценивается в 3 года</w:t>
      </w:r>
      <w:r w:rsidRPr="00187F99">
        <w:rPr>
          <w:rFonts w:ascii="GHEA Grapalat" w:hAnsi="GHEA Grapalat" w:cs="Calibri"/>
          <w:sz w:val="20"/>
          <w:szCs w:val="20"/>
          <w:lang w:eastAsia="en-US" w:bidi="ar-SA"/>
        </w:rPr>
        <w:t>.</w:t>
      </w:r>
    </w:p>
    <w:p w:rsidR="00187F99" w:rsidRPr="00187F99" w:rsidRDefault="00187F99" w:rsidP="00187F99">
      <w:pPr>
        <w:ind w:firstLine="426"/>
        <w:jc w:val="both"/>
        <w:rPr>
          <w:rFonts w:ascii="GHEA Grapalat" w:hAnsi="GHEA Grapalat" w:cs="Calibri"/>
          <w:sz w:val="20"/>
          <w:szCs w:val="20"/>
          <w:lang w:val="hy-AM" w:eastAsia="en-US" w:bidi="ar-SA"/>
        </w:rPr>
      </w:pPr>
      <w:r w:rsidRPr="00187F99">
        <w:rPr>
          <w:rFonts w:ascii="GHEA Grapalat" w:hAnsi="GHEA Grapalat" w:cs="Calibri"/>
          <w:sz w:val="20"/>
          <w:szCs w:val="20"/>
          <w:lang w:val="hy-AM" w:eastAsia="en-US" w:bidi="ar-SA"/>
        </w:rPr>
        <w:t>в. Баллы, начисляемые участникам по критерию «Рабочие ресурсы», рассчитываются по следующей формуле:</w:t>
      </w:r>
    </w:p>
    <w:p w:rsidR="00187F99" w:rsidRPr="00187F99" w:rsidRDefault="00187F99" w:rsidP="00187F99">
      <w:pPr>
        <w:shd w:val="clear" w:color="auto" w:fill="FFFFFF"/>
        <w:ind w:left="630" w:firstLine="426"/>
        <w:jc w:val="both"/>
        <w:rPr>
          <w:rFonts w:ascii="GHEA Grapalat" w:hAnsi="GHEA Grapalat" w:cs="Calibri"/>
          <w:sz w:val="20"/>
          <w:szCs w:val="20"/>
          <w:lang w:val="hy-AM" w:eastAsia="en-US" w:bidi="ar-SA"/>
        </w:rPr>
      </w:pPr>
      <w:r w:rsidRPr="00187F99">
        <w:rPr>
          <w:rFonts w:ascii="GHEA Grapalat" w:hAnsi="GHEA Grapalat" w:cs="Calibri"/>
          <w:sz w:val="20"/>
          <w:szCs w:val="20"/>
          <w:lang w:eastAsia="en-US" w:bidi="ar-SA"/>
        </w:rPr>
        <w:t>БР</w:t>
      </w:r>
      <w:r w:rsidRPr="00187F99">
        <w:rPr>
          <w:rFonts w:ascii="GHEA Grapalat" w:hAnsi="GHEA Grapalat" w:cs="Calibri"/>
          <w:sz w:val="20"/>
          <w:szCs w:val="20"/>
          <w:lang w:val="hy-AM" w:eastAsia="en-US" w:bidi="ar-SA"/>
        </w:rPr>
        <w:t xml:space="preserve"> = </w:t>
      </w:r>
      <w:r w:rsidRPr="00187F99">
        <w:rPr>
          <w:rFonts w:ascii="GHEA Grapalat" w:hAnsi="GHEA Grapalat" w:cs="Calibri"/>
          <w:sz w:val="20"/>
          <w:szCs w:val="20"/>
          <w:lang w:eastAsia="en-US" w:bidi="ar-SA"/>
        </w:rPr>
        <w:t>УР</w:t>
      </w:r>
      <w:r w:rsidRPr="00187F99">
        <w:rPr>
          <w:rFonts w:ascii="GHEA Grapalat" w:hAnsi="GHEA Grapalat" w:cs="Calibri"/>
          <w:sz w:val="20"/>
          <w:szCs w:val="20"/>
          <w:lang w:val="hy-AM" w:eastAsia="en-US" w:bidi="ar-SA"/>
        </w:rPr>
        <w:t xml:space="preserve"> X 40 / </w:t>
      </w:r>
      <w:r w:rsidRPr="00187F99">
        <w:rPr>
          <w:rFonts w:ascii="GHEA Grapalat" w:hAnsi="GHEA Grapalat" w:cs="Calibri"/>
          <w:sz w:val="20"/>
          <w:szCs w:val="20"/>
          <w:lang w:eastAsia="en-US" w:bidi="ar-SA"/>
        </w:rPr>
        <w:t>ЛР</w:t>
      </w:r>
      <w:r w:rsidRPr="00187F99">
        <w:rPr>
          <w:rFonts w:ascii="GHEA Grapalat" w:hAnsi="GHEA Grapalat" w:cs="Calibri"/>
          <w:sz w:val="20"/>
          <w:szCs w:val="20"/>
          <w:lang w:val="hy-AM" w:eastAsia="en-US" w:bidi="ar-SA"/>
        </w:rPr>
        <w:t>,</w:t>
      </w:r>
    </w:p>
    <w:p w:rsidR="00187F99" w:rsidRPr="00187F99" w:rsidRDefault="00187F99" w:rsidP="00187F99">
      <w:pPr>
        <w:shd w:val="clear" w:color="auto" w:fill="FFFFFF"/>
        <w:ind w:firstLine="426"/>
        <w:jc w:val="both"/>
        <w:rPr>
          <w:rFonts w:ascii="GHEA Grapalat" w:hAnsi="GHEA Grapalat" w:cs="Calibri"/>
          <w:sz w:val="20"/>
          <w:szCs w:val="20"/>
          <w:lang w:val="hy-AM" w:eastAsia="en-US" w:bidi="ar-SA"/>
        </w:rPr>
      </w:pPr>
      <w:r w:rsidRPr="00187F99">
        <w:rPr>
          <w:rFonts w:ascii="GHEA Grapalat" w:hAnsi="GHEA Grapalat" w:cs="Calibri"/>
          <w:sz w:val="20"/>
          <w:szCs w:val="20"/>
          <w:lang w:val="hy-AM" w:eastAsia="en-US" w:bidi="ar-SA"/>
        </w:rPr>
        <w:t>где:</w:t>
      </w:r>
    </w:p>
    <w:p w:rsidR="00187F99" w:rsidRPr="00187F99" w:rsidRDefault="00187F99" w:rsidP="00187F99">
      <w:pPr>
        <w:shd w:val="clear" w:color="auto" w:fill="FFFFFF"/>
        <w:ind w:firstLine="426"/>
        <w:jc w:val="both"/>
        <w:rPr>
          <w:rFonts w:ascii="GHEA Grapalat" w:hAnsi="GHEA Grapalat" w:cs="Calibri"/>
          <w:sz w:val="20"/>
          <w:szCs w:val="20"/>
          <w:lang w:val="hy-AM" w:eastAsia="en-US" w:bidi="ar-SA"/>
        </w:rPr>
      </w:pPr>
      <w:r w:rsidRPr="00187F99">
        <w:rPr>
          <w:rFonts w:ascii="GHEA Grapalat" w:hAnsi="GHEA Grapalat" w:cs="Calibri"/>
          <w:sz w:val="20"/>
          <w:szCs w:val="20"/>
          <w:lang w:eastAsia="en-US" w:bidi="ar-SA"/>
        </w:rPr>
        <w:t>БР</w:t>
      </w:r>
      <w:r w:rsidRPr="00187F99">
        <w:rPr>
          <w:rFonts w:ascii="GHEA Grapalat" w:hAnsi="GHEA Grapalat" w:cs="Calibri"/>
          <w:sz w:val="20"/>
          <w:szCs w:val="20"/>
          <w:lang w:val="hy-AM" w:eastAsia="en-US" w:bidi="ar-SA"/>
        </w:rPr>
        <w:t xml:space="preserve"> -</w:t>
      </w:r>
      <w:r w:rsidRPr="00187F99">
        <w:rPr>
          <w:rFonts w:ascii="GHEA Grapalat" w:hAnsi="GHEA Grapalat" w:cs="Calibri"/>
          <w:sz w:val="20"/>
          <w:szCs w:val="20"/>
          <w:lang w:eastAsia="en-US" w:bidi="ar-SA"/>
        </w:rPr>
        <w:t xml:space="preserve"> </w:t>
      </w:r>
      <w:r w:rsidRPr="00187F99">
        <w:rPr>
          <w:rFonts w:ascii="GHEA Grapalat" w:hAnsi="GHEA Grapalat" w:cs="Calibri"/>
          <w:sz w:val="20"/>
          <w:szCs w:val="20"/>
          <w:lang w:val="hy-AM" w:eastAsia="en-US" w:bidi="ar-SA"/>
        </w:rPr>
        <w:t>это оценка, присвоенная критерию "</w:t>
      </w:r>
      <w:r w:rsidRPr="00187F99">
        <w:rPr>
          <w:rFonts w:ascii="GHEA Grapalat" w:hAnsi="GHEA Grapalat" w:cs="Calibri"/>
          <w:sz w:val="20"/>
          <w:szCs w:val="20"/>
          <w:lang w:eastAsia="en-US" w:bidi="ar-SA"/>
        </w:rPr>
        <w:t>Рабочие</w:t>
      </w:r>
      <w:r w:rsidRPr="00187F99">
        <w:rPr>
          <w:rFonts w:ascii="GHEA Grapalat" w:hAnsi="GHEA Grapalat" w:cs="Calibri"/>
          <w:sz w:val="20"/>
          <w:szCs w:val="20"/>
          <w:lang w:val="hy-AM" w:eastAsia="en-US" w:bidi="ar-SA"/>
        </w:rPr>
        <w:t xml:space="preserve"> ресурсы",</w:t>
      </w:r>
    </w:p>
    <w:p w:rsidR="00187F99" w:rsidRPr="00187F99" w:rsidRDefault="00187F99" w:rsidP="00187F99">
      <w:pPr>
        <w:shd w:val="clear" w:color="auto" w:fill="FFFFFF"/>
        <w:ind w:firstLine="426"/>
        <w:jc w:val="both"/>
        <w:rPr>
          <w:rFonts w:ascii="GHEA Grapalat" w:hAnsi="GHEA Grapalat" w:cs="Calibri"/>
          <w:sz w:val="20"/>
          <w:szCs w:val="20"/>
          <w:lang w:val="hy-AM" w:eastAsia="en-US" w:bidi="ar-SA"/>
        </w:rPr>
      </w:pPr>
      <w:r w:rsidRPr="00187F99">
        <w:rPr>
          <w:rFonts w:ascii="GHEA Grapalat" w:hAnsi="GHEA Grapalat" w:cs="Calibri"/>
          <w:sz w:val="20"/>
          <w:szCs w:val="20"/>
          <w:lang w:eastAsia="en-US" w:bidi="ar-SA"/>
        </w:rPr>
        <w:t>УР</w:t>
      </w:r>
      <w:r w:rsidRPr="00187F99">
        <w:rPr>
          <w:rFonts w:ascii="GHEA Grapalat" w:hAnsi="GHEA Grapalat" w:cs="Calibri"/>
          <w:sz w:val="20"/>
          <w:szCs w:val="20"/>
          <w:lang w:val="hy-AM" w:eastAsia="en-US" w:bidi="ar-SA"/>
        </w:rPr>
        <w:t xml:space="preserve"> -</w:t>
      </w:r>
      <w:r w:rsidRPr="00187F99">
        <w:rPr>
          <w:rFonts w:ascii="GHEA Grapalat" w:hAnsi="GHEA Grapalat" w:cs="Calibri"/>
          <w:sz w:val="20"/>
          <w:szCs w:val="20"/>
          <w:lang w:eastAsia="en-US" w:bidi="ar-SA"/>
        </w:rPr>
        <w:t xml:space="preserve"> </w:t>
      </w:r>
      <w:r w:rsidRPr="00187F99">
        <w:rPr>
          <w:rFonts w:ascii="GHEA Grapalat" w:hAnsi="GHEA Grapalat" w:cs="Calibri"/>
          <w:sz w:val="20"/>
          <w:szCs w:val="20"/>
          <w:lang w:val="hy-AM" w:eastAsia="en-US" w:bidi="ar-SA"/>
        </w:rPr>
        <w:t>это сумма лет опыта работы специалистов в требуемой области, представленных оцениваемым участником,</w:t>
      </w:r>
    </w:p>
    <w:p w:rsidR="00187F99" w:rsidRPr="00187F99" w:rsidRDefault="00187F99" w:rsidP="00187F99">
      <w:pPr>
        <w:shd w:val="clear" w:color="auto" w:fill="FFFFFF"/>
        <w:ind w:firstLine="426"/>
        <w:jc w:val="both"/>
        <w:rPr>
          <w:rFonts w:ascii="GHEA Grapalat" w:hAnsi="GHEA Grapalat" w:cs="Calibri"/>
          <w:sz w:val="20"/>
          <w:szCs w:val="20"/>
          <w:lang w:eastAsia="en-US" w:bidi="ar-SA"/>
        </w:rPr>
      </w:pPr>
      <w:r w:rsidRPr="00187F99">
        <w:rPr>
          <w:rFonts w:ascii="GHEA Grapalat" w:hAnsi="GHEA Grapalat" w:cs="Calibri"/>
          <w:sz w:val="20"/>
          <w:szCs w:val="20"/>
          <w:lang w:eastAsia="en-US" w:bidi="ar-SA"/>
        </w:rPr>
        <w:t>ЛР</w:t>
      </w:r>
      <w:r w:rsidRPr="00187F99">
        <w:rPr>
          <w:rFonts w:ascii="GHEA Grapalat" w:hAnsi="GHEA Grapalat" w:cs="Calibri"/>
          <w:sz w:val="20"/>
          <w:szCs w:val="20"/>
          <w:lang w:val="hy-AM" w:eastAsia="en-US" w:bidi="ar-SA"/>
        </w:rPr>
        <w:t xml:space="preserve"> -</w:t>
      </w:r>
      <w:r w:rsidRPr="00187F99">
        <w:rPr>
          <w:rFonts w:ascii="GHEA Grapalat" w:hAnsi="GHEA Grapalat" w:cs="Calibri"/>
          <w:sz w:val="20"/>
          <w:szCs w:val="20"/>
          <w:lang w:eastAsia="en-US" w:bidi="ar-SA"/>
        </w:rPr>
        <w:t xml:space="preserve"> </w:t>
      </w:r>
      <w:r w:rsidRPr="00187F99">
        <w:rPr>
          <w:rFonts w:ascii="GHEA Grapalat" w:hAnsi="GHEA Grapalat" w:cs="Calibri"/>
          <w:sz w:val="20"/>
          <w:szCs w:val="20"/>
          <w:lang w:val="hy-AM" w:eastAsia="en-US" w:bidi="ar-SA"/>
        </w:rPr>
        <w:t>это сумма лет опыта работы специалистов в требуемой области, представленных участником, представленных с точки зрения наибольшего общего опыта работы в требуемой области</w:t>
      </w:r>
      <w:r w:rsidRPr="00187F99">
        <w:rPr>
          <w:rFonts w:ascii="GHEA Grapalat" w:hAnsi="GHEA Grapalat"/>
          <w:lang w:eastAsia="en-US" w:bidi="ar-SA"/>
        </w:rPr>
        <w:t xml:space="preserve"> </w:t>
      </w:r>
      <w:r w:rsidRPr="00187F99">
        <w:rPr>
          <w:rFonts w:ascii="GHEA Grapalat" w:hAnsi="GHEA Grapalat" w:cs="Calibri"/>
          <w:sz w:val="20"/>
          <w:szCs w:val="20"/>
          <w:lang w:val="hy-AM" w:eastAsia="en-US" w:bidi="ar-SA"/>
        </w:rPr>
        <w:t>из числа участников, оцененных как удовлетворительные</w:t>
      </w:r>
      <w:r w:rsidRPr="00187F99">
        <w:rPr>
          <w:rFonts w:ascii="GHEA Grapalat" w:hAnsi="GHEA Grapalat" w:cs="Calibri"/>
          <w:sz w:val="20"/>
          <w:szCs w:val="20"/>
          <w:lang w:eastAsia="en-US" w:bidi="ar-SA"/>
        </w:rPr>
        <w:t>,</w:t>
      </w:r>
    </w:p>
    <w:p w:rsidR="00187F99" w:rsidRPr="00187F99" w:rsidRDefault="00187F99" w:rsidP="00187F99">
      <w:pPr>
        <w:shd w:val="clear" w:color="auto" w:fill="FFFFFF"/>
        <w:ind w:firstLine="426"/>
        <w:jc w:val="both"/>
        <w:rPr>
          <w:rFonts w:ascii="GHEA Grapalat" w:hAnsi="GHEA Grapalat" w:cs="Calibri"/>
          <w:sz w:val="20"/>
          <w:szCs w:val="20"/>
          <w:lang w:val="hy-AM" w:eastAsia="en-US" w:bidi="ar-SA"/>
        </w:rPr>
      </w:pPr>
      <w:r w:rsidRPr="00187F99">
        <w:rPr>
          <w:rFonts w:ascii="GHEA Grapalat" w:hAnsi="GHEA Grapalat" w:cs="Calibri"/>
          <w:sz w:val="20"/>
          <w:szCs w:val="20"/>
          <w:lang w:val="hy-AM" w:eastAsia="en-US" w:bidi="ar-SA"/>
        </w:rPr>
        <w:t>3) Ценовые предложения участников оцениваются в следующем порядке:</w:t>
      </w:r>
    </w:p>
    <w:p w:rsidR="00187F99" w:rsidRPr="00187F99" w:rsidRDefault="00187F99" w:rsidP="00187F99">
      <w:pPr>
        <w:shd w:val="clear" w:color="auto" w:fill="FFFFFF"/>
        <w:ind w:firstLine="426"/>
        <w:jc w:val="both"/>
        <w:rPr>
          <w:rFonts w:ascii="GHEA Grapalat" w:hAnsi="GHEA Grapalat" w:cs="Calibri"/>
          <w:sz w:val="20"/>
          <w:szCs w:val="20"/>
          <w:lang w:val="hy-AM" w:eastAsia="en-US" w:bidi="ar-SA"/>
        </w:rPr>
      </w:pPr>
      <w:r w:rsidRPr="00187F99">
        <w:rPr>
          <w:rFonts w:ascii="GHEA Grapalat" w:hAnsi="GHEA Grapalat" w:cs="Calibri"/>
          <w:sz w:val="20"/>
          <w:szCs w:val="20"/>
          <w:lang w:eastAsia="en-US" w:bidi="ar-SA"/>
        </w:rPr>
        <w:t xml:space="preserve">а. </w:t>
      </w:r>
      <w:r w:rsidRPr="00187F99">
        <w:rPr>
          <w:rFonts w:ascii="GHEA Grapalat" w:hAnsi="GHEA Grapalat" w:cs="Calibri"/>
          <w:sz w:val="20"/>
          <w:szCs w:val="20"/>
          <w:lang w:val="hy-AM" w:eastAsia="en-US" w:bidi="ar-SA"/>
        </w:rPr>
        <w:t>финансовое предложение участника, представившего минимальное ценовое предложение, оценивается в двадцать баллов, а баллы, начисляемые финансовым предложениям других участников, рассчитываются по следующей формуле:</w:t>
      </w:r>
    </w:p>
    <w:p w:rsidR="00187F99" w:rsidRPr="00187F99" w:rsidRDefault="00187F99" w:rsidP="00187F99">
      <w:pPr>
        <w:shd w:val="clear" w:color="auto" w:fill="FFFFFF"/>
        <w:ind w:left="900" w:firstLine="426"/>
        <w:jc w:val="both"/>
        <w:rPr>
          <w:rFonts w:ascii="GHEA Grapalat" w:hAnsi="GHEA Grapalat" w:cs="Calibri"/>
          <w:sz w:val="20"/>
          <w:szCs w:val="20"/>
          <w:lang w:val="hy-AM" w:eastAsia="en-US" w:bidi="ar-SA"/>
        </w:rPr>
      </w:pPr>
      <w:r w:rsidRPr="00187F99">
        <w:rPr>
          <w:rFonts w:ascii="GHEA Grapalat" w:hAnsi="GHEA Grapalat" w:cs="Calibri"/>
          <w:sz w:val="20"/>
          <w:szCs w:val="20"/>
          <w:lang w:eastAsia="en-US" w:bidi="ar-SA"/>
        </w:rPr>
        <w:t>БЦ</w:t>
      </w:r>
      <w:r w:rsidRPr="00187F99">
        <w:rPr>
          <w:rFonts w:ascii="GHEA Grapalat" w:hAnsi="GHEA Grapalat" w:cs="Calibri"/>
          <w:sz w:val="20"/>
          <w:szCs w:val="20"/>
          <w:lang w:val="hy-AM" w:eastAsia="en-US" w:bidi="ar-SA"/>
        </w:rPr>
        <w:t xml:space="preserve"> = </w:t>
      </w:r>
      <w:r w:rsidRPr="00187F99">
        <w:rPr>
          <w:rFonts w:ascii="GHEA Grapalat" w:hAnsi="GHEA Grapalat" w:cs="Calibri"/>
          <w:sz w:val="20"/>
          <w:szCs w:val="20"/>
          <w:lang w:eastAsia="en-US" w:bidi="ar-SA"/>
        </w:rPr>
        <w:t>МЦ</w:t>
      </w:r>
      <w:r w:rsidRPr="00187F99">
        <w:rPr>
          <w:rFonts w:ascii="GHEA Grapalat" w:hAnsi="GHEA Grapalat" w:cs="Calibri"/>
          <w:sz w:val="20"/>
          <w:szCs w:val="20"/>
          <w:lang w:val="hy-AM" w:eastAsia="en-US" w:bidi="ar-SA"/>
        </w:rPr>
        <w:t xml:space="preserve"> Х 20 / </w:t>
      </w:r>
      <w:r w:rsidRPr="00187F99">
        <w:rPr>
          <w:rFonts w:ascii="GHEA Grapalat" w:hAnsi="GHEA Grapalat" w:cs="Calibri"/>
          <w:sz w:val="20"/>
          <w:szCs w:val="20"/>
          <w:lang w:eastAsia="en-US" w:bidi="ar-SA"/>
        </w:rPr>
        <w:t>ЦОУ</w:t>
      </w:r>
      <w:r w:rsidRPr="00187F99">
        <w:rPr>
          <w:rFonts w:ascii="GHEA Grapalat" w:hAnsi="GHEA Grapalat" w:cs="Calibri"/>
          <w:sz w:val="20"/>
          <w:szCs w:val="20"/>
          <w:lang w:val="hy-AM" w:eastAsia="en-US" w:bidi="ar-SA"/>
        </w:rPr>
        <w:t>,</w:t>
      </w:r>
    </w:p>
    <w:p w:rsidR="00187F99" w:rsidRPr="00187F99" w:rsidRDefault="00187F99" w:rsidP="00187F99">
      <w:pPr>
        <w:shd w:val="clear" w:color="auto" w:fill="FFFFFF"/>
        <w:ind w:firstLine="426"/>
        <w:jc w:val="both"/>
        <w:rPr>
          <w:rFonts w:ascii="GHEA Grapalat" w:hAnsi="GHEA Grapalat" w:cs="Calibri"/>
          <w:sz w:val="20"/>
          <w:szCs w:val="20"/>
          <w:lang w:val="hy-AM" w:eastAsia="en-US" w:bidi="ar-SA"/>
        </w:rPr>
      </w:pPr>
      <w:r w:rsidRPr="00187F99">
        <w:rPr>
          <w:rFonts w:ascii="GHEA Grapalat" w:hAnsi="GHEA Grapalat" w:cs="Calibri"/>
          <w:sz w:val="20"/>
          <w:szCs w:val="20"/>
          <w:lang w:val="hy-AM" w:eastAsia="en-US" w:bidi="ar-SA"/>
        </w:rPr>
        <w:t>где:</w:t>
      </w:r>
    </w:p>
    <w:p w:rsidR="00187F99" w:rsidRPr="00187F99" w:rsidRDefault="00187F99" w:rsidP="00187F99">
      <w:pPr>
        <w:shd w:val="clear" w:color="auto" w:fill="FFFFFF"/>
        <w:ind w:firstLine="426"/>
        <w:jc w:val="both"/>
        <w:rPr>
          <w:rFonts w:ascii="GHEA Grapalat" w:hAnsi="GHEA Grapalat" w:cs="Calibri"/>
          <w:sz w:val="20"/>
          <w:szCs w:val="20"/>
          <w:lang w:val="hy-AM" w:eastAsia="en-US" w:bidi="ar-SA"/>
        </w:rPr>
      </w:pPr>
      <w:r w:rsidRPr="00187F99">
        <w:rPr>
          <w:rFonts w:ascii="GHEA Grapalat" w:hAnsi="GHEA Grapalat" w:cs="Calibri"/>
          <w:sz w:val="20"/>
          <w:szCs w:val="20"/>
          <w:lang w:eastAsia="en-US" w:bidi="ar-SA"/>
        </w:rPr>
        <w:t xml:space="preserve">БЦ </w:t>
      </w:r>
      <w:r w:rsidRPr="00187F99">
        <w:rPr>
          <w:rFonts w:ascii="GHEA Grapalat" w:hAnsi="GHEA Grapalat" w:cs="Calibri"/>
          <w:sz w:val="20"/>
          <w:szCs w:val="20"/>
          <w:lang w:val="hy-AM" w:eastAsia="en-US" w:bidi="ar-SA"/>
        </w:rPr>
        <w:t>-</w:t>
      </w:r>
      <w:r w:rsidRPr="00187F99">
        <w:rPr>
          <w:rFonts w:ascii="GHEA Grapalat" w:hAnsi="GHEA Grapalat" w:cs="Calibri"/>
          <w:sz w:val="20"/>
          <w:szCs w:val="20"/>
          <w:lang w:eastAsia="en-US" w:bidi="ar-SA"/>
        </w:rPr>
        <w:t xml:space="preserve"> </w:t>
      </w:r>
      <w:r w:rsidRPr="00187F99">
        <w:rPr>
          <w:rFonts w:ascii="GHEA Grapalat" w:hAnsi="GHEA Grapalat" w:cs="Calibri"/>
          <w:sz w:val="20"/>
          <w:szCs w:val="20"/>
          <w:lang w:val="hy-AM" w:eastAsia="en-US" w:bidi="ar-SA"/>
        </w:rPr>
        <w:t xml:space="preserve">это </w:t>
      </w:r>
      <w:r w:rsidRPr="00187F99">
        <w:rPr>
          <w:rFonts w:ascii="GHEA Grapalat" w:hAnsi="GHEA Grapalat" w:cs="Calibri"/>
          <w:sz w:val="20"/>
          <w:szCs w:val="20"/>
          <w:lang w:eastAsia="en-US" w:bidi="ar-SA"/>
        </w:rPr>
        <w:t>оценка</w:t>
      </w:r>
      <w:r w:rsidRPr="00187F99">
        <w:rPr>
          <w:rFonts w:ascii="GHEA Grapalat" w:hAnsi="GHEA Grapalat" w:cs="Calibri"/>
          <w:sz w:val="20"/>
          <w:szCs w:val="20"/>
          <w:lang w:val="hy-AM" w:eastAsia="en-US" w:bidi="ar-SA"/>
        </w:rPr>
        <w:t>, присваиваемая ценовому предложению,</w:t>
      </w:r>
    </w:p>
    <w:p w:rsidR="00187F99" w:rsidRPr="00187F99" w:rsidRDefault="00187F99" w:rsidP="00187F99">
      <w:pPr>
        <w:shd w:val="clear" w:color="auto" w:fill="FFFFFF"/>
        <w:ind w:firstLine="426"/>
        <w:jc w:val="both"/>
        <w:rPr>
          <w:rFonts w:ascii="GHEA Grapalat" w:hAnsi="GHEA Grapalat" w:cs="Calibri"/>
          <w:sz w:val="20"/>
          <w:szCs w:val="20"/>
          <w:lang w:val="hy-AM" w:eastAsia="en-US" w:bidi="ar-SA"/>
        </w:rPr>
      </w:pPr>
      <w:r w:rsidRPr="00187F99">
        <w:rPr>
          <w:rFonts w:ascii="GHEA Grapalat" w:hAnsi="GHEA Grapalat" w:cs="Calibri"/>
          <w:sz w:val="20"/>
          <w:szCs w:val="20"/>
          <w:lang w:eastAsia="en-US" w:bidi="ar-SA"/>
        </w:rPr>
        <w:t xml:space="preserve">МЦ </w:t>
      </w:r>
      <w:r w:rsidRPr="00187F99">
        <w:rPr>
          <w:rFonts w:ascii="GHEA Grapalat" w:hAnsi="GHEA Grapalat" w:cs="Calibri"/>
          <w:sz w:val="20"/>
          <w:szCs w:val="20"/>
          <w:lang w:val="hy-AM" w:eastAsia="en-US" w:bidi="ar-SA"/>
        </w:rPr>
        <w:t>-</w:t>
      </w:r>
      <w:r w:rsidRPr="00187F99">
        <w:rPr>
          <w:rFonts w:ascii="GHEA Grapalat" w:hAnsi="GHEA Grapalat" w:cs="Calibri"/>
          <w:sz w:val="20"/>
          <w:szCs w:val="20"/>
          <w:lang w:eastAsia="en-US" w:bidi="ar-SA"/>
        </w:rPr>
        <w:t xml:space="preserve"> </w:t>
      </w:r>
      <w:r w:rsidRPr="00187F99">
        <w:rPr>
          <w:rFonts w:ascii="GHEA Grapalat" w:hAnsi="GHEA Grapalat" w:cs="Calibri"/>
          <w:sz w:val="20"/>
          <w:szCs w:val="20"/>
          <w:lang w:val="hy-AM" w:eastAsia="en-US" w:bidi="ar-SA"/>
        </w:rPr>
        <w:t>минимальная цена,</w:t>
      </w:r>
    </w:p>
    <w:p w:rsidR="00187F99" w:rsidRPr="00187F99" w:rsidRDefault="00187F99" w:rsidP="00187F99">
      <w:pPr>
        <w:shd w:val="clear" w:color="auto" w:fill="FFFFFF"/>
        <w:ind w:firstLine="426"/>
        <w:jc w:val="both"/>
        <w:rPr>
          <w:rFonts w:ascii="GHEA Grapalat" w:hAnsi="GHEA Grapalat" w:cs="Calibri"/>
          <w:sz w:val="20"/>
          <w:szCs w:val="20"/>
          <w:lang w:val="hy-AM" w:eastAsia="en-US" w:bidi="ar-SA"/>
        </w:rPr>
      </w:pPr>
      <w:r w:rsidRPr="00187F99">
        <w:rPr>
          <w:rFonts w:ascii="GHEA Grapalat" w:hAnsi="GHEA Grapalat" w:cs="Calibri"/>
          <w:sz w:val="20"/>
          <w:szCs w:val="20"/>
          <w:lang w:eastAsia="en-US" w:bidi="ar-SA"/>
        </w:rPr>
        <w:t xml:space="preserve">ЦОУ </w:t>
      </w:r>
      <w:r w:rsidRPr="00187F99">
        <w:rPr>
          <w:rFonts w:ascii="GHEA Grapalat" w:hAnsi="GHEA Grapalat" w:cs="Calibri"/>
          <w:sz w:val="20"/>
          <w:szCs w:val="20"/>
          <w:lang w:val="hy-AM" w:eastAsia="en-US" w:bidi="ar-SA"/>
        </w:rPr>
        <w:t>-</w:t>
      </w:r>
      <w:r w:rsidRPr="00187F99">
        <w:rPr>
          <w:rFonts w:ascii="GHEA Grapalat" w:hAnsi="GHEA Grapalat" w:cs="Calibri"/>
          <w:sz w:val="20"/>
          <w:szCs w:val="20"/>
          <w:lang w:eastAsia="en-US" w:bidi="ar-SA"/>
        </w:rPr>
        <w:t xml:space="preserve"> </w:t>
      </w:r>
      <w:r w:rsidRPr="00187F99">
        <w:rPr>
          <w:rFonts w:ascii="GHEA Grapalat" w:hAnsi="GHEA Grapalat" w:cs="Calibri"/>
          <w:sz w:val="20"/>
          <w:szCs w:val="20"/>
          <w:lang w:val="hy-AM" w:eastAsia="en-US" w:bidi="ar-SA"/>
        </w:rPr>
        <w:t>это цена, предложенная оцениваемым участником,</w:t>
      </w:r>
    </w:p>
    <w:p w:rsidR="00187F99" w:rsidRPr="00187F99" w:rsidRDefault="00187F99" w:rsidP="00187F99">
      <w:pPr>
        <w:shd w:val="clear" w:color="auto" w:fill="FFFFFF"/>
        <w:ind w:firstLine="426"/>
        <w:jc w:val="both"/>
        <w:rPr>
          <w:rFonts w:ascii="GHEA Grapalat" w:hAnsi="GHEA Grapalat" w:cs="Calibri"/>
          <w:sz w:val="20"/>
          <w:szCs w:val="20"/>
          <w:lang w:val="hy-AM" w:eastAsia="en-US" w:bidi="ar-SA"/>
        </w:rPr>
      </w:pPr>
      <w:r w:rsidRPr="00187F99">
        <w:rPr>
          <w:rFonts w:ascii="GHEA Grapalat" w:hAnsi="GHEA Grapalat" w:cs="Calibri"/>
          <w:sz w:val="20"/>
          <w:szCs w:val="20"/>
          <w:lang w:val="hy-AM" w:eastAsia="en-US" w:bidi="ar-SA"/>
        </w:rPr>
        <w:t xml:space="preserve">Оценка, присваиваемая каждому участнику, </w:t>
      </w:r>
      <w:r w:rsidRPr="00187F99">
        <w:rPr>
          <w:rFonts w:ascii="GHEA Grapalat" w:hAnsi="GHEA Grapalat" w:cs="Calibri"/>
          <w:sz w:val="20"/>
          <w:szCs w:val="20"/>
          <w:lang w:eastAsia="en-US" w:bidi="ar-SA"/>
        </w:rPr>
        <w:t>оцененному как</w:t>
      </w:r>
      <w:r w:rsidRPr="00187F99">
        <w:rPr>
          <w:rFonts w:ascii="GHEA Grapalat" w:hAnsi="GHEA Grapalat" w:cs="Calibri"/>
          <w:sz w:val="20"/>
          <w:szCs w:val="20"/>
          <w:lang w:val="hy-AM" w:eastAsia="en-US" w:bidi="ar-SA"/>
        </w:rPr>
        <w:t xml:space="preserve"> удовлетворительн</w:t>
      </w:r>
      <w:r w:rsidRPr="00187F99">
        <w:rPr>
          <w:rFonts w:ascii="GHEA Grapalat" w:hAnsi="GHEA Grapalat" w:cs="Calibri"/>
          <w:sz w:val="20"/>
          <w:szCs w:val="20"/>
          <w:lang w:eastAsia="en-US" w:bidi="ar-SA"/>
        </w:rPr>
        <w:t>ый</w:t>
      </w:r>
      <w:r w:rsidRPr="00187F99">
        <w:rPr>
          <w:rFonts w:ascii="GHEA Grapalat" w:hAnsi="GHEA Grapalat" w:cs="Calibri"/>
          <w:sz w:val="20"/>
          <w:szCs w:val="20"/>
          <w:lang w:val="hy-AM" w:eastAsia="en-US" w:bidi="ar-SA"/>
        </w:rPr>
        <w:t>, рассчитывается по следующей формуле:</w:t>
      </w:r>
    </w:p>
    <w:p w:rsidR="00187F99" w:rsidRPr="00187F99" w:rsidRDefault="00187F99" w:rsidP="00187F99">
      <w:pPr>
        <w:shd w:val="clear" w:color="auto" w:fill="FFFFFF"/>
        <w:ind w:left="900" w:firstLine="426"/>
        <w:jc w:val="both"/>
        <w:rPr>
          <w:rFonts w:ascii="GHEA Grapalat" w:hAnsi="GHEA Grapalat" w:cs="Calibri"/>
          <w:sz w:val="20"/>
          <w:szCs w:val="20"/>
          <w:lang w:val="hy-AM" w:eastAsia="en-US" w:bidi="ar-SA"/>
        </w:rPr>
      </w:pPr>
      <w:r w:rsidRPr="00187F99">
        <w:rPr>
          <w:rFonts w:ascii="GHEA Grapalat" w:hAnsi="GHEA Grapalat" w:cs="Calibri"/>
          <w:sz w:val="20"/>
          <w:szCs w:val="20"/>
          <w:lang w:eastAsia="en-US" w:bidi="ar-SA"/>
        </w:rPr>
        <w:t>ОУ</w:t>
      </w:r>
      <w:r w:rsidRPr="00187F99">
        <w:rPr>
          <w:rFonts w:ascii="GHEA Grapalat" w:hAnsi="GHEA Grapalat" w:cs="Calibri"/>
          <w:sz w:val="20"/>
          <w:szCs w:val="20"/>
          <w:lang w:val="hy-AM" w:eastAsia="en-US" w:bidi="ar-SA"/>
        </w:rPr>
        <w:t xml:space="preserve"> = </w:t>
      </w:r>
      <w:r w:rsidRPr="00187F99">
        <w:rPr>
          <w:rFonts w:ascii="GHEA Grapalat" w:hAnsi="GHEA Grapalat" w:cs="Calibri"/>
          <w:sz w:val="20"/>
          <w:szCs w:val="20"/>
          <w:lang w:eastAsia="en-US" w:bidi="ar-SA"/>
        </w:rPr>
        <w:t>БП</w:t>
      </w:r>
      <w:r w:rsidRPr="00187F99">
        <w:rPr>
          <w:rFonts w:ascii="GHEA Grapalat" w:hAnsi="GHEA Grapalat" w:cs="Calibri"/>
          <w:sz w:val="20"/>
          <w:szCs w:val="20"/>
          <w:lang w:val="hy-AM" w:eastAsia="en-US" w:bidi="ar-SA"/>
        </w:rPr>
        <w:t xml:space="preserve"> + БР + БЦ,</w:t>
      </w:r>
    </w:p>
    <w:p w:rsidR="00187F99" w:rsidRPr="00187F99" w:rsidRDefault="00187F99" w:rsidP="00187F99">
      <w:pPr>
        <w:shd w:val="clear" w:color="auto" w:fill="FFFFFF"/>
        <w:ind w:firstLine="426"/>
        <w:jc w:val="both"/>
        <w:rPr>
          <w:rFonts w:ascii="GHEA Grapalat" w:hAnsi="GHEA Grapalat" w:cs="Calibri"/>
          <w:sz w:val="20"/>
          <w:szCs w:val="20"/>
          <w:lang w:val="hy-AM" w:eastAsia="en-US" w:bidi="ar-SA"/>
        </w:rPr>
      </w:pPr>
      <w:r w:rsidRPr="00187F99">
        <w:rPr>
          <w:rFonts w:ascii="GHEA Grapalat" w:hAnsi="GHEA Grapalat" w:cs="Calibri"/>
          <w:sz w:val="20"/>
          <w:szCs w:val="20"/>
          <w:lang w:val="hy-AM" w:eastAsia="en-US" w:bidi="ar-SA"/>
        </w:rPr>
        <w:t>где:</w:t>
      </w:r>
    </w:p>
    <w:p w:rsidR="00187F99" w:rsidRPr="00187F99" w:rsidRDefault="00187F99" w:rsidP="00187F99">
      <w:pPr>
        <w:shd w:val="clear" w:color="auto" w:fill="FFFFFF"/>
        <w:ind w:firstLine="426"/>
        <w:jc w:val="both"/>
        <w:rPr>
          <w:rFonts w:ascii="GHEA Grapalat" w:hAnsi="GHEA Grapalat" w:cs="Calibri"/>
          <w:sz w:val="20"/>
          <w:szCs w:val="20"/>
          <w:lang w:val="hy-AM" w:eastAsia="en-US" w:bidi="ar-SA"/>
        </w:rPr>
      </w:pPr>
      <w:r w:rsidRPr="00187F99">
        <w:rPr>
          <w:rFonts w:ascii="GHEA Grapalat" w:hAnsi="GHEA Grapalat" w:cs="Calibri"/>
          <w:sz w:val="20"/>
          <w:szCs w:val="20"/>
          <w:lang w:eastAsia="en-US" w:bidi="ar-SA"/>
        </w:rPr>
        <w:t>ОУ</w:t>
      </w:r>
      <w:r w:rsidRPr="00187F99">
        <w:rPr>
          <w:rFonts w:ascii="GHEA Grapalat" w:hAnsi="GHEA Grapalat" w:cs="Calibri"/>
          <w:sz w:val="20"/>
          <w:szCs w:val="20"/>
          <w:lang w:val="hy-AM" w:eastAsia="en-US" w:bidi="ar-SA"/>
        </w:rPr>
        <w:t xml:space="preserve"> -</w:t>
      </w:r>
      <w:r w:rsidRPr="00187F99">
        <w:rPr>
          <w:rFonts w:ascii="GHEA Grapalat" w:hAnsi="GHEA Grapalat" w:cs="Calibri"/>
          <w:sz w:val="20"/>
          <w:szCs w:val="20"/>
          <w:lang w:eastAsia="en-US" w:bidi="ar-SA"/>
        </w:rPr>
        <w:t xml:space="preserve"> </w:t>
      </w:r>
      <w:r w:rsidRPr="00187F99">
        <w:rPr>
          <w:rFonts w:ascii="GHEA Grapalat" w:hAnsi="GHEA Grapalat" w:cs="Calibri"/>
          <w:sz w:val="20"/>
          <w:szCs w:val="20"/>
          <w:lang w:val="hy-AM" w:eastAsia="en-US" w:bidi="ar-SA"/>
        </w:rPr>
        <w:t>это оценка, выставляемая участнику,</w:t>
      </w:r>
    </w:p>
    <w:p w:rsidR="00187F99" w:rsidRPr="00187F99" w:rsidRDefault="00187F99" w:rsidP="00187F99">
      <w:pPr>
        <w:shd w:val="clear" w:color="auto" w:fill="FFFFFF"/>
        <w:ind w:firstLine="426"/>
        <w:jc w:val="both"/>
        <w:rPr>
          <w:rFonts w:ascii="GHEA Grapalat" w:hAnsi="GHEA Grapalat" w:cs="Calibri"/>
          <w:sz w:val="20"/>
          <w:szCs w:val="20"/>
          <w:lang w:val="hy-AM" w:eastAsia="en-US" w:bidi="ar-SA"/>
        </w:rPr>
      </w:pPr>
      <w:r w:rsidRPr="00187F99">
        <w:rPr>
          <w:rFonts w:ascii="GHEA Grapalat" w:hAnsi="GHEA Grapalat" w:cs="Calibri"/>
          <w:sz w:val="20"/>
          <w:szCs w:val="20"/>
          <w:lang w:eastAsia="en-US" w:bidi="ar-SA"/>
        </w:rPr>
        <w:t>БП</w:t>
      </w:r>
      <w:r w:rsidRPr="00187F99">
        <w:rPr>
          <w:rFonts w:ascii="GHEA Grapalat" w:hAnsi="GHEA Grapalat" w:cs="Calibri"/>
          <w:sz w:val="20"/>
          <w:szCs w:val="20"/>
          <w:lang w:val="hy-AM" w:eastAsia="en-US" w:bidi="ar-SA"/>
        </w:rPr>
        <w:t xml:space="preserve"> - это оценка, присвоенная критерию "профессиональный опыт",</w:t>
      </w:r>
    </w:p>
    <w:p w:rsidR="00187F99" w:rsidRPr="00187F99" w:rsidRDefault="00187F99" w:rsidP="00187F99">
      <w:pPr>
        <w:shd w:val="clear" w:color="auto" w:fill="FFFFFF"/>
        <w:ind w:firstLine="426"/>
        <w:jc w:val="both"/>
        <w:rPr>
          <w:rFonts w:ascii="GHEA Grapalat" w:hAnsi="GHEA Grapalat" w:cs="Calibri"/>
          <w:sz w:val="20"/>
          <w:szCs w:val="20"/>
          <w:lang w:val="hy-AM" w:eastAsia="en-US" w:bidi="ar-SA"/>
        </w:rPr>
      </w:pPr>
      <w:r w:rsidRPr="00187F99">
        <w:rPr>
          <w:rFonts w:ascii="GHEA Grapalat" w:hAnsi="GHEA Grapalat" w:cs="Calibri"/>
          <w:sz w:val="20"/>
          <w:szCs w:val="20"/>
          <w:lang w:val="hy-AM" w:eastAsia="en-US" w:bidi="ar-SA"/>
        </w:rPr>
        <w:t>БР - это оценка, присвоенная критерию "Рабочие ресурсы",</w:t>
      </w:r>
    </w:p>
    <w:p w:rsidR="00187F99" w:rsidRPr="00187F99" w:rsidRDefault="00187F99" w:rsidP="00187F99">
      <w:pPr>
        <w:shd w:val="clear" w:color="auto" w:fill="FFFFFF"/>
        <w:ind w:firstLine="426"/>
        <w:jc w:val="both"/>
        <w:rPr>
          <w:rFonts w:ascii="GHEA Grapalat" w:hAnsi="GHEA Grapalat" w:cs="Calibri"/>
          <w:sz w:val="20"/>
          <w:szCs w:val="20"/>
          <w:lang w:eastAsia="en-US" w:bidi="ar-SA"/>
        </w:rPr>
      </w:pPr>
      <w:r w:rsidRPr="00187F99">
        <w:rPr>
          <w:rFonts w:ascii="GHEA Grapalat" w:hAnsi="GHEA Grapalat" w:cs="Calibri"/>
          <w:sz w:val="20"/>
          <w:szCs w:val="20"/>
          <w:lang w:val="hy-AM" w:eastAsia="en-US" w:bidi="ar-SA"/>
        </w:rPr>
        <w:t>БЦ - это оценка, присваиваемая ценовому предложению</w:t>
      </w:r>
      <w:r w:rsidRPr="00187F99">
        <w:rPr>
          <w:rFonts w:ascii="GHEA Grapalat" w:hAnsi="GHEA Grapalat" w:cs="Calibri"/>
          <w:sz w:val="20"/>
          <w:szCs w:val="20"/>
          <w:lang w:eastAsia="en-US" w:bidi="ar-SA"/>
        </w:rPr>
        <w:t>.</w:t>
      </w:r>
    </w:p>
    <w:p w:rsidR="00DB0439" w:rsidRPr="003559A0" w:rsidRDefault="00DB0439" w:rsidP="00DB0439">
      <w:pPr>
        <w:pStyle w:val="Heading11"/>
        <w:tabs>
          <w:tab w:val="left" w:pos="3540"/>
        </w:tabs>
        <w:ind w:left="0"/>
        <w:jc w:val="both"/>
        <w:rPr>
          <w:rFonts w:ascii="GHEA Grapalat" w:hAnsi="GHEA Grapalat"/>
          <w:b w:val="0"/>
          <w:sz w:val="24"/>
          <w:szCs w:val="24"/>
          <w:lang w:val="ru-RU"/>
        </w:rPr>
      </w:pPr>
    </w:p>
    <w:p w:rsidR="006A1FFF" w:rsidRPr="003559A0" w:rsidRDefault="00096865" w:rsidP="006A1FFF">
      <w:pPr>
        <w:widowControl w:val="0"/>
        <w:tabs>
          <w:tab w:val="left" w:pos="1134"/>
        </w:tabs>
        <w:spacing w:after="160"/>
        <w:ind w:firstLine="567"/>
        <w:jc w:val="both"/>
        <w:rPr>
          <w:rFonts w:ascii="GHEA Grapalat" w:hAnsi="GHEA Grapalat" w:cs="Arial Armenian"/>
        </w:rPr>
      </w:pPr>
      <w:r w:rsidRPr="003559A0">
        <w:rPr>
          <w:rFonts w:ascii="GHEA Grapalat" w:hAnsi="GHEA Grapalat"/>
        </w:rPr>
        <w:t>2.</w:t>
      </w:r>
      <w:r w:rsidR="005D3D7D" w:rsidRPr="003559A0">
        <w:rPr>
          <w:rFonts w:ascii="GHEA Grapalat" w:hAnsi="GHEA Grapalat"/>
        </w:rPr>
        <w:t>5</w:t>
      </w:r>
      <w:r w:rsidR="00E1385B" w:rsidRPr="003559A0">
        <w:rPr>
          <w:rFonts w:ascii="GHEA Grapalat" w:hAnsi="GHEA Grapalat"/>
        </w:rPr>
        <w:tab/>
      </w:r>
      <w:r w:rsidRPr="003559A0">
        <w:rPr>
          <w:rFonts w:ascii="GHEA Grapalat" w:hAnsi="GHEA Grapalat"/>
        </w:rPr>
        <w:t>Участник</w:t>
      </w:r>
      <w:r w:rsidR="000C3F69" w:rsidRPr="003559A0">
        <w:rPr>
          <w:rFonts w:ascii="GHEA Grapalat" w:hAnsi="GHEA Grapalat"/>
        </w:rPr>
        <w:t>,</w:t>
      </w:r>
      <w:r w:rsidRPr="003559A0">
        <w:rPr>
          <w:rFonts w:ascii="GHEA Grapalat" w:hAnsi="GHEA Grapalat"/>
        </w:rPr>
        <w:t xml:space="preserve"> </w:t>
      </w:r>
      <w:r w:rsidR="002C1D72" w:rsidRPr="003559A0">
        <w:rPr>
          <w:rFonts w:ascii="GHEA Grapalat" w:hAnsi="GHEA Grapalat"/>
        </w:rPr>
        <w:t xml:space="preserve">в случае признания </w:t>
      </w:r>
      <w:r w:rsidR="00876D7D" w:rsidRPr="003559A0">
        <w:rPr>
          <w:rFonts w:ascii="GHEA Grapalat" w:hAnsi="GHEA Grapalat"/>
        </w:rPr>
        <w:t>ото</w:t>
      </w:r>
      <w:r w:rsidR="002C1D72" w:rsidRPr="003559A0">
        <w:rPr>
          <w:rFonts w:ascii="GHEA Grapalat" w:hAnsi="GHEA Grapalat"/>
        </w:rPr>
        <w:t>бранным участником</w:t>
      </w:r>
      <w:r w:rsidR="000C3F69" w:rsidRPr="003559A0">
        <w:rPr>
          <w:rFonts w:ascii="GHEA Grapalat" w:hAnsi="GHEA Grapalat"/>
        </w:rPr>
        <w:t>,</w:t>
      </w:r>
      <w:r w:rsidR="002C1D72" w:rsidRPr="003559A0">
        <w:rPr>
          <w:rFonts w:ascii="GHEA Grapalat" w:hAnsi="GHEA Grapalat"/>
        </w:rPr>
        <w:t xml:space="preserve"> </w:t>
      </w:r>
      <w:r w:rsidR="006C36B6" w:rsidRPr="003559A0">
        <w:rPr>
          <w:rFonts w:ascii="GHEA Grapalat" w:hAnsi="GHEA Grapalat"/>
        </w:rPr>
        <w:t>представляет обеспечение квалификации в порядке и размере, установленными настоящим приглашением</w:t>
      </w:r>
      <w:r w:rsidR="006A1FFF" w:rsidRPr="003559A0">
        <w:rPr>
          <w:rFonts w:ascii="GHEA Grapalat" w:hAnsi="GHEA Grapalat"/>
        </w:rPr>
        <w:t>.</w:t>
      </w:r>
    </w:p>
    <w:p w:rsidR="000A6B75" w:rsidRPr="003559A0"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3559A0">
        <w:rPr>
          <w:rFonts w:ascii="GHEA Grapalat" w:hAnsi="GHEA Grapalat"/>
          <w:sz w:val="24"/>
          <w:szCs w:val="24"/>
        </w:rPr>
        <w:t>2.</w:t>
      </w:r>
      <w:r w:rsidR="005D3D7D" w:rsidRPr="003559A0">
        <w:rPr>
          <w:rFonts w:ascii="GHEA Grapalat" w:hAnsi="GHEA Grapalat"/>
          <w:sz w:val="24"/>
          <w:szCs w:val="24"/>
        </w:rPr>
        <w:t>6</w:t>
      </w:r>
      <w:r w:rsidR="00F04AA1" w:rsidRPr="003559A0">
        <w:rPr>
          <w:rFonts w:ascii="GHEA Grapalat" w:hAnsi="GHEA Grapalat"/>
          <w:sz w:val="24"/>
          <w:szCs w:val="24"/>
        </w:rPr>
        <w:tab/>
      </w:r>
      <w:r w:rsidRPr="003559A0">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3559A0">
        <w:rPr>
          <w:rFonts w:ascii="GHEA Grapalat" w:hAnsi="GHEA Grapalat"/>
          <w:sz w:val="24"/>
          <w:szCs w:val="24"/>
        </w:rPr>
        <w:t xml:space="preserve"> </w:t>
      </w:r>
      <w:r w:rsidR="00C366B6" w:rsidRPr="003559A0">
        <w:rPr>
          <w:rFonts w:ascii="GHEA Grapalat" w:hAnsi="GHEA Grapalat"/>
          <w:sz w:val="24"/>
          <w:szCs w:val="24"/>
        </w:rPr>
        <w:t>(на один и тот же лот)</w:t>
      </w:r>
      <w:r w:rsidRPr="003559A0">
        <w:rPr>
          <w:rFonts w:ascii="GHEA Grapalat" w:hAnsi="GHEA Grapalat"/>
          <w:sz w:val="24"/>
          <w:szCs w:val="24"/>
        </w:rPr>
        <w:t xml:space="preserve">. </w:t>
      </w:r>
    </w:p>
    <w:p w:rsidR="009E07EE" w:rsidRPr="003559A0"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3559A0">
        <w:rPr>
          <w:rFonts w:ascii="GHEA Grapalat" w:hAnsi="GHEA Grapalat"/>
          <w:sz w:val="24"/>
          <w:szCs w:val="24"/>
        </w:rPr>
        <w:t>2.</w:t>
      </w:r>
      <w:r w:rsidR="005D3D7D" w:rsidRPr="003559A0">
        <w:rPr>
          <w:rFonts w:ascii="GHEA Grapalat" w:hAnsi="GHEA Grapalat"/>
          <w:sz w:val="24"/>
          <w:szCs w:val="24"/>
        </w:rPr>
        <w:t>7</w:t>
      </w:r>
      <w:r w:rsidR="00F04AA1" w:rsidRPr="003559A0">
        <w:rPr>
          <w:rFonts w:ascii="GHEA Grapalat" w:hAnsi="GHEA Grapalat"/>
          <w:sz w:val="24"/>
          <w:szCs w:val="24"/>
        </w:rPr>
        <w:tab/>
      </w:r>
      <w:r w:rsidRPr="003559A0">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3559A0" w:rsidRDefault="000A6B75" w:rsidP="00B46D58">
      <w:pPr>
        <w:pStyle w:val="BodyTextIndent2"/>
        <w:widowControl w:val="0"/>
        <w:spacing w:after="160" w:line="240" w:lineRule="auto"/>
        <w:rPr>
          <w:rFonts w:ascii="GHEA Grapalat" w:hAnsi="GHEA Grapalat" w:cs="Sylfaen"/>
          <w:sz w:val="24"/>
          <w:szCs w:val="24"/>
        </w:rPr>
      </w:pPr>
      <w:r w:rsidRPr="003559A0">
        <w:rPr>
          <w:rFonts w:ascii="GHEA Grapalat" w:hAnsi="GHEA Grapalat"/>
          <w:sz w:val="24"/>
          <w:szCs w:val="24"/>
        </w:rPr>
        <w:lastRenderedPageBreak/>
        <w:t>В подобном случае:</w:t>
      </w:r>
    </w:p>
    <w:p w:rsidR="005A405F" w:rsidRPr="003559A0" w:rsidRDefault="00C366B6" w:rsidP="00B46D58">
      <w:pPr>
        <w:pStyle w:val="BodyTextIndent2"/>
        <w:widowControl w:val="0"/>
        <w:tabs>
          <w:tab w:val="left" w:pos="1134"/>
        </w:tabs>
        <w:spacing w:after="160" w:line="240" w:lineRule="auto"/>
        <w:ind w:firstLine="567"/>
        <w:rPr>
          <w:rFonts w:ascii="GHEA Grapalat" w:hAnsi="GHEA Grapalat"/>
          <w:sz w:val="24"/>
          <w:szCs w:val="24"/>
        </w:rPr>
      </w:pPr>
      <w:r w:rsidRPr="003559A0">
        <w:rPr>
          <w:rFonts w:ascii="GHEA Grapalat" w:hAnsi="GHEA Grapalat"/>
          <w:sz w:val="24"/>
          <w:szCs w:val="24"/>
        </w:rPr>
        <w:t>1</w:t>
      </w:r>
      <w:r w:rsidR="000A6B75" w:rsidRPr="003559A0">
        <w:rPr>
          <w:rFonts w:ascii="GHEA Grapalat" w:hAnsi="GHEA Grapalat"/>
          <w:sz w:val="24"/>
          <w:szCs w:val="24"/>
        </w:rPr>
        <w:t>)</w:t>
      </w:r>
      <w:r w:rsidR="00911F57" w:rsidRPr="003559A0">
        <w:rPr>
          <w:rFonts w:ascii="GHEA Grapalat" w:hAnsi="GHEA Grapalat"/>
          <w:sz w:val="24"/>
          <w:szCs w:val="24"/>
        </w:rPr>
        <w:tab/>
      </w:r>
      <w:r w:rsidR="000A6B75" w:rsidRPr="003559A0">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3559A0">
        <w:rPr>
          <w:rFonts w:ascii="GHEA Grapalat" w:hAnsi="GHEA Grapalat"/>
          <w:sz w:val="24"/>
          <w:szCs w:val="24"/>
        </w:rPr>
        <w:t xml:space="preserve"> (на один и тот же лот)</w:t>
      </w:r>
      <w:r w:rsidR="000A6B75" w:rsidRPr="003559A0">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3559A0"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sidRPr="003559A0">
        <w:rPr>
          <w:rFonts w:ascii="GHEA Grapalat" w:hAnsi="GHEA Grapalat"/>
          <w:sz w:val="24"/>
          <w:szCs w:val="24"/>
        </w:rPr>
        <w:t>2</w:t>
      </w:r>
      <w:r w:rsidR="000A6B75" w:rsidRPr="003559A0">
        <w:rPr>
          <w:rFonts w:ascii="GHEA Grapalat" w:hAnsi="GHEA Grapalat"/>
          <w:sz w:val="24"/>
          <w:szCs w:val="24"/>
        </w:rPr>
        <w:t>)</w:t>
      </w:r>
      <w:r w:rsidR="00911F57" w:rsidRPr="003559A0">
        <w:rPr>
          <w:rFonts w:ascii="GHEA Grapalat" w:hAnsi="GHEA Grapalat"/>
          <w:sz w:val="24"/>
          <w:szCs w:val="24"/>
        </w:rPr>
        <w:tab/>
      </w:r>
      <w:r w:rsidR="000A6B75" w:rsidRPr="003559A0">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3559A0" w:rsidRDefault="00ED2352" w:rsidP="00B46D58">
      <w:pPr>
        <w:widowControl w:val="0"/>
        <w:spacing w:after="160"/>
        <w:jc w:val="center"/>
        <w:rPr>
          <w:rFonts w:ascii="GHEA Grapalat" w:hAnsi="GHEA Grapalat" w:cs="Arial"/>
          <w:b/>
        </w:rPr>
      </w:pPr>
      <w:r w:rsidRPr="003559A0">
        <w:rPr>
          <w:rFonts w:ascii="GHEA Grapalat" w:hAnsi="GHEA Grapalat"/>
          <w:b/>
        </w:rPr>
        <w:t>3.</w:t>
      </w:r>
      <w:r w:rsidR="002B32D6" w:rsidRPr="003559A0">
        <w:rPr>
          <w:rFonts w:ascii="GHEA Grapalat" w:hAnsi="GHEA Grapalat"/>
          <w:b/>
        </w:rPr>
        <w:t xml:space="preserve"> РАЗЪЯСНЕНИЕ ПРИГЛАШЕНИЯ </w:t>
      </w:r>
      <w:r w:rsidRPr="003559A0">
        <w:rPr>
          <w:rFonts w:ascii="GHEA Grapalat" w:hAnsi="GHEA Grapalat"/>
          <w:b/>
        </w:rPr>
        <w:br/>
      </w:r>
      <w:r w:rsidR="002B32D6" w:rsidRPr="003559A0">
        <w:rPr>
          <w:rFonts w:ascii="GHEA Grapalat" w:hAnsi="GHEA Grapalat"/>
          <w:b/>
        </w:rPr>
        <w:t xml:space="preserve">И ПОРЯДОК ВНЕСЕНИЯ ИЗМЕНЕНИЯ В ПРИГЛАШЕНИЕ </w:t>
      </w:r>
    </w:p>
    <w:p w:rsidR="00096865" w:rsidRPr="003559A0" w:rsidRDefault="00096865" w:rsidP="00B46D58">
      <w:pPr>
        <w:widowControl w:val="0"/>
        <w:tabs>
          <w:tab w:val="left" w:pos="1134"/>
        </w:tabs>
        <w:spacing w:after="160"/>
        <w:ind w:firstLine="567"/>
        <w:jc w:val="both"/>
        <w:rPr>
          <w:rFonts w:ascii="GHEA Grapalat" w:hAnsi="GHEA Grapalat"/>
        </w:rPr>
      </w:pPr>
      <w:r w:rsidRPr="003559A0">
        <w:rPr>
          <w:rFonts w:ascii="GHEA Grapalat" w:hAnsi="GHEA Grapalat"/>
        </w:rPr>
        <w:t>3.1</w:t>
      </w:r>
      <w:r w:rsidR="000A15F9" w:rsidRPr="003559A0">
        <w:rPr>
          <w:rFonts w:ascii="GHEA Grapalat" w:hAnsi="GHEA Grapalat"/>
        </w:rPr>
        <w:t>.</w:t>
      </w:r>
      <w:r w:rsidR="00ED2352" w:rsidRPr="003559A0">
        <w:rPr>
          <w:rFonts w:ascii="GHEA Grapalat" w:hAnsi="GHEA Grapalat"/>
        </w:rPr>
        <w:tab/>
      </w:r>
      <w:r w:rsidRPr="003559A0">
        <w:rPr>
          <w:rFonts w:ascii="GHEA Grapalat" w:hAnsi="GHEA Grapalat"/>
        </w:rPr>
        <w:t>Согласно статье 29 Закона участник вправе требовать от заказчика разъяснения приглашения.</w:t>
      </w:r>
    </w:p>
    <w:p w:rsidR="00096865" w:rsidRPr="003559A0" w:rsidRDefault="00096865" w:rsidP="00B46D58">
      <w:pPr>
        <w:widowControl w:val="0"/>
        <w:autoSpaceDE w:val="0"/>
        <w:autoSpaceDN w:val="0"/>
        <w:adjustRightInd w:val="0"/>
        <w:spacing w:after="160"/>
        <w:ind w:firstLine="567"/>
        <w:jc w:val="both"/>
        <w:rPr>
          <w:rFonts w:ascii="GHEA Grapalat" w:hAnsi="GHEA Grapalat"/>
        </w:rPr>
      </w:pPr>
      <w:r w:rsidRPr="003559A0">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3559A0">
        <w:rPr>
          <w:rFonts w:ascii="GHEA Grapalat" w:hAnsi="GHEA Grapalat"/>
        </w:rPr>
        <w:t xml:space="preserve"> </w:t>
      </w:r>
    </w:p>
    <w:p w:rsidR="00096865" w:rsidRPr="003559A0" w:rsidRDefault="00096865" w:rsidP="00B46D58">
      <w:pPr>
        <w:widowControl w:val="0"/>
        <w:tabs>
          <w:tab w:val="left" w:pos="1134"/>
        </w:tabs>
        <w:spacing w:after="160"/>
        <w:ind w:firstLine="567"/>
        <w:jc w:val="both"/>
        <w:rPr>
          <w:rFonts w:ascii="GHEA Grapalat" w:hAnsi="GHEA Grapalat"/>
        </w:rPr>
      </w:pPr>
      <w:r w:rsidRPr="003559A0">
        <w:rPr>
          <w:rFonts w:ascii="GHEA Grapalat" w:hAnsi="GHEA Grapalat"/>
        </w:rPr>
        <w:t>3.2.</w:t>
      </w:r>
      <w:r w:rsidR="00ED2352" w:rsidRPr="003559A0">
        <w:rPr>
          <w:rFonts w:ascii="GHEA Grapalat" w:hAnsi="GHEA Grapalat"/>
        </w:rPr>
        <w:tab/>
      </w:r>
      <w:r w:rsidRPr="003559A0">
        <w:rPr>
          <w:rFonts w:ascii="GHEA Grapalat" w:hAnsi="GHEA Grapalat"/>
        </w:rPr>
        <w:t>В день предоставления разъяснения объявление о запросе и о</w:t>
      </w:r>
      <w:r w:rsidR="00775FAF" w:rsidRPr="003559A0">
        <w:rPr>
          <w:rFonts w:ascii="Courier New" w:hAnsi="Courier New" w:cs="Courier New"/>
          <w:lang w:val="en-US"/>
        </w:rPr>
        <w:t> </w:t>
      </w:r>
      <w:r w:rsidRPr="003559A0">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3559A0">
        <w:rPr>
          <w:rFonts w:ascii="Courier New" w:hAnsi="Courier New" w:cs="Courier New"/>
          <w:lang w:val="en-US"/>
        </w:rPr>
        <w:t> </w:t>
      </w:r>
      <w:r w:rsidRPr="003559A0">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3559A0"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3559A0">
        <w:rPr>
          <w:rFonts w:ascii="GHEA Grapalat" w:hAnsi="GHEA Grapalat"/>
        </w:rPr>
        <w:t>3.3</w:t>
      </w:r>
      <w:r w:rsidR="000A15F9" w:rsidRPr="003559A0">
        <w:rPr>
          <w:rFonts w:ascii="GHEA Grapalat" w:hAnsi="GHEA Grapalat"/>
        </w:rPr>
        <w:t>.</w:t>
      </w:r>
      <w:r w:rsidR="00ED2352" w:rsidRPr="003559A0">
        <w:rPr>
          <w:rFonts w:ascii="GHEA Grapalat" w:hAnsi="GHEA Grapalat"/>
        </w:rPr>
        <w:tab/>
      </w:r>
      <w:r w:rsidRPr="003559A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3559A0">
        <w:rPr>
          <w:rFonts w:ascii="GHEA Grapalat" w:hAnsi="GHEA Grapalat"/>
        </w:rPr>
        <w:t xml:space="preserve">. </w:t>
      </w:r>
      <w:r w:rsidRPr="003559A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3559A0"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3559A0">
        <w:rPr>
          <w:rFonts w:ascii="GHEA Grapalat" w:hAnsi="GHEA Grapalat"/>
        </w:rPr>
        <w:t>3.4</w:t>
      </w:r>
      <w:r w:rsidR="000A15F9" w:rsidRPr="003559A0">
        <w:rPr>
          <w:rFonts w:ascii="GHEA Grapalat" w:hAnsi="GHEA Grapalat"/>
        </w:rPr>
        <w:t>.</w:t>
      </w:r>
      <w:r w:rsidR="00ED2352" w:rsidRPr="003559A0">
        <w:rPr>
          <w:rFonts w:ascii="GHEA Grapalat" w:hAnsi="GHEA Grapalat"/>
        </w:rPr>
        <w:tab/>
      </w:r>
      <w:r w:rsidRPr="003559A0">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3559A0"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3559A0">
        <w:rPr>
          <w:rFonts w:ascii="GHEA Grapalat" w:hAnsi="GHEA Grapalat"/>
          <w:lang w:val="hy-AM"/>
        </w:rPr>
        <w:t>3.5</w:t>
      </w:r>
      <w:r w:rsidR="00F9791A" w:rsidRPr="003559A0">
        <w:rPr>
          <w:rFonts w:ascii="GHEA Grapalat" w:hAnsi="GHEA Grapalat"/>
        </w:rPr>
        <w:t xml:space="preserve"> </w:t>
      </w:r>
      <w:r w:rsidR="00F9791A" w:rsidRPr="003559A0">
        <w:rPr>
          <w:rFonts w:ascii="GHEA Grapalat" w:hAnsi="GHEA Grapalat"/>
          <w:lang w:val="hy-AM"/>
        </w:rPr>
        <w:t>Кажд</w:t>
      </w:r>
      <w:r w:rsidR="00F9791A" w:rsidRPr="003559A0">
        <w:rPr>
          <w:rFonts w:ascii="GHEA Grapalat" w:hAnsi="GHEA Grapalat"/>
        </w:rPr>
        <w:t>ое лиц</w:t>
      </w:r>
      <w:r w:rsidR="00CA1F39" w:rsidRPr="003559A0">
        <w:rPr>
          <w:rFonts w:ascii="GHEA Grapalat" w:hAnsi="GHEA Grapalat"/>
        </w:rPr>
        <w:t>о</w:t>
      </w:r>
      <w:r w:rsidR="00CA1F39" w:rsidRPr="003559A0">
        <w:rPr>
          <w:rFonts w:ascii="GHEA Grapalat" w:hAnsi="GHEA Grapalat"/>
          <w:lang w:val="hy-AM"/>
        </w:rPr>
        <w:t xml:space="preserve"> без указания имени</w:t>
      </w:r>
      <w:r w:rsidR="00F9791A" w:rsidRPr="003559A0">
        <w:rPr>
          <w:rFonts w:ascii="GHEA Grapalat" w:hAnsi="GHEA Grapalat"/>
          <w:lang w:val="hy-AM"/>
        </w:rPr>
        <w:t xml:space="preserve">, до истечения срока, установленного для внесения изменений в приглашение, </w:t>
      </w:r>
      <w:r w:rsidR="00F9791A" w:rsidRPr="003559A0">
        <w:rPr>
          <w:rFonts w:ascii="GHEA Grapalat" w:hAnsi="GHEA Grapalat"/>
        </w:rPr>
        <w:t xml:space="preserve">имеет право </w:t>
      </w:r>
      <w:r w:rsidR="00F9791A" w:rsidRPr="003559A0">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3559A0">
        <w:rPr>
          <w:rFonts w:ascii="GHEA Grapalat" w:hAnsi="GHEA Grapalat"/>
        </w:rPr>
        <w:t xml:space="preserve"> </w:t>
      </w:r>
      <w:r w:rsidR="00F9791A" w:rsidRPr="003559A0">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3559A0">
        <w:rPr>
          <w:rFonts w:ascii="GHEA Grapalat" w:hAnsi="GHEA Grapalat"/>
        </w:rPr>
        <w:t>.</w:t>
      </w:r>
      <w:r w:rsidR="00F9791A" w:rsidRPr="003559A0">
        <w:rPr>
          <w:rFonts w:ascii="GHEA Grapalat" w:hAnsi="GHEA Grapalat"/>
          <w:lang w:val="hy-AM"/>
        </w:rPr>
        <w:t xml:space="preserve"> </w:t>
      </w:r>
      <w:r w:rsidR="00750FFF" w:rsidRPr="003559A0">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3559A0" w:rsidRDefault="00B370CA"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3559A0">
        <w:rPr>
          <w:rFonts w:ascii="GHEA Grapalat" w:hAnsi="GHEA Grapalat"/>
        </w:rPr>
        <w:t>3.</w:t>
      </w:r>
      <w:r w:rsidRPr="003559A0">
        <w:rPr>
          <w:rFonts w:ascii="GHEA Grapalat" w:hAnsi="GHEA Grapalat"/>
          <w:lang w:val="hy-AM"/>
        </w:rPr>
        <w:t>6</w:t>
      </w:r>
      <w:r w:rsidRPr="003559A0">
        <w:rPr>
          <w:rFonts w:ascii="GHEA Grapalat" w:hAnsi="GHEA Grapalat"/>
        </w:rPr>
        <w:t>.</w:t>
      </w:r>
      <w:r w:rsidRPr="003559A0">
        <w:rPr>
          <w:rFonts w:ascii="GHEA Grapalat" w:hAnsi="GHEA Grapalat"/>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3559A0">
        <w:rPr>
          <w:rFonts w:ascii="Courier New" w:hAnsi="Courier New" w:cs="Courier New"/>
          <w:lang w:val="en-US"/>
        </w:rPr>
        <w:t> </w:t>
      </w:r>
      <w:r w:rsidRPr="003559A0">
        <w:rPr>
          <w:rFonts w:ascii="GHEA Grapalat" w:hAnsi="GHEA Grapalat"/>
        </w:rPr>
        <w:t xml:space="preserve">этих изменениях. В этом случае участники обязаны продлить срок действия представленного ими обеспечения </w:t>
      </w:r>
      <w:r w:rsidRPr="003559A0">
        <w:rPr>
          <w:rFonts w:ascii="GHEA Grapalat" w:hAnsi="GHEA Grapalat"/>
        </w:rPr>
        <w:lastRenderedPageBreak/>
        <w:t>заявки или представить новое обеспечение заявки</w:t>
      </w:r>
      <w:r w:rsidRPr="003559A0">
        <w:rPr>
          <w:rStyle w:val="FootnoteReference"/>
          <w:rFonts w:ascii="GHEA Grapalat" w:hAnsi="GHEA Grapalat"/>
        </w:rPr>
        <w:footnoteReference w:customMarkFollows="1" w:id="2"/>
        <w:t>6</w:t>
      </w:r>
      <w:r w:rsidRPr="003559A0">
        <w:rPr>
          <w:rFonts w:ascii="GHEA Grapalat" w:hAnsi="GHEA Grapalat"/>
        </w:rPr>
        <w:t>.</w:t>
      </w:r>
    </w:p>
    <w:p w:rsidR="00096865" w:rsidRPr="003559A0" w:rsidRDefault="00955A1E" w:rsidP="00B46D58">
      <w:pPr>
        <w:widowControl w:val="0"/>
        <w:spacing w:after="160"/>
        <w:jc w:val="center"/>
        <w:rPr>
          <w:rFonts w:ascii="GHEA Grapalat" w:hAnsi="GHEA Grapalat" w:cs="Arial"/>
          <w:b/>
        </w:rPr>
      </w:pPr>
      <w:r w:rsidRPr="003559A0">
        <w:rPr>
          <w:rFonts w:ascii="GHEA Grapalat" w:hAnsi="GHEA Grapalat"/>
          <w:b/>
        </w:rPr>
        <w:t>4. ПОРЯДОК ПОДАЧИ ЗАЯВКИ</w:t>
      </w:r>
    </w:p>
    <w:p w:rsidR="00096865" w:rsidRPr="003559A0" w:rsidRDefault="00096865" w:rsidP="00B46D58">
      <w:pPr>
        <w:widowControl w:val="0"/>
        <w:tabs>
          <w:tab w:val="left" w:pos="1134"/>
        </w:tabs>
        <w:spacing w:after="160"/>
        <w:ind w:firstLine="567"/>
        <w:jc w:val="both"/>
        <w:rPr>
          <w:rFonts w:ascii="GHEA Grapalat" w:hAnsi="GHEA Grapalat"/>
        </w:rPr>
      </w:pPr>
      <w:r w:rsidRPr="003559A0">
        <w:rPr>
          <w:rFonts w:ascii="GHEA Grapalat" w:hAnsi="GHEA Grapalat"/>
        </w:rPr>
        <w:t>4.1</w:t>
      </w:r>
      <w:r w:rsidR="00A34DFE" w:rsidRPr="003559A0">
        <w:rPr>
          <w:rFonts w:ascii="GHEA Grapalat" w:hAnsi="GHEA Grapalat"/>
        </w:rPr>
        <w:t>.</w:t>
      </w:r>
      <w:r w:rsidR="009C7913" w:rsidRPr="003559A0">
        <w:rPr>
          <w:rFonts w:ascii="GHEA Grapalat" w:hAnsi="GHEA Grapalat"/>
        </w:rPr>
        <w:tab/>
      </w:r>
      <w:r w:rsidRPr="003559A0">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701820" w:rsidRPr="003559A0" w:rsidRDefault="00701820" w:rsidP="00B46D58">
      <w:pPr>
        <w:widowControl w:val="0"/>
        <w:tabs>
          <w:tab w:val="left" w:pos="1134"/>
        </w:tabs>
        <w:spacing w:after="160"/>
        <w:ind w:firstLine="567"/>
        <w:jc w:val="both"/>
        <w:rPr>
          <w:rFonts w:ascii="GHEA Grapalat" w:hAnsi="GHEA Grapalat"/>
        </w:rPr>
      </w:pPr>
      <w:r w:rsidRPr="003559A0">
        <w:rPr>
          <w:rFonts w:ascii="GHEA Grapalat" w:hAnsi="GHEA Grapalat"/>
        </w:rPr>
        <w:t>Участник может подать заявку как для каждого лота, так и для нескольких или всех лотов</w:t>
      </w:r>
      <w:r w:rsidRPr="003559A0">
        <w:rPr>
          <w:rStyle w:val="FootnoteReference"/>
          <w:rFonts w:ascii="GHEA Grapalat" w:hAnsi="GHEA Grapalat"/>
        </w:rPr>
        <w:footnoteReference w:customMarkFollows="1" w:id="3"/>
        <w:t>7</w:t>
      </w:r>
      <w:r w:rsidRPr="003559A0">
        <w:rPr>
          <w:rFonts w:ascii="GHEA Grapalat" w:hAnsi="GHEA Grapalat"/>
        </w:rPr>
        <w:t>.</w:t>
      </w:r>
    </w:p>
    <w:p w:rsidR="00096865" w:rsidRPr="003559A0" w:rsidRDefault="000946A3" w:rsidP="00B46D58">
      <w:pPr>
        <w:pStyle w:val="BodyTextIndent2"/>
        <w:widowControl w:val="0"/>
        <w:spacing w:after="160" w:line="240" w:lineRule="auto"/>
        <w:ind w:firstLine="567"/>
        <w:rPr>
          <w:rFonts w:ascii="GHEA Grapalat" w:hAnsi="GHEA Grapalat" w:cs="Sylfaen"/>
          <w:sz w:val="24"/>
          <w:szCs w:val="24"/>
        </w:rPr>
      </w:pPr>
      <w:r w:rsidRPr="003559A0">
        <w:rPr>
          <w:rFonts w:ascii="GHEA Grapalat" w:hAnsi="GHEA Grapalat"/>
          <w:sz w:val="24"/>
          <w:szCs w:val="24"/>
        </w:rPr>
        <w:t>Заявка подается до истечения срока, установленного для этого настоящим Приглашением.</w:t>
      </w:r>
    </w:p>
    <w:p w:rsidR="00096865" w:rsidRPr="003559A0" w:rsidRDefault="000946A3" w:rsidP="00B46D58">
      <w:pPr>
        <w:pStyle w:val="BodyTextIndent2"/>
        <w:widowControl w:val="0"/>
        <w:spacing w:after="160" w:line="240" w:lineRule="auto"/>
        <w:ind w:firstLine="567"/>
        <w:rPr>
          <w:rFonts w:ascii="GHEA Grapalat" w:hAnsi="GHEA Grapalat"/>
          <w:sz w:val="24"/>
          <w:szCs w:val="24"/>
        </w:rPr>
      </w:pPr>
      <w:r w:rsidRPr="003559A0">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743387">
        <w:rPr>
          <w:rFonts w:ascii="GHEA Grapalat" w:hAnsi="GHEA Grapalat"/>
          <w:sz w:val="24"/>
          <w:szCs w:val="24"/>
        </w:rPr>
        <w:t xml:space="preserve">запрос котировок </w:t>
      </w:r>
      <w:r w:rsidRPr="003559A0">
        <w:rPr>
          <w:rFonts w:ascii="GHEA Grapalat" w:hAnsi="GHEA Grapalat"/>
          <w:sz w:val="24"/>
          <w:szCs w:val="24"/>
        </w:rPr>
        <w:t>.</w:t>
      </w:r>
    </w:p>
    <w:p w:rsidR="008B1605" w:rsidRPr="003559A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3559A0">
        <w:rPr>
          <w:rFonts w:ascii="GHEA Grapalat" w:hAnsi="GHEA Grapalat"/>
          <w:sz w:val="24"/>
          <w:szCs w:val="24"/>
        </w:rPr>
        <w:t>4.2</w:t>
      </w:r>
      <w:r w:rsidR="00444026" w:rsidRPr="003559A0">
        <w:rPr>
          <w:rFonts w:ascii="GHEA Grapalat" w:hAnsi="GHEA Grapalat"/>
          <w:sz w:val="24"/>
          <w:szCs w:val="24"/>
        </w:rPr>
        <w:t>.</w:t>
      </w:r>
      <w:r w:rsidR="003065C4" w:rsidRPr="003559A0">
        <w:rPr>
          <w:rFonts w:ascii="GHEA Grapalat" w:hAnsi="GHEA Grapalat"/>
          <w:sz w:val="24"/>
          <w:szCs w:val="24"/>
        </w:rPr>
        <w:tab/>
      </w:r>
      <w:r w:rsidRPr="003559A0">
        <w:rPr>
          <w:rFonts w:ascii="GHEA Grapalat" w:hAnsi="GHEA Grapalat"/>
          <w:sz w:val="24"/>
          <w:szCs w:val="24"/>
        </w:rPr>
        <w:t xml:space="preserve">Заявки на процедуру необходимо подать посредством системы не позднее, чем </w:t>
      </w:r>
      <w:r w:rsidR="00062779" w:rsidRPr="003559A0">
        <w:rPr>
          <w:rFonts w:ascii="GHEA Grapalat" w:hAnsi="GHEA Grapalat"/>
          <w:sz w:val="24"/>
          <w:szCs w:val="24"/>
        </w:rPr>
        <w:t xml:space="preserve">в </w:t>
      </w:r>
      <w:r w:rsidR="00187F99">
        <w:rPr>
          <w:rFonts w:ascii="GHEA Grapalat" w:hAnsi="GHEA Grapalat"/>
          <w:b/>
          <w:sz w:val="24"/>
          <w:szCs w:val="24"/>
        </w:rPr>
        <w:t>10:00</w:t>
      </w:r>
      <w:r w:rsidR="0022063D">
        <w:rPr>
          <w:rFonts w:ascii="GHEA Grapalat" w:hAnsi="GHEA Grapalat"/>
          <w:b/>
          <w:sz w:val="24"/>
          <w:szCs w:val="24"/>
        </w:rPr>
        <w:t xml:space="preserve"> </w:t>
      </w:r>
      <w:r w:rsidR="0022063D" w:rsidRPr="009A0A85">
        <w:rPr>
          <w:rFonts w:ascii="GHEA Grapalat" w:hAnsi="GHEA Grapalat"/>
          <w:b/>
          <w:sz w:val="24"/>
          <w:szCs w:val="24"/>
        </w:rPr>
        <w:t>часов</w:t>
      </w:r>
      <w:r w:rsidR="00062779" w:rsidRPr="009A0A85">
        <w:rPr>
          <w:rFonts w:ascii="GHEA Grapalat" w:hAnsi="GHEA Grapalat"/>
          <w:b/>
          <w:sz w:val="24"/>
          <w:szCs w:val="24"/>
        </w:rPr>
        <w:t xml:space="preserve">, </w:t>
      </w:r>
      <w:r w:rsidR="00743387" w:rsidRPr="009A0A85">
        <w:rPr>
          <w:rFonts w:ascii="GHEA Grapalat" w:hAnsi="GHEA Grapalat"/>
          <w:b/>
          <w:sz w:val="24"/>
          <w:szCs w:val="24"/>
        </w:rPr>
        <w:t>28</w:t>
      </w:r>
      <w:r w:rsidR="00AF44A9" w:rsidRPr="009A0A85">
        <w:rPr>
          <w:rFonts w:ascii="GHEA Grapalat" w:hAnsi="GHEA Grapalat"/>
          <w:b/>
          <w:sz w:val="24"/>
          <w:szCs w:val="24"/>
        </w:rPr>
        <w:t xml:space="preserve">-ого </w:t>
      </w:r>
      <w:r w:rsidR="00743387" w:rsidRPr="009A0A85">
        <w:rPr>
          <w:rFonts w:ascii="GHEA Grapalat" w:hAnsi="GHEA Grapalat"/>
          <w:b/>
          <w:sz w:val="24"/>
          <w:szCs w:val="24"/>
        </w:rPr>
        <w:t xml:space="preserve">апреля </w:t>
      </w:r>
      <w:r w:rsidR="00C16A9D" w:rsidRPr="009A0A85">
        <w:rPr>
          <w:rFonts w:ascii="GHEA Grapalat" w:hAnsi="GHEA Grapalat"/>
          <w:b/>
          <w:sz w:val="24"/>
          <w:szCs w:val="24"/>
        </w:rPr>
        <w:t>202</w:t>
      </w:r>
      <w:r w:rsidR="00743387" w:rsidRPr="009A0A85">
        <w:rPr>
          <w:rFonts w:ascii="GHEA Grapalat" w:hAnsi="GHEA Grapalat"/>
          <w:b/>
          <w:sz w:val="24"/>
          <w:szCs w:val="24"/>
        </w:rPr>
        <w:t xml:space="preserve">6 </w:t>
      </w:r>
      <w:r w:rsidR="004E396F" w:rsidRPr="009A0A85">
        <w:rPr>
          <w:rFonts w:ascii="GHEA Grapalat" w:hAnsi="GHEA Grapalat"/>
          <w:b/>
          <w:sz w:val="24"/>
          <w:szCs w:val="24"/>
        </w:rPr>
        <w:t>года</w:t>
      </w:r>
      <w:r w:rsidR="00062779" w:rsidRPr="009A0A85">
        <w:rPr>
          <w:rFonts w:ascii="GHEA Grapalat" w:hAnsi="GHEA Grapalat"/>
          <w:sz w:val="24"/>
          <w:szCs w:val="24"/>
        </w:rPr>
        <w:t>.</w:t>
      </w:r>
      <w:r w:rsidR="00AA7117" w:rsidRPr="003559A0">
        <w:rPr>
          <w:rFonts w:ascii="GHEA Grapalat" w:hAnsi="GHEA Grapalat"/>
          <w:sz w:val="24"/>
          <w:szCs w:val="24"/>
        </w:rPr>
        <w:t xml:space="preserve"> </w:t>
      </w:r>
      <w:r w:rsidRPr="003559A0">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3559A0"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3559A0">
        <w:rPr>
          <w:rFonts w:ascii="GHEA Grapalat" w:hAnsi="GHEA Grapalat"/>
          <w:sz w:val="24"/>
          <w:szCs w:val="24"/>
        </w:rPr>
        <w:t>4.3.</w:t>
      </w:r>
      <w:r w:rsidR="003065C4" w:rsidRPr="003559A0">
        <w:rPr>
          <w:rFonts w:ascii="GHEA Grapalat" w:hAnsi="GHEA Grapalat"/>
          <w:sz w:val="24"/>
          <w:szCs w:val="24"/>
        </w:rPr>
        <w:tab/>
      </w:r>
      <w:r w:rsidRPr="003559A0">
        <w:rPr>
          <w:rFonts w:ascii="GHEA Grapalat" w:hAnsi="GHEA Grapalat"/>
          <w:sz w:val="24"/>
          <w:szCs w:val="24"/>
        </w:rPr>
        <w:t>В заявке участник представляет:</w:t>
      </w:r>
    </w:p>
    <w:p w:rsidR="005F25EF" w:rsidRPr="003559A0" w:rsidRDefault="005F25EF" w:rsidP="00B46D58">
      <w:pPr>
        <w:jc w:val="both"/>
        <w:rPr>
          <w:rFonts w:ascii="GHEA Grapalat" w:hAnsi="GHEA Grapalat"/>
        </w:rPr>
      </w:pPr>
      <w:r w:rsidRPr="003559A0">
        <w:rPr>
          <w:rFonts w:ascii="GHEA Grapalat" w:hAnsi="GHEA Grapalat"/>
        </w:rPr>
        <w:t>1) утвержденное им заявление-объявление, предусмотренное пунктом 2.1 части 2 настоящего приглашения</w:t>
      </w:r>
      <w:r w:rsidR="003C5795" w:rsidRPr="003559A0">
        <w:rPr>
          <w:rFonts w:ascii="GHEA Grapalat" w:hAnsi="GHEA Grapalat"/>
          <w:lang w:val="hy-AM"/>
        </w:rPr>
        <w:t xml:space="preserve"> </w:t>
      </w:r>
      <w:r w:rsidR="003C5795" w:rsidRPr="003559A0">
        <w:rPr>
          <w:rFonts w:ascii="GHEA Grapalat" w:hAnsi="GHEA Grapalat"/>
        </w:rPr>
        <w:t>указав адрес электронной почты, учетный номер налогоплательщика, адре</w:t>
      </w:r>
      <w:r w:rsidR="00062779" w:rsidRPr="003559A0">
        <w:rPr>
          <w:rFonts w:ascii="GHEA Grapalat" w:hAnsi="GHEA Grapalat"/>
        </w:rPr>
        <w:t>с деятельности и номер телефона</w:t>
      </w:r>
      <w:r w:rsidRPr="003559A0">
        <w:rPr>
          <w:rFonts w:ascii="GHEA Grapalat" w:hAnsi="GHEA Grapalat"/>
        </w:rPr>
        <w:t>, которое включает:</w:t>
      </w:r>
    </w:p>
    <w:p w:rsidR="005F25EF" w:rsidRPr="003559A0" w:rsidRDefault="005F25EF" w:rsidP="00B46D58">
      <w:pPr>
        <w:jc w:val="both"/>
        <w:rPr>
          <w:rFonts w:ascii="GHEA Grapalat" w:hAnsi="GHEA Grapalat"/>
        </w:rPr>
      </w:pPr>
      <w:r w:rsidRPr="003559A0">
        <w:rPr>
          <w:rFonts w:ascii="GHEA Grapalat" w:hAnsi="GHEA Grapalat"/>
        </w:rPr>
        <w:t xml:space="preserve">   а) </w:t>
      </w:r>
      <w:r w:rsidR="003C5795" w:rsidRPr="003559A0">
        <w:rPr>
          <w:rFonts w:ascii="GHEA Grapalat" w:hAnsi="GHEA Grapalat"/>
        </w:rPr>
        <w:t xml:space="preserve">подтверждение </w:t>
      </w:r>
      <w:r w:rsidRPr="003559A0">
        <w:rPr>
          <w:rFonts w:ascii="GHEA Grapalat" w:hAnsi="GHEA Grapalat"/>
        </w:rPr>
        <w:t>о соответствии своих данных</w:t>
      </w:r>
      <w:ins w:id="5" w:author="Vardan" w:date="2022-10-29T21:56:00Z">
        <w:r w:rsidR="00F17D5F" w:rsidRPr="003559A0">
          <w:rPr>
            <w:rFonts w:ascii="GHEA Grapalat" w:hAnsi="GHEA Grapalat"/>
          </w:rPr>
          <w:t xml:space="preserve"> </w:t>
        </w:r>
      </w:ins>
      <w:r w:rsidR="00F17D5F" w:rsidRPr="003559A0">
        <w:rPr>
          <w:rFonts w:ascii="GHEA Grapalat" w:hAnsi="GHEA Grapalat"/>
        </w:rPr>
        <w:t>и данных аффилированных с ним лиц</w:t>
      </w:r>
      <w:r w:rsidRPr="003559A0">
        <w:rPr>
          <w:rFonts w:ascii="GHEA Grapalat" w:hAnsi="GHEA Grapalat"/>
        </w:rPr>
        <w:t xml:space="preserve"> требованиям права на участие, установленным настоящим приглашением;</w:t>
      </w:r>
    </w:p>
    <w:p w:rsidR="00C648DF" w:rsidRPr="003559A0" w:rsidRDefault="005F25EF" w:rsidP="00B46D58">
      <w:pPr>
        <w:jc w:val="both"/>
        <w:rPr>
          <w:rFonts w:ascii="GHEA Grapalat" w:hAnsi="GHEA Grapalat"/>
        </w:rPr>
      </w:pPr>
      <w:r w:rsidRPr="003559A0">
        <w:rPr>
          <w:rFonts w:ascii="GHEA Grapalat" w:hAnsi="GHEA Grapalat"/>
        </w:rPr>
        <w:t xml:space="preserve">   б) </w:t>
      </w:r>
      <w:r w:rsidR="004443C5" w:rsidRPr="003559A0">
        <w:rPr>
          <w:rFonts w:ascii="GHEA Grapalat" w:hAnsi="GHEA Grapalat"/>
        </w:rPr>
        <w:t>в случае признания отобранным участником-</w:t>
      </w:r>
      <w:r w:rsidR="003C5795" w:rsidRPr="003559A0">
        <w:rPr>
          <w:rFonts w:ascii="GHEA Grapalat" w:hAnsi="GHEA Grapalat"/>
        </w:rPr>
        <w:t xml:space="preserve">подтверждение об обязательстве предоставления обеспечения квалификации в порядке и сроки, установленные пунктом </w:t>
      </w:r>
      <w:r w:rsidR="00990B4D" w:rsidRPr="003559A0">
        <w:rPr>
          <w:rFonts w:ascii="GHEA Grapalat" w:hAnsi="GHEA Grapalat"/>
        </w:rPr>
        <w:t>настоящим приглашением</w:t>
      </w:r>
      <w:r w:rsidR="003624C3" w:rsidRPr="003559A0">
        <w:rPr>
          <w:rFonts w:ascii="GHEA Grapalat" w:hAnsi="GHEA Grapalat"/>
        </w:rPr>
        <w:t>;</w:t>
      </w:r>
      <w:r w:rsidR="00990B4D" w:rsidRPr="003559A0">
        <w:rPr>
          <w:rFonts w:ascii="GHEA Grapalat" w:hAnsi="GHEA Grapalat"/>
        </w:rPr>
        <w:t xml:space="preserve"> </w:t>
      </w:r>
    </w:p>
    <w:p w:rsidR="005F25EF" w:rsidRPr="003559A0" w:rsidRDefault="005F25EF" w:rsidP="00C648DF">
      <w:pPr>
        <w:ind w:firstLine="284"/>
        <w:jc w:val="both"/>
        <w:rPr>
          <w:rFonts w:ascii="GHEA Grapalat" w:hAnsi="GHEA Grapalat"/>
        </w:rPr>
      </w:pPr>
      <w:r w:rsidRPr="003559A0">
        <w:rPr>
          <w:rFonts w:ascii="GHEA Grapalat" w:hAnsi="GHEA Grapalat"/>
        </w:rPr>
        <w:t>в) объявление об отсутствии</w:t>
      </w:r>
      <w:r w:rsidR="00A61383" w:rsidRPr="003559A0">
        <w:rPr>
          <w:rFonts w:ascii="GHEA Grapalat" w:hAnsi="GHEA Grapalat"/>
        </w:rPr>
        <w:t xml:space="preserve"> недобросовестной конкуренции, </w:t>
      </w:r>
      <w:r w:rsidRPr="003559A0">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Pr="003559A0" w:rsidRDefault="005F25EF" w:rsidP="00B46D58">
      <w:pPr>
        <w:jc w:val="both"/>
        <w:rPr>
          <w:rFonts w:ascii="GHEA Grapalat" w:hAnsi="GHEA Grapalat"/>
        </w:rPr>
      </w:pPr>
      <w:r w:rsidRPr="003559A0">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9A0A85" w:rsidRDefault="00701820" w:rsidP="00B46D58">
      <w:pPr>
        <w:pStyle w:val="norm"/>
        <w:widowControl w:val="0"/>
        <w:tabs>
          <w:tab w:val="left" w:pos="1134"/>
        </w:tabs>
        <w:spacing w:after="160" w:line="240" w:lineRule="auto"/>
        <w:ind w:firstLine="284"/>
        <w:rPr>
          <w:rFonts w:ascii="GHEA Grapalat" w:hAnsi="GHEA Grapalat"/>
          <w:color w:val="000000" w:themeColor="text1"/>
          <w:sz w:val="24"/>
          <w:szCs w:val="24"/>
        </w:rPr>
      </w:pPr>
      <w:r w:rsidRPr="003559A0">
        <w:rPr>
          <w:rFonts w:ascii="GHEA Grapalat" w:hAnsi="GHEA Grapalat"/>
          <w:color w:val="000000" w:themeColor="text1"/>
        </w:rPr>
        <w:t xml:space="preserve">д) </w:t>
      </w:r>
      <w:r w:rsidRPr="003559A0">
        <w:rPr>
          <w:rFonts w:ascii="GHEA Grapalat" w:hAnsi="GHEA Grapalat"/>
          <w:color w:val="000000" w:themeColor="text1"/>
          <w:sz w:val="24"/>
          <w:szCs w:val="24"/>
        </w:rPr>
        <w:t>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9A0A85">
        <w:rPr>
          <w:rFonts w:ascii="GHEA Grapalat" w:hAnsi="GHEA Grapalat"/>
          <w:color w:val="000000" w:themeColor="text1"/>
          <w:sz w:val="24"/>
          <w:szCs w:val="24"/>
          <w:lang w:val="hy-AM"/>
        </w:rPr>
        <w:t>.</w:t>
      </w:r>
      <w:r w:rsidRPr="003559A0">
        <w:rPr>
          <w:rFonts w:ascii="GHEA Grapalat" w:hAnsi="GHEA Grapalat"/>
          <w:color w:val="000000" w:themeColor="text1"/>
        </w:rPr>
        <w:t xml:space="preserve"> </w:t>
      </w:r>
      <w:r w:rsidR="009A0A85">
        <w:rPr>
          <w:rFonts w:ascii="GHEA Grapalat" w:hAnsi="GHEA Grapalat"/>
          <w:color w:val="000000" w:themeColor="text1"/>
          <w:spacing w:val="-6"/>
          <w:sz w:val="24"/>
          <w:szCs w:val="24"/>
        </w:rPr>
        <w:t xml:space="preserve">При </w:t>
      </w:r>
      <w:r w:rsidRPr="003559A0">
        <w:rPr>
          <w:rFonts w:ascii="GHEA Grapalat" w:hAnsi="GHEA Grapalat"/>
          <w:color w:val="000000" w:themeColor="text1"/>
          <w:spacing w:val="-6"/>
          <w:sz w:val="24"/>
          <w:szCs w:val="24"/>
        </w:rPr>
        <w:t>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w:t>
      </w:r>
      <w:r w:rsidRPr="003559A0">
        <w:rPr>
          <w:rFonts w:ascii="GHEA Grapalat" w:hAnsi="GHEA Grapalat"/>
          <w:color w:val="000000" w:themeColor="text1"/>
          <w:sz w:val="24"/>
          <w:szCs w:val="24"/>
        </w:rPr>
        <w:t xml:space="preserve"> решении </w:t>
      </w:r>
      <w:r w:rsidRPr="003559A0">
        <w:rPr>
          <w:rFonts w:ascii="GHEA Grapalat" w:hAnsi="GHEA Grapalat"/>
          <w:color w:val="000000" w:themeColor="text1"/>
          <w:sz w:val="24"/>
          <w:szCs w:val="24"/>
        </w:rPr>
        <w:lastRenderedPageBreak/>
        <w:t>заключить договор;</w:t>
      </w:r>
    </w:p>
    <w:p w:rsidR="00EA0D10" w:rsidRPr="009A0A85" w:rsidRDefault="009A0A85" w:rsidP="00B46D58">
      <w:pPr>
        <w:pStyle w:val="norm"/>
        <w:widowControl w:val="0"/>
        <w:tabs>
          <w:tab w:val="left" w:pos="1134"/>
        </w:tabs>
        <w:spacing w:after="160" w:line="240" w:lineRule="auto"/>
        <w:ind w:firstLine="284"/>
        <w:rPr>
          <w:rFonts w:ascii="GHEA Grapalat" w:hAnsi="GHEA Grapalat"/>
          <w:color w:val="000000" w:themeColor="text1"/>
          <w:sz w:val="24"/>
          <w:szCs w:val="24"/>
        </w:rPr>
      </w:pPr>
      <w:r w:rsidRPr="009A0A85">
        <w:rPr>
          <w:rFonts w:ascii="GHEA Grapalat" w:hAnsi="GHEA Grapalat"/>
          <w:color w:val="000000" w:themeColor="text1"/>
          <w:sz w:val="24"/>
          <w:szCs w:val="24"/>
        </w:rPr>
        <w:t>2) Ссылка на ранее заключенный аналогичный контракт и персонал, предложенный для исполнения контракта, который будет заключен в соответствии с Приложением 1.1 (пункт 2.4.1 части I настоящего приглашения).</w:t>
      </w:r>
      <w:r w:rsidR="005F25EF" w:rsidRPr="009A0A85">
        <w:rPr>
          <w:rFonts w:ascii="GHEA Grapalat" w:hAnsi="GHEA Grapalat"/>
          <w:color w:val="000000" w:themeColor="text1"/>
          <w:sz w:val="24"/>
          <w:szCs w:val="24"/>
        </w:rPr>
        <w:t xml:space="preserve">  </w:t>
      </w:r>
    </w:p>
    <w:p w:rsidR="00B67CCD" w:rsidRDefault="009A0A85" w:rsidP="009A0A85">
      <w:pPr>
        <w:pStyle w:val="norm"/>
        <w:widowControl w:val="0"/>
        <w:tabs>
          <w:tab w:val="left" w:pos="1134"/>
        </w:tabs>
        <w:spacing w:after="160" w:line="240" w:lineRule="auto"/>
        <w:ind w:firstLine="0"/>
        <w:rPr>
          <w:rFonts w:ascii="GHEA Grapalat" w:hAnsi="GHEA Grapalat"/>
          <w:sz w:val="24"/>
          <w:szCs w:val="24"/>
        </w:rPr>
      </w:pPr>
      <w:r>
        <w:rPr>
          <w:rFonts w:ascii="GHEA Grapalat" w:hAnsi="GHEA Grapalat"/>
          <w:sz w:val="24"/>
          <w:szCs w:val="24"/>
          <w:lang w:val="hy-AM"/>
        </w:rPr>
        <w:t xml:space="preserve">    3</w:t>
      </w:r>
      <w:r w:rsidR="0047117B" w:rsidRPr="003559A0">
        <w:rPr>
          <w:rFonts w:ascii="GHEA Grapalat" w:hAnsi="GHEA Grapalat"/>
          <w:sz w:val="24"/>
          <w:szCs w:val="24"/>
        </w:rPr>
        <w:t>)</w:t>
      </w:r>
      <w:r w:rsidR="00444026" w:rsidRPr="003559A0">
        <w:rPr>
          <w:rFonts w:ascii="GHEA Grapalat" w:hAnsi="GHEA Grapalat"/>
          <w:sz w:val="24"/>
          <w:szCs w:val="24"/>
        </w:rPr>
        <w:tab/>
      </w:r>
      <w:r w:rsidR="0047117B" w:rsidRPr="003559A0">
        <w:rPr>
          <w:rFonts w:ascii="GHEA Grapalat" w:hAnsi="GHEA Grapalat"/>
          <w:sz w:val="24"/>
          <w:szCs w:val="24"/>
        </w:rPr>
        <w:t>утвержденное им ценовое предложение;</w:t>
      </w:r>
    </w:p>
    <w:p w:rsidR="000845F6" w:rsidRPr="003559A0" w:rsidRDefault="009A0A85" w:rsidP="009A0A85">
      <w:pPr>
        <w:pStyle w:val="norm"/>
        <w:widowControl w:val="0"/>
        <w:tabs>
          <w:tab w:val="left" w:pos="1134"/>
        </w:tabs>
        <w:spacing w:after="160" w:line="240" w:lineRule="auto"/>
        <w:ind w:firstLine="0"/>
        <w:rPr>
          <w:rFonts w:ascii="GHEA Grapalat" w:hAnsi="GHEA Grapalat" w:cs="Sylfaen"/>
          <w:sz w:val="24"/>
          <w:szCs w:val="24"/>
        </w:rPr>
      </w:pPr>
      <w:r>
        <w:rPr>
          <w:rFonts w:ascii="GHEA Grapalat" w:hAnsi="GHEA Grapalat"/>
          <w:lang w:val="hy-AM"/>
        </w:rPr>
        <w:t xml:space="preserve">    </w:t>
      </w:r>
      <w:r w:rsidR="002A6730" w:rsidRPr="003559A0">
        <w:rPr>
          <w:rFonts w:ascii="GHEA Grapalat" w:hAnsi="GHEA Grapalat"/>
          <w:sz w:val="24"/>
          <w:szCs w:val="24"/>
        </w:rPr>
        <w:t>4</w:t>
      </w:r>
      <w:r w:rsidR="003E3FD0" w:rsidRPr="003559A0">
        <w:rPr>
          <w:rFonts w:ascii="GHEA Grapalat" w:hAnsi="GHEA Grapalat"/>
          <w:sz w:val="24"/>
          <w:szCs w:val="24"/>
        </w:rPr>
        <w:t>)</w:t>
      </w:r>
      <w:r w:rsidR="00333B85" w:rsidRPr="003559A0">
        <w:rPr>
          <w:rFonts w:ascii="GHEA Grapalat" w:hAnsi="GHEA Grapalat"/>
          <w:sz w:val="24"/>
          <w:szCs w:val="24"/>
        </w:rPr>
        <w:tab/>
      </w:r>
      <w:r w:rsidR="003E3FD0" w:rsidRPr="003559A0">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3559A0" w:rsidRDefault="009A0A85" w:rsidP="009A0A85">
      <w:pPr>
        <w:pStyle w:val="norm"/>
        <w:widowControl w:val="0"/>
        <w:tabs>
          <w:tab w:val="left" w:pos="1134"/>
        </w:tabs>
        <w:spacing w:after="160" w:line="240" w:lineRule="auto"/>
        <w:ind w:firstLine="0"/>
        <w:rPr>
          <w:rFonts w:ascii="GHEA Grapalat" w:hAnsi="GHEA Grapalat"/>
          <w:sz w:val="24"/>
          <w:szCs w:val="24"/>
        </w:rPr>
      </w:pPr>
      <w:r>
        <w:rPr>
          <w:rFonts w:ascii="GHEA Grapalat" w:hAnsi="GHEA Grapalat"/>
          <w:sz w:val="24"/>
          <w:szCs w:val="24"/>
          <w:lang w:val="hy-AM"/>
        </w:rPr>
        <w:t xml:space="preserve">    </w:t>
      </w:r>
      <w:r w:rsidR="002A6730" w:rsidRPr="003559A0">
        <w:rPr>
          <w:rFonts w:ascii="GHEA Grapalat" w:hAnsi="GHEA Grapalat"/>
          <w:sz w:val="24"/>
          <w:szCs w:val="24"/>
        </w:rPr>
        <w:t>5</w:t>
      </w:r>
      <w:r w:rsidR="003E3FD0" w:rsidRPr="003559A0">
        <w:rPr>
          <w:rFonts w:ascii="GHEA Grapalat" w:hAnsi="GHEA Grapalat"/>
          <w:sz w:val="24"/>
          <w:szCs w:val="24"/>
        </w:rPr>
        <w:t>)</w:t>
      </w:r>
      <w:r w:rsidR="00333B85" w:rsidRPr="003559A0">
        <w:rPr>
          <w:rFonts w:ascii="GHEA Grapalat" w:hAnsi="GHEA Grapalat"/>
          <w:sz w:val="24"/>
          <w:szCs w:val="24"/>
        </w:rPr>
        <w:tab/>
      </w:r>
      <w:r w:rsidR="003E3FD0" w:rsidRPr="003559A0">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3559A0" w:rsidRDefault="00721677" w:rsidP="00B46D58">
      <w:pPr>
        <w:jc w:val="both"/>
        <w:rPr>
          <w:rFonts w:ascii="GHEA Grapalat" w:hAnsi="GHEA Grapalat" w:cs="Sylfaen"/>
        </w:rPr>
      </w:pPr>
      <w:r w:rsidRPr="003559A0">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Pr="003559A0" w:rsidRDefault="00721677" w:rsidP="00B46D58">
      <w:pPr>
        <w:jc w:val="both"/>
        <w:rPr>
          <w:rFonts w:ascii="GHEA Grapalat" w:hAnsi="GHEA Grapalat" w:cs="Sylfaen"/>
        </w:rPr>
      </w:pPr>
      <w:r w:rsidRPr="003559A0">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3559A0">
        <w:rPr>
          <w:rFonts w:ascii="GHEA Grapalat" w:hAnsi="GHEA Grapalat" w:cs="Sylfaen"/>
        </w:rPr>
        <w:t xml:space="preserve"> (на один и тот же лот)</w:t>
      </w:r>
      <w:r w:rsidRPr="003559A0">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3559A0" w:rsidRDefault="00721677" w:rsidP="002047CE">
      <w:pPr>
        <w:pStyle w:val="norm"/>
        <w:widowControl w:val="0"/>
        <w:tabs>
          <w:tab w:val="left" w:pos="1134"/>
        </w:tabs>
        <w:spacing w:after="160" w:line="240" w:lineRule="auto"/>
        <w:ind w:firstLine="567"/>
        <w:rPr>
          <w:rFonts w:ascii="GHEA Grapalat" w:hAnsi="GHEA Grapalat" w:cs="Sylfaen"/>
          <w:sz w:val="24"/>
          <w:szCs w:val="24"/>
        </w:rPr>
      </w:pPr>
      <w:r w:rsidRPr="003559A0">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67BD7" w:rsidRPr="003559A0" w:rsidRDefault="00567BD7">
      <w:pPr>
        <w:rPr>
          <w:rFonts w:ascii="GHEA Grapalat" w:hAnsi="GHEA Grapalat"/>
          <w:b/>
        </w:rPr>
      </w:pPr>
    </w:p>
    <w:p w:rsidR="00A45946" w:rsidRPr="003559A0" w:rsidRDefault="00333B85" w:rsidP="00B46D58">
      <w:pPr>
        <w:widowControl w:val="0"/>
        <w:spacing w:after="160"/>
        <w:jc w:val="center"/>
        <w:rPr>
          <w:rFonts w:ascii="GHEA Grapalat" w:hAnsi="GHEA Grapalat" w:cs="Arial"/>
          <w:b/>
        </w:rPr>
      </w:pPr>
      <w:r w:rsidRPr="003559A0">
        <w:rPr>
          <w:rFonts w:ascii="GHEA Grapalat" w:hAnsi="GHEA Grapalat"/>
          <w:b/>
        </w:rPr>
        <w:t>5.</w:t>
      </w:r>
      <w:r w:rsidR="00C8055A" w:rsidRPr="003559A0">
        <w:rPr>
          <w:rFonts w:ascii="GHEA Grapalat" w:hAnsi="GHEA Grapalat"/>
          <w:b/>
        </w:rPr>
        <w:t xml:space="preserve">ЦЕНОВОЕ ПРЕДЛОЖЕНИЕ ЗАЯВКИ </w:t>
      </w:r>
    </w:p>
    <w:p w:rsidR="00A45946" w:rsidRPr="003559A0" w:rsidRDefault="00C8055A" w:rsidP="00B46D58">
      <w:pPr>
        <w:widowControl w:val="0"/>
        <w:tabs>
          <w:tab w:val="left" w:pos="1134"/>
        </w:tabs>
        <w:spacing w:after="160"/>
        <w:ind w:firstLine="567"/>
        <w:jc w:val="both"/>
        <w:rPr>
          <w:rFonts w:ascii="GHEA Grapalat" w:hAnsi="GHEA Grapalat"/>
        </w:rPr>
      </w:pPr>
      <w:r w:rsidRPr="003559A0">
        <w:rPr>
          <w:rFonts w:ascii="GHEA Grapalat" w:hAnsi="GHEA Grapalat"/>
        </w:rPr>
        <w:t>5.1</w:t>
      </w:r>
      <w:r w:rsidR="00A34DFE" w:rsidRPr="003559A0">
        <w:rPr>
          <w:rFonts w:ascii="GHEA Grapalat" w:hAnsi="GHEA Grapalat"/>
        </w:rPr>
        <w:t>.</w:t>
      </w:r>
      <w:r w:rsidR="00333B85" w:rsidRPr="003559A0">
        <w:rPr>
          <w:rFonts w:ascii="GHEA Grapalat" w:hAnsi="GHEA Grapalat"/>
        </w:rPr>
        <w:tab/>
      </w:r>
      <w:r w:rsidRPr="003559A0">
        <w:rPr>
          <w:rFonts w:ascii="GHEA Grapalat" w:hAnsi="GHEA Grapalat"/>
        </w:rPr>
        <w:t xml:space="preserve">Предлагаемая цена помимо стоимости </w:t>
      </w:r>
      <w:r w:rsidR="00D448E9" w:rsidRPr="003559A0">
        <w:rPr>
          <w:rFonts w:ascii="GHEA Grapalat" w:hAnsi="GHEA Grapalat"/>
        </w:rPr>
        <w:t>услуги</w:t>
      </w:r>
      <w:r w:rsidRPr="003559A0">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3559A0"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3559A0">
        <w:rPr>
          <w:rFonts w:ascii="GHEA Grapalat" w:hAnsi="GHEA Grapalat"/>
          <w:sz w:val="24"/>
          <w:szCs w:val="24"/>
        </w:rPr>
        <w:t>5.2.</w:t>
      </w:r>
      <w:r w:rsidR="00333B85" w:rsidRPr="003559A0">
        <w:rPr>
          <w:rFonts w:ascii="GHEA Grapalat" w:hAnsi="GHEA Grapalat"/>
          <w:sz w:val="24"/>
          <w:szCs w:val="24"/>
        </w:rPr>
        <w:tab/>
      </w:r>
      <w:r w:rsidRPr="003559A0">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sidRPr="003559A0">
        <w:rPr>
          <w:rFonts w:ascii="GHEA Grapalat" w:hAnsi="GHEA Grapalat"/>
          <w:sz w:val="24"/>
          <w:szCs w:val="24"/>
        </w:rPr>
        <w:t>-</w:t>
      </w:r>
      <w:r w:rsidRPr="003559A0">
        <w:rPr>
          <w:rFonts w:ascii="GHEA Grapalat" w:hAnsi="GHEA Grapalat"/>
          <w:sz w:val="24"/>
          <w:szCs w:val="24"/>
        </w:rPr>
        <w:t xml:space="preserve"> </w:t>
      </w:r>
      <w:r w:rsidR="00443317" w:rsidRPr="003559A0">
        <w:rPr>
          <w:rFonts w:ascii="GHEA Grapalat" w:hAnsi="GHEA Grapalat"/>
          <w:sz w:val="24"/>
          <w:szCs w:val="24"/>
        </w:rPr>
        <w:t>стоимость</w:t>
      </w:r>
      <w:r w:rsidR="00716B81" w:rsidRPr="003559A0">
        <w:rPr>
          <w:rFonts w:ascii="GHEA Grapalat" w:hAnsi="GHEA Grapalat"/>
          <w:sz w:val="24"/>
          <w:szCs w:val="24"/>
        </w:rPr>
        <w:t xml:space="preserve"> (совокупность себестоимости и прогнозируемой прибыли) </w:t>
      </w:r>
      <w:r w:rsidRPr="003559A0">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3559A0">
        <w:rPr>
          <w:rFonts w:ascii="GHEA Grapalat" w:hAnsi="GHEA Grapalat"/>
          <w:sz w:val="24"/>
          <w:szCs w:val="24"/>
        </w:rPr>
        <w:t xml:space="preserve"> При этом:</w:t>
      </w:r>
      <w:r w:rsidRPr="003559A0">
        <w:rPr>
          <w:rFonts w:ascii="GHEA Grapalat" w:hAnsi="GHEA Grapalat"/>
          <w:sz w:val="24"/>
          <w:szCs w:val="24"/>
        </w:rPr>
        <w:t xml:space="preserve"> </w:t>
      </w:r>
    </w:p>
    <w:p w:rsidR="00732678" w:rsidRPr="003559A0" w:rsidRDefault="00940B86" w:rsidP="00732678">
      <w:pPr>
        <w:pStyle w:val="norm"/>
        <w:widowControl w:val="0"/>
        <w:spacing w:after="160" w:line="240" w:lineRule="auto"/>
        <w:ind w:firstLine="567"/>
        <w:contextualSpacing/>
        <w:rPr>
          <w:rFonts w:ascii="GHEA Grapalat" w:hAnsi="GHEA Grapalat"/>
          <w:sz w:val="24"/>
          <w:szCs w:val="24"/>
        </w:rPr>
      </w:pPr>
      <w:r w:rsidRPr="003559A0">
        <w:rPr>
          <w:rFonts w:ascii="GHEA Grapalat" w:hAnsi="GHEA Grapalat"/>
          <w:sz w:val="24"/>
          <w:szCs w:val="24"/>
        </w:rPr>
        <w:t>а) о</w:t>
      </w:r>
      <w:r w:rsidR="00B95FE0" w:rsidRPr="003559A0">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3559A0">
        <w:rPr>
          <w:rFonts w:ascii="GHEA Grapalat" w:hAnsi="GHEA Grapalat"/>
          <w:sz w:val="24"/>
          <w:szCs w:val="24"/>
        </w:rPr>
        <w:t>,</w:t>
      </w:r>
      <w:r w:rsidR="00B95FE0" w:rsidRPr="003559A0">
        <w:rPr>
          <w:rFonts w:ascii="GHEA Grapalat" w:hAnsi="GHEA Grapalat"/>
          <w:sz w:val="24"/>
          <w:szCs w:val="24"/>
        </w:rPr>
        <w:t xml:space="preserve"> </w:t>
      </w:r>
    </w:p>
    <w:p w:rsidR="00B95FE0" w:rsidRPr="003559A0" w:rsidRDefault="00A70A2B" w:rsidP="00B46D58">
      <w:pPr>
        <w:pStyle w:val="norm"/>
        <w:widowControl w:val="0"/>
        <w:spacing w:after="160" w:line="240" w:lineRule="auto"/>
        <w:ind w:firstLine="567"/>
        <w:rPr>
          <w:rFonts w:ascii="GHEA Grapalat" w:hAnsi="GHEA Grapalat" w:cs="Sylfaen"/>
          <w:sz w:val="24"/>
          <w:szCs w:val="24"/>
        </w:rPr>
      </w:pPr>
      <w:r w:rsidRPr="003559A0">
        <w:rPr>
          <w:rFonts w:ascii="GHEA Grapalat" w:hAnsi="GHEA Grapalat"/>
          <w:sz w:val="24"/>
          <w:szCs w:val="24"/>
        </w:rPr>
        <w:t>З</w:t>
      </w:r>
      <w:r w:rsidR="00B95FE0" w:rsidRPr="003559A0">
        <w:rPr>
          <w:rFonts w:ascii="GHEA Grapalat" w:hAnsi="GHEA Grapalat"/>
          <w:sz w:val="24"/>
          <w:szCs w:val="24"/>
        </w:rPr>
        <w:t>аявка участника не подлежит отклонению, если:</w:t>
      </w:r>
    </w:p>
    <w:p w:rsidR="00B95FE0" w:rsidRPr="003559A0"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3559A0">
        <w:rPr>
          <w:rFonts w:ascii="GHEA Grapalat" w:hAnsi="GHEA Grapalat"/>
          <w:sz w:val="24"/>
          <w:szCs w:val="24"/>
        </w:rPr>
        <w:t>а.</w:t>
      </w:r>
      <w:r w:rsidR="00333B85" w:rsidRPr="003559A0">
        <w:rPr>
          <w:rFonts w:ascii="GHEA Grapalat" w:hAnsi="GHEA Grapalat"/>
          <w:sz w:val="24"/>
          <w:szCs w:val="24"/>
        </w:rPr>
        <w:tab/>
      </w:r>
      <w:r w:rsidRPr="003559A0">
        <w:rPr>
          <w:rFonts w:ascii="GHEA Grapalat" w:hAnsi="GHEA Grapalat"/>
          <w:sz w:val="24"/>
          <w:szCs w:val="24"/>
        </w:rPr>
        <w:t>графы "стоимость</w:t>
      </w:r>
      <w:r w:rsidR="00DF3688" w:rsidRPr="003559A0">
        <w:rPr>
          <w:rFonts w:ascii="GHEA Grapalat" w:hAnsi="GHEA Grapalat"/>
          <w:sz w:val="24"/>
          <w:szCs w:val="24"/>
        </w:rPr>
        <w:t>"</w:t>
      </w:r>
      <w:r w:rsidR="00830AD3" w:rsidRPr="003559A0">
        <w:rPr>
          <w:rFonts w:ascii="GHEA Grapalat" w:hAnsi="GHEA Grapalat"/>
          <w:sz w:val="24"/>
          <w:szCs w:val="24"/>
        </w:rPr>
        <w:t xml:space="preserve"> </w:t>
      </w:r>
      <w:r w:rsidRPr="003559A0">
        <w:rPr>
          <w:rFonts w:ascii="GHEA Grapalat" w:hAnsi="GHEA Grapalat"/>
          <w:sz w:val="24"/>
          <w:szCs w:val="24"/>
        </w:rPr>
        <w:t xml:space="preserve">и "налог на добавленную стоимость" </w:t>
      </w:r>
      <w:r w:rsidR="004A262A" w:rsidRPr="003559A0">
        <w:rPr>
          <w:rFonts w:ascii="GHEA Grapalat" w:hAnsi="GHEA Grapalat"/>
          <w:sz w:val="24"/>
          <w:szCs w:val="24"/>
        </w:rPr>
        <w:t xml:space="preserve">ценового предложения </w:t>
      </w:r>
      <w:r w:rsidRPr="003559A0">
        <w:rPr>
          <w:rFonts w:ascii="GHEA Grapalat" w:hAnsi="GHEA Grapalat"/>
          <w:sz w:val="24"/>
          <w:szCs w:val="24"/>
        </w:rPr>
        <w:t>заполнены только цифрами, а графа "общая цена" — и прописью, и цифрами или только прописью.</w:t>
      </w:r>
    </w:p>
    <w:p w:rsidR="00B95FE0" w:rsidRPr="003559A0"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3559A0">
        <w:rPr>
          <w:rFonts w:ascii="GHEA Grapalat" w:hAnsi="GHEA Grapalat"/>
          <w:sz w:val="24"/>
          <w:szCs w:val="24"/>
        </w:rPr>
        <w:lastRenderedPageBreak/>
        <w:t>б.</w:t>
      </w:r>
      <w:r w:rsidR="00333B85" w:rsidRPr="003559A0">
        <w:rPr>
          <w:rFonts w:ascii="GHEA Grapalat" w:hAnsi="GHEA Grapalat"/>
          <w:sz w:val="24"/>
          <w:szCs w:val="24"/>
        </w:rPr>
        <w:tab/>
      </w:r>
      <w:r w:rsidRPr="003559A0">
        <w:rPr>
          <w:rFonts w:ascii="GHEA Grapalat" w:hAnsi="GHEA Grapalat"/>
          <w:sz w:val="24"/>
          <w:szCs w:val="24"/>
        </w:rPr>
        <w:t xml:space="preserve">между суммами, указанными прописью или цифрами в графах </w:t>
      </w:r>
      <w:r w:rsidR="00A60D60" w:rsidRPr="003559A0">
        <w:rPr>
          <w:rFonts w:ascii="GHEA Grapalat" w:hAnsi="GHEA Grapalat"/>
          <w:sz w:val="24"/>
          <w:szCs w:val="24"/>
        </w:rPr>
        <w:t>"стоимость"</w:t>
      </w:r>
      <w:r w:rsidR="00697F11" w:rsidRPr="003559A0">
        <w:rPr>
          <w:rFonts w:ascii="GHEA Grapalat" w:hAnsi="GHEA Grapalat"/>
          <w:sz w:val="24"/>
          <w:szCs w:val="24"/>
        </w:rPr>
        <w:t xml:space="preserve"> </w:t>
      </w:r>
      <w:r w:rsidRPr="003559A0">
        <w:rPr>
          <w:rFonts w:ascii="GHEA Grapalat" w:hAnsi="GHEA Grapalat"/>
          <w:sz w:val="24"/>
          <w:szCs w:val="24"/>
        </w:rPr>
        <w:t>и "налог на добавленную стоимость"</w:t>
      </w:r>
      <w:r w:rsidR="00B5379A" w:rsidRPr="003559A0">
        <w:rPr>
          <w:rFonts w:ascii="GHEA Grapalat" w:hAnsi="GHEA Grapalat"/>
          <w:sz w:val="24"/>
          <w:szCs w:val="24"/>
        </w:rPr>
        <w:t xml:space="preserve"> </w:t>
      </w:r>
      <w:r w:rsidRPr="003559A0">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3559A0" w:rsidRDefault="00B95FE0" w:rsidP="00B46D58">
      <w:pPr>
        <w:pStyle w:val="norm"/>
        <w:widowControl w:val="0"/>
        <w:tabs>
          <w:tab w:val="left" w:pos="1134"/>
        </w:tabs>
        <w:spacing w:after="160" w:line="240" w:lineRule="auto"/>
        <w:ind w:firstLine="567"/>
        <w:rPr>
          <w:rFonts w:ascii="GHEA Grapalat" w:hAnsi="GHEA Grapalat"/>
          <w:sz w:val="24"/>
          <w:szCs w:val="24"/>
        </w:rPr>
      </w:pPr>
      <w:r w:rsidRPr="003559A0">
        <w:rPr>
          <w:rFonts w:ascii="GHEA Grapalat" w:hAnsi="GHEA Grapalat"/>
          <w:sz w:val="24"/>
          <w:szCs w:val="24"/>
        </w:rPr>
        <w:t>в.</w:t>
      </w:r>
      <w:r w:rsidR="00333B85" w:rsidRPr="003559A0">
        <w:rPr>
          <w:rFonts w:ascii="GHEA Grapalat" w:hAnsi="GHEA Grapalat"/>
          <w:sz w:val="24"/>
          <w:szCs w:val="24"/>
        </w:rPr>
        <w:tab/>
      </w:r>
      <w:r w:rsidRPr="003559A0">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3559A0">
        <w:rPr>
          <w:rFonts w:ascii="GHEA Grapalat" w:hAnsi="GHEA Grapalat"/>
          <w:sz w:val="24"/>
          <w:szCs w:val="24"/>
        </w:rPr>
        <w:t>;</w:t>
      </w:r>
    </w:p>
    <w:p w:rsidR="00B9778A" w:rsidRPr="003559A0" w:rsidRDefault="00B9778A" w:rsidP="00B46D58">
      <w:pPr>
        <w:pStyle w:val="norm"/>
        <w:widowControl w:val="0"/>
        <w:tabs>
          <w:tab w:val="left" w:pos="1134"/>
        </w:tabs>
        <w:spacing w:after="160" w:line="240" w:lineRule="auto"/>
        <w:ind w:firstLine="567"/>
        <w:rPr>
          <w:rFonts w:ascii="GHEA Grapalat" w:hAnsi="GHEA Grapalat"/>
          <w:sz w:val="24"/>
          <w:szCs w:val="24"/>
        </w:rPr>
      </w:pPr>
      <w:r w:rsidRPr="003559A0">
        <w:rPr>
          <w:rFonts w:ascii="GHEA Grapalat" w:hAnsi="GHEA Grapalat"/>
          <w:sz w:val="24"/>
          <w:szCs w:val="24"/>
        </w:rPr>
        <w:t>г.</w:t>
      </w:r>
      <w:r w:rsidRPr="003559A0">
        <w:t xml:space="preserve"> </w:t>
      </w:r>
      <w:r w:rsidRPr="003559A0">
        <w:rPr>
          <w:rFonts w:ascii="GHEA Grapalat" w:hAnsi="GHEA Grapalat"/>
          <w:sz w:val="24"/>
          <w:szCs w:val="24"/>
        </w:rPr>
        <w:t>стоимость, налог на добавленную стоимость и общая сумма</w:t>
      </w:r>
      <w:r w:rsidR="00910938" w:rsidRPr="003559A0">
        <w:rPr>
          <w:rFonts w:ascii="GHEA Grapalat" w:hAnsi="GHEA Grapalat"/>
          <w:sz w:val="24"/>
          <w:szCs w:val="24"/>
        </w:rPr>
        <w:t xml:space="preserve"> ценового предложения</w:t>
      </w:r>
      <w:r w:rsidRPr="003559A0">
        <w:rPr>
          <w:rFonts w:ascii="GHEA Grapalat" w:hAnsi="GHEA Grapalat"/>
          <w:sz w:val="24"/>
          <w:szCs w:val="24"/>
        </w:rPr>
        <w:t xml:space="preserve">, указанные в графах </w:t>
      </w:r>
      <w:r w:rsidR="00207490" w:rsidRPr="003559A0">
        <w:rPr>
          <w:rFonts w:ascii="GHEA Grapalat" w:hAnsi="GHEA Grapalat"/>
          <w:sz w:val="24"/>
          <w:szCs w:val="24"/>
        </w:rPr>
        <w:t>прописью</w:t>
      </w:r>
      <w:r w:rsidRPr="003559A0">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3559A0">
        <w:rPr>
          <w:rFonts w:ascii="GHEA Grapalat" w:hAnsi="GHEA Grapalat"/>
          <w:sz w:val="24"/>
          <w:szCs w:val="24"/>
        </w:rPr>
        <w:t>;</w:t>
      </w:r>
    </w:p>
    <w:p w:rsidR="00A14685" w:rsidRPr="003559A0" w:rsidRDefault="00A14685" w:rsidP="00B46D58">
      <w:pPr>
        <w:pStyle w:val="norm"/>
        <w:widowControl w:val="0"/>
        <w:tabs>
          <w:tab w:val="left" w:pos="1134"/>
        </w:tabs>
        <w:spacing w:after="160" w:line="240" w:lineRule="auto"/>
        <w:ind w:firstLine="567"/>
        <w:rPr>
          <w:rFonts w:ascii="GHEA Grapalat" w:hAnsi="GHEA Grapalat"/>
          <w:sz w:val="24"/>
          <w:szCs w:val="24"/>
        </w:rPr>
      </w:pPr>
      <w:r w:rsidRPr="003559A0">
        <w:rPr>
          <w:rFonts w:ascii="GHEA Grapalat" w:hAnsi="GHEA Grapalat"/>
          <w:sz w:val="24"/>
          <w:szCs w:val="24"/>
        </w:rPr>
        <w:t>д.</w:t>
      </w:r>
      <w:r w:rsidRPr="003559A0">
        <w:t xml:space="preserve"> </w:t>
      </w:r>
      <w:r w:rsidRPr="003559A0">
        <w:rPr>
          <w:rFonts w:ascii="GHEA Grapalat" w:hAnsi="GHEA Grapalat"/>
          <w:sz w:val="24"/>
          <w:szCs w:val="24"/>
        </w:rPr>
        <w:t xml:space="preserve">в графах </w:t>
      </w:r>
      <w:r w:rsidR="00AE2A87" w:rsidRPr="003559A0">
        <w:rPr>
          <w:rFonts w:ascii="GHEA Grapalat" w:hAnsi="GHEA Grapalat"/>
          <w:sz w:val="24"/>
          <w:szCs w:val="24"/>
        </w:rPr>
        <w:t xml:space="preserve">"стоимость"" и "налог на добавленную стоимость" </w:t>
      </w:r>
      <w:r w:rsidR="008730A8" w:rsidRPr="003559A0">
        <w:rPr>
          <w:rFonts w:ascii="GHEA Grapalat" w:hAnsi="GHEA Grapalat"/>
          <w:sz w:val="24"/>
          <w:szCs w:val="24"/>
        </w:rPr>
        <w:t xml:space="preserve">ценового предложения </w:t>
      </w:r>
      <w:r w:rsidRPr="003559A0">
        <w:rPr>
          <w:rFonts w:ascii="GHEA Grapalat" w:hAnsi="GHEA Grapalat"/>
          <w:sz w:val="24"/>
          <w:szCs w:val="24"/>
        </w:rPr>
        <w:t xml:space="preserve">суммы заполнены как цифрами, так и </w:t>
      </w:r>
      <w:r w:rsidR="008730A8" w:rsidRPr="003559A0">
        <w:rPr>
          <w:rFonts w:ascii="GHEA Grapalat" w:hAnsi="GHEA Grapalat"/>
          <w:sz w:val="24"/>
          <w:szCs w:val="24"/>
        </w:rPr>
        <w:t>прописью</w:t>
      </w:r>
      <w:r w:rsidRPr="003559A0">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3559A0" w:rsidRDefault="00147FD7" w:rsidP="00B46D58">
      <w:pPr>
        <w:pStyle w:val="norm"/>
        <w:widowControl w:val="0"/>
        <w:tabs>
          <w:tab w:val="left" w:pos="1134"/>
        </w:tabs>
        <w:spacing w:after="160" w:line="240" w:lineRule="auto"/>
        <w:ind w:firstLine="567"/>
        <w:rPr>
          <w:rFonts w:ascii="GHEA Grapalat" w:hAnsi="GHEA Grapalat"/>
          <w:sz w:val="24"/>
          <w:szCs w:val="24"/>
        </w:rPr>
      </w:pPr>
      <w:r w:rsidRPr="003559A0">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3559A0">
        <w:rPr>
          <w:rFonts w:ascii="GHEA Grapalat" w:hAnsi="GHEA Grapalat"/>
          <w:sz w:val="24"/>
          <w:szCs w:val="24"/>
        </w:rPr>
        <w:t>прописью</w:t>
      </w:r>
      <w:r w:rsidRPr="003559A0">
        <w:rPr>
          <w:rFonts w:ascii="GHEA Grapalat" w:hAnsi="GHEA Grapalat"/>
          <w:sz w:val="24"/>
          <w:szCs w:val="24"/>
        </w:rPr>
        <w:t xml:space="preserve"> в графах </w:t>
      </w:r>
      <w:r w:rsidR="00144CB2" w:rsidRPr="003559A0">
        <w:rPr>
          <w:rFonts w:ascii="GHEA Grapalat" w:hAnsi="GHEA Grapalat"/>
          <w:sz w:val="24"/>
          <w:szCs w:val="24"/>
        </w:rPr>
        <w:t>"</w:t>
      </w:r>
      <w:r w:rsidRPr="003559A0">
        <w:rPr>
          <w:rFonts w:ascii="GHEA Grapalat" w:hAnsi="GHEA Grapalat"/>
          <w:sz w:val="24"/>
          <w:szCs w:val="24"/>
        </w:rPr>
        <w:t>стоимость</w:t>
      </w:r>
      <w:r w:rsidR="00144CB2" w:rsidRPr="003559A0">
        <w:rPr>
          <w:rFonts w:ascii="GHEA Grapalat" w:hAnsi="GHEA Grapalat"/>
          <w:sz w:val="24"/>
          <w:szCs w:val="24"/>
        </w:rPr>
        <w:t>"</w:t>
      </w:r>
      <w:r w:rsidR="002E7418" w:rsidRPr="003559A0">
        <w:rPr>
          <w:rFonts w:ascii="GHEA Grapalat" w:hAnsi="GHEA Grapalat"/>
          <w:sz w:val="24"/>
          <w:szCs w:val="24"/>
        </w:rPr>
        <w:t xml:space="preserve"> и</w:t>
      </w:r>
      <w:r w:rsidRPr="003559A0">
        <w:rPr>
          <w:rFonts w:ascii="GHEA Grapalat" w:hAnsi="GHEA Grapalat"/>
          <w:sz w:val="24"/>
          <w:szCs w:val="24"/>
        </w:rPr>
        <w:t xml:space="preserve"> </w:t>
      </w:r>
      <w:r w:rsidR="00144CB2" w:rsidRPr="003559A0">
        <w:rPr>
          <w:rFonts w:ascii="GHEA Grapalat" w:hAnsi="GHEA Grapalat"/>
          <w:sz w:val="24"/>
          <w:szCs w:val="24"/>
        </w:rPr>
        <w:t>"</w:t>
      </w:r>
      <w:r w:rsidRPr="003559A0">
        <w:rPr>
          <w:rFonts w:ascii="GHEA Grapalat" w:hAnsi="GHEA Grapalat"/>
          <w:sz w:val="24"/>
          <w:szCs w:val="24"/>
        </w:rPr>
        <w:t>налог на добавленную стоимость</w:t>
      </w:r>
      <w:r w:rsidR="00144CB2" w:rsidRPr="003559A0">
        <w:rPr>
          <w:rFonts w:ascii="GHEA Grapalat" w:hAnsi="GHEA Grapalat"/>
          <w:sz w:val="24"/>
          <w:szCs w:val="24"/>
        </w:rPr>
        <w:t>"</w:t>
      </w:r>
      <w:r w:rsidR="00362C3A" w:rsidRPr="003559A0">
        <w:rPr>
          <w:rFonts w:ascii="GHEA Grapalat" w:hAnsi="GHEA Grapalat"/>
          <w:sz w:val="24"/>
          <w:szCs w:val="24"/>
        </w:rPr>
        <w:t>.</w:t>
      </w:r>
    </w:p>
    <w:p w:rsidR="0048059F" w:rsidRPr="003559A0"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3559A0">
        <w:rPr>
          <w:rFonts w:ascii="GHEA Grapalat" w:hAnsi="GHEA Grapalat"/>
          <w:sz w:val="24"/>
          <w:szCs w:val="24"/>
        </w:rPr>
        <w:t>е.</w:t>
      </w:r>
      <w:r w:rsidRPr="003559A0">
        <w:t xml:space="preserve"> </w:t>
      </w:r>
      <w:r w:rsidRPr="003559A0">
        <w:rPr>
          <w:rFonts w:ascii="GHEA Grapalat" w:hAnsi="GHEA Grapalat"/>
          <w:sz w:val="24"/>
          <w:szCs w:val="24"/>
        </w:rPr>
        <w:t>в суммах, заполненных буквами в графах ценового пред</w:t>
      </w:r>
      <w:r w:rsidR="00413595" w:rsidRPr="003559A0">
        <w:rPr>
          <w:rFonts w:ascii="GHEA Grapalat" w:hAnsi="GHEA Grapalat"/>
          <w:sz w:val="24"/>
          <w:szCs w:val="24"/>
        </w:rPr>
        <w:t>ложения, лумы указаны в цифрах.</w:t>
      </w:r>
    </w:p>
    <w:p w:rsidR="00A45946" w:rsidRPr="003559A0" w:rsidRDefault="00C8055A" w:rsidP="00B46D58">
      <w:pPr>
        <w:pStyle w:val="norm"/>
        <w:widowControl w:val="0"/>
        <w:tabs>
          <w:tab w:val="left" w:pos="1134"/>
        </w:tabs>
        <w:spacing w:after="160" w:line="240" w:lineRule="auto"/>
        <w:ind w:firstLine="567"/>
        <w:rPr>
          <w:rFonts w:ascii="GHEA Grapalat" w:hAnsi="GHEA Grapalat"/>
          <w:sz w:val="24"/>
          <w:szCs w:val="24"/>
        </w:rPr>
      </w:pPr>
      <w:r w:rsidRPr="003559A0">
        <w:rPr>
          <w:rFonts w:ascii="GHEA Grapalat" w:hAnsi="GHEA Grapalat"/>
          <w:sz w:val="24"/>
          <w:szCs w:val="24"/>
        </w:rPr>
        <w:t>5.3</w:t>
      </w:r>
      <w:r w:rsidR="00A34DFE" w:rsidRPr="003559A0">
        <w:rPr>
          <w:rFonts w:ascii="GHEA Grapalat" w:hAnsi="GHEA Grapalat"/>
          <w:sz w:val="24"/>
          <w:szCs w:val="24"/>
        </w:rPr>
        <w:t>.</w:t>
      </w:r>
      <w:r w:rsidR="00333B85" w:rsidRPr="003559A0">
        <w:rPr>
          <w:rFonts w:ascii="GHEA Grapalat" w:hAnsi="GHEA Grapalat"/>
          <w:sz w:val="24"/>
          <w:szCs w:val="24"/>
        </w:rPr>
        <w:tab/>
      </w:r>
      <w:r w:rsidRPr="003559A0">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3559A0">
        <w:rPr>
          <w:rFonts w:ascii="Courier New" w:hAnsi="Courier New" w:cs="Courier New"/>
          <w:sz w:val="24"/>
          <w:szCs w:val="24"/>
          <w:lang w:val="en-US"/>
        </w:rPr>
        <w:t> </w:t>
      </w:r>
      <w:r w:rsidRPr="003559A0">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3559A0" w:rsidRDefault="009D180E" w:rsidP="00B46D58">
      <w:pPr>
        <w:widowControl w:val="0"/>
        <w:spacing w:after="160"/>
        <w:ind w:left="567" w:right="565"/>
        <w:jc w:val="center"/>
        <w:rPr>
          <w:rFonts w:ascii="GHEA Grapalat" w:hAnsi="GHEA Grapalat"/>
          <w:b/>
          <w:lang w:val="hy-AM"/>
        </w:rPr>
      </w:pPr>
    </w:p>
    <w:p w:rsidR="00096865" w:rsidRPr="003559A0" w:rsidRDefault="00220C7C" w:rsidP="00B46D58">
      <w:pPr>
        <w:widowControl w:val="0"/>
        <w:spacing w:after="160"/>
        <w:ind w:left="567" w:right="565"/>
        <w:jc w:val="center"/>
        <w:rPr>
          <w:rFonts w:ascii="GHEA Grapalat" w:hAnsi="GHEA Grapalat"/>
          <w:b/>
        </w:rPr>
      </w:pPr>
      <w:r w:rsidRPr="003559A0">
        <w:rPr>
          <w:rFonts w:ascii="GHEA Grapalat" w:hAnsi="GHEA Grapalat"/>
          <w:b/>
        </w:rPr>
        <w:t xml:space="preserve">6. СРОК ДЕЙСТВИЯ ЗАЯВКИ, </w:t>
      </w:r>
      <w:r w:rsidR="00294F67" w:rsidRPr="003559A0">
        <w:rPr>
          <w:rFonts w:ascii="GHEA Grapalat" w:hAnsi="GHEA Grapalat"/>
          <w:b/>
        </w:rPr>
        <w:br/>
      </w:r>
      <w:r w:rsidRPr="003559A0">
        <w:rPr>
          <w:rFonts w:ascii="GHEA Grapalat" w:hAnsi="GHEA Grapalat"/>
          <w:b/>
        </w:rPr>
        <w:t>ПОРЯДОК ВНЕСЕНИЯ ИЗМЕНЕНИЙ В ЗАЯВКИ</w:t>
      </w:r>
      <w:r w:rsidR="002626F7" w:rsidRPr="003559A0">
        <w:rPr>
          <w:rFonts w:ascii="GHEA Grapalat" w:hAnsi="GHEA Grapalat"/>
          <w:b/>
        </w:rPr>
        <w:t xml:space="preserve"> </w:t>
      </w:r>
      <w:r w:rsidR="00955A1E" w:rsidRPr="003559A0">
        <w:rPr>
          <w:rFonts w:ascii="GHEA Grapalat" w:hAnsi="GHEA Grapalat"/>
          <w:b/>
        </w:rPr>
        <w:t>И ИХ ОТЗЫВА</w:t>
      </w:r>
    </w:p>
    <w:p w:rsidR="00096865" w:rsidRPr="003559A0"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3559A0">
        <w:rPr>
          <w:rFonts w:ascii="GHEA Grapalat" w:hAnsi="GHEA Grapalat"/>
          <w:i w:val="0"/>
          <w:sz w:val="24"/>
          <w:szCs w:val="24"/>
        </w:rPr>
        <w:t>6.1</w:t>
      </w:r>
      <w:r w:rsidR="00A34DFE" w:rsidRPr="003559A0">
        <w:rPr>
          <w:rFonts w:ascii="GHEA Grapalat" w:hAnsi="GHEA Grapalat"/>
          <w:i w:val="0"/>
          <w:sz w:val="24"/>
          <w:szCs w:val="24"/>
        </w:rPr>
        <w:t>.</w:t>
      </w:r>
      <w:r w:rsidR="00294F67" w:rsidRPr="003559A0">
        <w:rPr>
          <w:rFonts w:ascii="GHEA Grapalat" w:hAnsi="GHEA Grapalat"/>
          <w:i w:val="0"/>
          <w:sz w:val="24"/>
          <w:szCs w:val="24"/>
        </w:rPr>
        <w:tab/>
      </w:r>
      <w:r w:rsidRPr="003559A0">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3559A0"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3559A0">
        <w:rPr>
          <w:rFonts w:ascii="GHEA Grapalat" w:hAnsi="GHEA Grapalat"/>
          <w:i w:val="0"/>
          <w:sz w:val="24"/>
          <w:szCs w:val="24"/>
        </w:rPr>
        <w:t>6.2</w:t>
      </w:r>
      <w:r w:rsidR="00A34DFE" w:rsidRPr="003559A0">
        <w:rPr>
          <w:rFonts w:ascii="GHEA Grapalat" w:hAnsi="GHEA Grapalat"/>
          <w:i w:val="0"/>
          <w:sz w:val="24"/>
          <w:szCs w:val="24"/>
        </w:rPr>
        <w:t>.</w:t>
      </w:r>
      <w:r w:rsidR="008E6E51" w:rsidRPr="003559A0">
        <w:rPr>
          <w:rFonts w:ascii="GHEA Grapalat" w:hAnsi="GHEA Grapalat"/>
          <w:i w:val="0"/>
          <w:sz w:val="24"/>
          <w:szCs w:val="24"/>
        </w:rPr>
        <w:tab/>
      </w:r>
      <w:r w:rsidRPr="003559A0">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B370CA" w:rsidRDefault="00B370CA" w:rsidP="00B46D58">
      <w:pPr>
        <w:widowControl w:val="0"/>
        <w:spacing w:after="160"/>
        <w:jc w:val="center"/>
        <w:rPr>
          <w:rFonts w:ascii="GHEA Grapalat" w:hAnsi="GHEA Grapalat"/>
          <w:b/>
        </w:rPr>
      </w:pPr>
    </w:p>
    <w:p w:rsidR="00096865" w:rsidRPr="003559A0" w:rsidRDefault="00E70FC4" w:rsidP="00B46D58">
      <w:pPr>
        <w:widowControl w:val="0"/>
        <w:spacing w:after="160"/>
        <w:jc w:val="center"/>
        <w:rPr>
          <w:rFonts w:ascii="GHEA Grapalat" w:hAnsi="GHEA Grapalat"/>
          <w:b/>
        </w:rPr>
      </w:pPr>
      <w:r w:rsidRPr="003559A0">
        <w:rPr>
          <w:rFonts w:ascii="GHEA Grapalat" w:hAnsi="GHEA Grapalat"/>
          <w:b/>
        </w:rPr>
        <w:t xml:space="preserve">8.ВСКРЫТИЕ, ОЦЕНКА ЗАЯВОК И </w:t>
      </w:r>
      <w:r w:rsidR="008E3C53" w:rsidRPr="003559A0">
        <w:rPr>
          <w:rFonts w:ascii="GHEA Grapalat" w:hAnsi="GHEA Grapalat"/>
          <w:b/>
        </w:rPr>
        <w:br/>
      </w:r>
      <w:r w:rsidR="00807178" w:rsidRPr="003559A0">
        <w:rPr>
          <w:rFonts w:ascii="GHEA Grapalat" w:hAnsi="GHEA Grapalat"/>
          <w:b/>
        </w:rPr>
        <w:t xml:space="preserve">ПОДВЕДЕНИЕ ИТОГОВ </w:t>
      </w:r>
    </w:p>
    <w:p w:rsidR="00096865" w:rsidRPr="003559A0" w:rsidRDefault="008A392D" w:rsidP="00B46D58">
      <w:pPr>
        <w:pStyle w:val="BodyTextIndent2"/>
        <w:widowControl w:val="0"/>
        <w:tabs>
          <w:tab w:val="left" w:pos="1134"/>
        </w:tabs>
        <w:spacing w:after="160" w:line="240" w:lineRule="auto"/>
        <w:ind w:firstLine="567"/>
        <w:rPr>
          <w:rFonts w:ascii="GHEA Grapalat" w:hAnsi="GHEA Grapalat" w:cs="Tahoma"/>
          <w:sz w:val="24"/>
          <w:szCs w:val="24"/>
        </w:rPr>
      </w:pPr>
      <w:r w:rsidRPr="003559A0">
        <w:rPr>
          <w:rFonts w:ascii="GHEA Grapalat" w:hAnsi="GHEA Grapalat"/>
          <w:sz w:val="24"/>
          <w:szCs w:val="24"/>
        </w:rPr>
        <w:t>8.1.</w:t>
      </w:r>
      <w:r w:rsidRPr="003559A0">
        <w:rPr>
          <w:rFonts w:ascii="GHEA Grapalat" w:hAnsi="GHEA Grapalat"/>
          <w:sz w:val="24"/>
          <w:szCs w:val="24"/>
        </w:rPr>
        <w:tab/>
        <w:t xml:space="preserve">Вскрытие заявок произойдет посредством системы, в </w:t>
      </w:r>
      <w:r w:rsidR="00187F99">
        <w:rPr>
          <w:rFonts w:ascii="GHEA Grapalat" w:hAnsi="GHEA Grapalat"/>
          <w:b/>
          <w:sz w:val="24"/>
          <w:szCs w:val="24"/>
        </w:rPr>
        <w:t>10:00</w:t>
      </w:r>
      <w:r w:rsidR="0022063D">
        <w:rPr>
          <w:rFonts w:ascii="GHEA Grapalat" w:hAnsi="GHEA Grapalat"/>
          <w:b/>
          <w:sz w:val="24"/>
          <w:szCs w:val="24"/>
        </w:rPr>
        <w:t xml:space="preserve"> часов</w:t>
      </w:r>
      <w:r w:rsidR="002C4F02" w:rsidRPr="003559A0">
        <w:rPr>
          <w:rFonts w:ascii="GHEA Grapalat" w:hAnsi="GHEA Grapalat"/>
          <w:b/>
          <w:sz w:val="24"/>
          <w:szCs w:val="24"/>
        </w:rPr>
        <w:t xml:space="preserve">, </w:t>
      </w:r>
      <w:r w:rsidR="009A0A85">
        <w:rPr>
          <w:rFonts w:ascii="GHEA Grapalat" w:hAnsi="GHEA Grapalat"/>
          <w:b/>
          <w:i/>
          <w:sz w:val="24"/>
          <w:szCs w:val="24"/>
        </w:rPr>
        <w:t>2</w:t>
      </w:r>
      <w:r w:rsidR="00AF44A9">
        <w:rPr>
          <w:rFonts w:ascii="GHEA Grapalat" w:hAnsi="GHEA Grapalat"/>
          <w:b/>
          <w:i/>
          <w:sz w:val="24"/>
          <w:szCs w:val="24"/>
        </w:rPr>
        <w:t xml:space="preserve">8-ого </w:t>
      </w:r>
      <w:r w:rsidR="009A0A85">
        <w:rPr>
          <w:rFonts w:ascii="GHEA Grapalat" w:hAnsi="GHEA Grapalat"/>
          <w:b/>
          <w:i/>
          <w:sz w:val="24"/>
          <w:szCs w:val="24"/>
        </w:rPr>
        <w:t xml:space="preserve">реля </w:t>
      </w:r>
      <w:r w:rsidR="00C16A9D">
        <w:rPr>
          <w:rFonts w:ascii="GHEA Grapalat" w:hAnsi="GHEA Grapalat"/>
          <w:b/>
          <w:i/>
          <w:sz w:val="24"/>
          <w:szCs w:val="24"/>
        </w:rPr>
        <w:t>202</w:t>
      </w:r>
      <w:r w:rsidR="009A0A85">
        <w:rPr>
          <w:rFonts w:ascii="GHEA Grapalat" w:hAnsi="GHEA Grapalat"/>
          <w:b/>
          <w:i/>
          <w:sz w:val="24"/>
          <w:szCs w:val="24"/>
        </w:rPr>
        <w:t>6</w:t>
      </w:r>
      <w:r w:rsidR="004E396F" w:rsidRPr="003559A0">
        <w:rPr>
          <w:rFonts w:ascii="GHEA Grapalat" w:hAnsi="GHEA Grapalat"/>
          <w:b/>
          <w:sz w:val="24"/>
          <w:szCs w:val="24"/>
        </w:rPr>
        <w:t xml:space="preserve"> года</w:t>
      </w:r>
      <w:r w:rsidRPr="003559A0">
        <w:rPr>
          <w:rFonts w:ascii="GHEA Grapalat" w:hAnsi="GHEA Grapalat"/>
          <w:sz w:val="24"/>
          <w:szCs w:val="24"/>
        </w:rPr>
        <w:t>.</w:t>
      </w:r>
      <w:r w:rsidR="00FD2748" w:rsidRPr="003559A0">
        <w:rPr>
          <w:rFonts w:ascii="GHEA Grapalat" w:hAnsi="GHEA Grapalat"/>
          <w:sz w:val="24"/>
          <w:szCs w:val="24"/>
        </w:rPr>
        <w:t xml:space="preserve"> </w:t>
      </w:r>
    </w:p>
    <w:p w:rsidR="00ED6836" w:rsidRPr="003559A0" w:rsidRDefault="009B6D58" w:rsidP="00B46D58">
      <w:pPr>
        <w:widowControl w:val="0"/>
        <w:spacing w:after="160"/>
        <w:ind w:firstLine="567"/>
        <w:jc w:val="both"/>
        <w:rPr>
          <w:rFonts w:ascii="GHEA Grapalat" w:hAnsi="GHEA Grapalat" w:cs="Sylfaen"/>
        </w:rPr>
      </w:pPr>
      <w:r w:rsidRPr="003559A0">
        <w:rPr>
          <w:rFonts w:ascii="GHEA Grapalat" w:hAnsi="GHEA Grapalat"/>
        </w:rPr>
        <w:t>На заседании по вскрытию</w:t>
      </w:r>
      <w:r w:rsidR="001F2926" w:rsidRPr="003559A0">
        <w:rPr>
          <w:rFonts w:ascii="GHEA Grapalat" w:hAnsi="GHEA Grapalat"/>
        </w:rPr>
        <w:t xml:space="preserve"> и оценке</w:t>
      </w:r>
      <w:r w:rsidRPr="003559A0">
        <w:rPr>
          <w:rFonts w:ascii="GHEA Grapalat" w:hAnsi="GHEA Grapalat"/>
        </w:rPr>
        <w:t xml:space="preserve"> заявок председатель комиссии (председательствующий на заседании) объявляет заседание открытым и оглашает </w:t>
      </w:r>
      <w:r w:rsidRPr="003559A0">
        <w:rPr>
          <w:rFonts w:ascii="GHEA Grapalat" w:hAnsi="GHEA Grapalat"/>
        </w:rPr>
        <w:lastRenderedPageBreak/>
        <w:t xml:space="preserve">выраженную одним числом цену </w:t>
      </w:r>
      <w:r w:rsidR="00BE788C" w:rsidRPr="003559A0">
        <w:rPr>
          <w:rFonts w:ascii="GHEA Grapalat" w:hAnsi="GHEA Grapalat"/>
        </w:rPr>
        <w:t xml:space="preserve">закупки </w:t>
      </w:r>
      <w:r w:rsidRPr="003559A0">
        <w:rPr>
          <w:rFonts w:ascii="GHEA Grapalat" w:hAnsi="GHEA Grapalat"/>
        </w:rPr>
        <w:t xml:space="preserve">на закупаемые в рамках настоящей процедуры </w:t>
      </w:r>
      <w:r w:rsidR="000032AC" w:rsidRPr="003559A0">
        <w:rPr>
          <w:rFonts w:ascii="GHEA Grapalat" w:hAnsi="GHEA Grapalat"/>
        </w:rPr>
        <w:t>услуги</w:t>
      </w:r>
      <w:r w:rsidRPr="003559A0">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3559A0" w:rsidRDefault="00ED6836" w:rsidP="00B46D58">
      <w:pPr>
        <w:widowControl w:val="0"/>
        <w:spacing w:after="160"/>
        <w:ind w:firstLine="567"/>
        <w:jc w:val="both"/>
        <w:rPr>
          <w:rFonts w:ascii="GHEA Grapalat" w:hAnsi="GHEA Grapalat" w:cs="Sylfaen"/>
        </w:rPr>
      </w:pPr>
      <w:r w:rsidRPr="003559A0">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3559A0">
        <w:rPr>
          <w:rFonts w:ascii="GHEA Grapalat" w:hAnsi="GHEA Grapalat"/>
        </w:rPr>
        <w:t>—</w:t>
      </w:r>
      <w:r w:rsidRPr="003559A0">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3559A0" w:rsidRDefault="00FD2748" w:rsidP="00B46D58">
      <w:pPr>
        <w:widowControl w:val="0"/>
        <w:tabs>
          <w:tab w:val="left" w:pos="1134"/>
        </w:tabs>
        <w:spacing w:after="160"/>
        <w:ind w:firstLine="567"/>
        <w:jc w:val="both"/>
        <w:rPr>
          <w:rFonts w:ascii="GHEA Grapalat" w:hAnsi="GHEA Grapalat" w:cs="Sylfaen"/>
        </w:rPr>
      </w:pPr>
      <w:r w:rsidRPr="003559A0">
        <w:rPr>
          <w:rFonts w:ascii="GHEA Grapalat" w:hAnsi="GHEA Grapalat"/>
        </w:rPr>
        <w:t>8.2.</w:t>
      </w:r>
      <w:r w:rsidR="00D07367" w:rsidRPr="003559A0">
        <w:rPr>
          <w:rFonts w:ascii="GHEA Grapalat" w:hAnsi="GHEA Grapalat"/>
        </w:rPr>
        <w:tab/>
      </w:r>
      <w:r w:rsidRPr="003559A0">
        <w:rPr>
          <w:rFonts w:ascii="GHEA Grapalat" w:hAnsi="GHEA Grapalat"/>
        </w:rPr>
        <w:t xml:space="preserve">Заявки оцениваются в порядке, установленном настоящим приглашением. </w:t>
      </w:r>
    </w:p>
    <w:p w:rsidR="002A665D" w:rsidRPr="003559A0" w:rsidRDefault="00CF34DE" w:rsidP="00B46D58">
      <w:pPr>
        <w:widowControl w:val="0"/>
        <w:spacing w:after="160"/>
        <w:ind w:firstLine="567"/>
        <w:jc w:val="both"/>
      </w:pPr>
      <w:r w:rsidRPr="003559A0">
        <w:rPr>
          <w:rFonts w:ascii="GHEA Grapalat" w:hAnsi="GHEA Grapalat"/>
        </w:rPr>
        <w:t>Е</w:t>
      </w:r>
      <w:r w:rsidR="00CA7C54" w:rsidRPr="003559A0">
        <w:rPr>
          <w:rFonts w:ascii="GHEA Grapalat" w:hAnsi="GHEA Grapalat"/>
        </w:rPr>
        <w:t xml:space="preserve">сли количество лотов </w:t>
      </w:r>
      <w:r w:rsidR="00D42D33" w:rsidRPr="003559A0">
        <w:rPr>
          <w:rFonts w:ascii="GHEA Grapalat" w:hAnsi="GHEA Grapalat"/>
        </w:rPr>
        <w:t xml:space="preserve">в </w:t>
      </w:r>
      <w:r w:rsidR="00CA7C54" w:rsidRPr="003559A0">
        <w:rPr>
          <w:rFonts w:ascii="GHEA Grapalat" w:hAnsi="GHEA Grapalat"/>
        </w:rPr>
        <w:t>процедур</w:t>
      </w:r>
      <w:r w:rsidR="00D42D33" w:rsidRPr="003559A0">
        <w:rPr>
          <w:rFonts w:ascii="GHEA Grapalat" w:hAnsi="GHEA Grapalat"/>
        </w:rPr>
        <w:t>е</w:t>
      </w:r>
      <w:r w:rsidR="00CA7C54" w:rsidRPr="003559A0">
        <w:rPr>
          <w:rFonts w:ascii="GHEA Grapalat" w:hAnsi="GHEA Grapalat"/>
        </w:rPr>
        <w:t xml:space="preserve"> закупок не превышает семдесять пять</w:t>
      </w:r>
      <w:r w:rsidRPr="003559A0">
        <w:rPr>
          <w:rFonts w:ascii="GHEA Grapalat" w:hAnsi="GHEA Grapalat"/>
        </w:rPr>
        <w:t xml:space="preserve"> лотов</w:t>
      </w:r>
      <w:r w:rsidR="00CA7C54" w:rsidRPr="003559A0">
        <w:rPr>
          <w:rFonts w:ascii="GHEA Grapalat" w:hAnsi="GHEA Grapalat"/>
        </w:rPr>
        <w:t xml:space="preserve">- оценка </w:t>
      </w:r>
      <w:r w:rsidR="009A796C" w:rsidRPr="003559A0">
        <w:rPr>
          <w:rFonts w:ascii="GHEA Grapalat" w:hAnsi="GHEA Grapalat"/>
        </w:rPr>
        <w:t xml:space="preserve">заявок осуществляется в течение </w:t>
      </w:r>
      <w:r w:rsidR="007A695C" w:rsidRPr="003559A0">
        <w:rPr>
          <w:rFonts w:ascii="GHEA Grapalat" w:hAnsi="GHEA Grapalat"/>
        </w:rPr>
        <w:t xml:space="preserve">пятнадцати </w:t>
      </w:r>
      <w:r w:rsidR="009A796C" w:rsidRPr="003559A0">
        <w:rPr>
          <w:rFonts w:ascii="GHEA Grapalat" w:hAnsi="GHEA Grapalat"/>
        </w:rPr>
        <w:t>рабочих дней со дня истечения окончательного срока их подачи, а</w:t>
      </w:r>
      <w:r w:rsidR="00CA7C54" w:rsidRPr="003559A0">
        <w:rPr>
          <w:rFonts w:ascii="GHEA Grapalat" w:hAnsi="GHEA Grapalat"/>
        </w:rPr>
        <w:t xml:space="preserve"> при превышении-</w:t>
      </w:r>
      <w:r w:rsidR="009A796C" w:rsidRPr="003559A0">
        <w:rPr>
          <w:rFonts w:ascii="GHEA Grapalat" w:hAnsi="GHEA Grapalat"/>
        </w:rPr>
        <w:t xml:space="preserve"> в течение </w:t>
      </w:r>
      <w:r w:rsidR="007A695C" w:rsidRPr="003559A0">
        <w:rPr>
          <w:rFonts w:ascii="GHEA Grapalat" w:hAnsi="GHEA Grapalat"/>
        </w:rPr>
        <w:t xml:space="preserve">двадцати </w:t>
      </w:r>
      <w:r w:rsidR="009A796C" w:rsidRPr="003559A0">
        <w:rPr>
          <w:rFonts w:ascii="GHEA Grapalat" w:hAnsi="GHEA Grapalat"/>
        </w:rPr>
        <w:t>рабочих дней.</w:t>
      </w:r>
    </w:p>
    <w:p w:rsidR="00ED6836" w:rsidRPr="003559A0" w:rsidRDefault="00745561" w:rsidP="00B46D58">
      <w:pPr>
        <w:widowControl w:val="0"/>
        <w:spacing w:after="160"/>
        <w:ind w:firstLine="567"/>
        <w:jc w:val="both"/>
        <w:rPr>
          <w:rFonts w:ascii="GHEA Grapalat" w:hAnsi="GHEA Grapalat" w:cs="Sylfaen"/>
        </w:rPr>
      </w:pPr>
      <w:r w:rsidRPr="003559A0">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3559A0">
        <w:rPr>
          <w:rFonts w:ascii="GHEA Grapalat" w:hAnsi="GHEA Grapalat"/>
        </w:rPr>
        <w:t xml:space="preserve"> и оценке </w:t>
      </w:r>
      <w:r w:rsidRPr="003559A0">
        <w:rPr>
          <w:rFonts w:ascii="GHEA Grapalat" w:hAnsi="GHEA Grapalat"/>
        </w:rPr>
        <w:t xml:space="preserve">заявок комиссия отклоняет те заявки, в которых отсутствуют ценовое предложение </w:t>
      </w:r>
      <w:r w:rsidR="009A5F32" w:rsidRPr="003559A0">
        <w:rPr>
          <w:rFonts w:ascii="GHEA Grapalat" w:hAnsi="GHEA Grapalat"/>
        </w:rPr>
        <w:t xml:space="preserve">и/или обеспечение заявки или </w:t>
      </w:r>
      <w:r w:rsidRPr="003559A0">
        <w:rPr>
          <w:rFonts w:ascii="GHEA Grapalat" w:hAnsi="GHEA Grapalat"/>
        </w:rPr>
        <w:t>которые не соответствуют требованиям приглашения</w:t>
      </w:r>
      <w:r w:rsidR="00550A62" w:rsidRPr="003559A0">
        <w:rPr>
          <w:rFonts w:ascii="GHEA Grapalat" w:hAnsi="GHEA Grapalat"/>
        </w:rPr>
        <w:t>, за исключением случая, установленного пунктом 8.9 части 1 настоящего приглашения</w:t>
      </w:r>
      <w:r w:rsidRPr="003559A0">
        <w:rPr>
          <w:rFonts w:ascii="GHEA Grapalat" w:hAnsi="GHEA Grapalat"/>
        </w:rPr>
        <w:t>.</w:t>
      </w:r>
    </w:p>
    <w:p w:rsidR="00096865" w:rsidRPr="003559A0"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3559A0">
        <w:rPr>
          <w:rFonts w:ascii="GHEA Grapalat" w:hAnsi="GHEA Grapalat"/>
          <w:sz w:val="24"/>
          <w:szCs w:val="24"/>
        </w:rPr>
        <w:t>8.3.</w:t>
      </w:r>
      <w:r w:rsidR="00D07367" w:rsidRPr="003559A0">
        <w:rPr>
          <w:rFonts w:ascii="GHEA Grapalat" w:hAnsi="GHEA Grapalat"/>
          <w:sz w:val="24"/>
          <w:szCs w:val="24"/>
        </w:rPr>
        <w:tab/>
      </w:r>
      <w:r w:rsidRPr="003559A0">
        <w:rPr>
          <w:rFonts w:ascii="GHEA Grapalat" w:hAnsi="GHEA Grapalat"/>
          <w:sz w:val="24"/>
          <w:szCs w:val="24"/>
        </w:rPr>
        <w:t xml:space="preserve">С целью определения </w:t>
      </w:r>
      <w:r w:rsidR="00D22CBB" w:rsidRPr="003559A0">
        <w:rPr>
          <w:rFonts w:ascii="GHEA Grapalat" w:hAnsi="GHEA Grapalat"/>
          <w:sz w:val="24"/>
          <w:szCs w:val="24"/>
        </w:rPr>
        <w:t xml:space="preserve">отобранного </w:t>
      </w:r>
      <w:r w:rsidR="00432FEC" w:rsidRPr="003559A0">
        <w:rPr>
          <w:rFonts w:ascii="GHEA Grapalat" w:hAnsi="GHEA Grapalat"/>
          <w:sz w:val="24"/>
          <w:szCs w:val="24"/>
        </w:rPr>
        <w:t xml:space="preserve">или непризнанных таковыми </w:t>
      </w:r>
      <w:r w:rsidR="00D42D33" w:rsidRPr="003559A0">
        <w:rPr>
          <w:rFonts w:ascii="GHEA Grapalat" w:hAnsi="GHEA Grapalat"/>
          <w:sz w:val="24"/>
          <w:szCs w:val="24"/>
        </w:rPr>
        <w:t>участников</w:t>
      </w:r>
      <w:r w:rsidRPr="003559A0">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3559A0"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3559A0">
        <w:rPr>
          <w:rFonts w:ascii="GHEA Grapalat" w:hAnsi="GHEA Grapalat"/>
          <w:sz w:val="24"/>
          <w:szCs w:val="24"/>
        </w:rPr>
        <w:t>8.4</w:t>
      </w:r>
      <w:r w:rsidR="00D07367" w:rsidRPr="003559A0">
        <w:rPr>
          <w:rFonts w:ascii="GHEA Grapalat" w:hAnsi="GHEA Grapalat"/>
          <w:sz w:val="24"/>
          <w:szCs w:val="24"/>
        </w:rPr>
        <w:t>.</w:t>
      </w:r>
      <w:r w:rsidR="00D07367" w:rsidRPr="003559A0">
        <w:rPr>
          <w:rFonts w:ascii="GHEA Grapalat" w:hAnsi="GHEA Grapalat"/>
          <w:sz w:val="24"/>
          <w:szCs w:val="24"/>
        </w:rPr>
        <w:tab/>
      </w:r>
      <w:r w:rsidR="00D22CBB" w:rsidRPr="003559A0">
        <w:rPr>
          <w:rFonts w:ascii="GHEA Grapalat" w:hAnsi="GHEA Grapalat"/>
          <w:sz w:val="24"/>
          <w:szCs w:val="24"/>
        </w:rPr>
        <w:t>Отобранный у</w:t>
      </w:r>
      <w:r w:rsidRPr="003559A0">
        <w:rPr>
          <w:rFonts w:ascii="GHEA Grapalat" w:hAnsi="GHEA Grapalat"/>
          <w:sz w:val="24"/>
          <w:szCs w:val="24"/>
        </w:rPr>
        <w:t>частник</w:t>
      </w:r>
      <w:r w:rsidR="007A4247" w:rsidRPr="003559A0">
        <w:rPr>
          <w:rFonts w:ascii="GHEA Grapalat" w:hAnsi="GHEA Grapalat"/>
          <w:sz w:val="24"/>
          <w:szCs w:val="24"/>
        </w:rPr>
        <w:t xml:space="preserve"> </w:t>
      </w:r>
      <w:r w:rsidRPr="003559A0">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3559A0">
        <w:rPr>
          <w:rFonts w:ascii="GHEA Grapalat" w:hAnsi="GHEA Grapalat"/>
          <w:sz w:val="24"/>
          <w:szCs w:val="24"/>
        </w:rPr>
        <w:t>отобранного</w:t>
      </w:r>
      <w:r w:rsidR="0066621D" w:rsidRPr="003559A0">
        <w:rPr>
          <w:rFonts w:ascii="GHEA Grapalat" w:hAnsi="GHEA Grapalat"/>
          <w:sz w:val="24"/>
          <w:szCs w:val="24"/>
        </w:rPr>
        <w:t xml:space="preserve"> участника</w:t>
      </w:r>
      <w:r w:rsidR="009A0BDF" w:rsidRPr="003559A0">
        <w:rPr>
          <w:rFonts w:ascii="GHEA Grapalat" w:hAnsi="GHEA Grapalat"/>
          <w:sz w:val="24"/>
          <w:szCs w:val="24"/>
        </w:rPr>
        <w:t xml:space="preserve"> </w:t>
      </w:r>
      <w:r w:rsidR="00432FEC" w:rsidRPr="003559A0">
        <w:rPr>
          <w:rFonts w:ascii="GHEA Grapalat" w:hAnsi="GHEA Grapalat"/>
          <w:sz w:val="24"/>
          <w:szCs w:val="24"/>
        </w:rPr>
        <w:t xml:space="preserve">и непризнанными таковыми </w:t>
      </w:r>
      <w:r w:rsidRPr="003559A0">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3559A0"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3559A0">
        <w:rPr>
          <w:rFonts w:ascii="GHEA Grapalat" w:hAnsi="GHEA Grapalat"/>
          <w:i w:val="0"/>
          <w:sz w:val="24"/>
          <w:szCs w:val="24"/>
        </w:rPr>
        <w:t>8.5</w:t>
      </w:r>
      <w:r w:rsidR="00644850" w:rsidRPr="003559A0">
        <w:rPr>
          <w:rFonts w:ascii="GHEA Grapalat" w:hAnsi="GHEA Grapalat"/>
          <w:i w:val="0"/>
          <w:sz w:val="24"/>
          <w:szCs w:val="24"/>
        </w:rPr>
        <w:t>.</w:t>
      </w:r>
      <w:r w:rsidR="00644850" w:rsidRPr="003559A0">
        <w:rPr>
          <w:rFonts w:ascii="GHEA Grapalat" w:hAnsi="GHEA Grapalat"/>
          <w:i w:val="0"/>
          <w:sz w:val="24"/>
          <w:szCs w:val="24"/>
        </w:rPr>
        <w:tab/>
      </w:r>
      <w:r w:rsidRPr="003559A0">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008A392D" w:rsidRPr="003559A0">
        <w:rPr>
          <w:rFonts w:ascii="GHEA Grapalat" w:hAnsi="GHEA Grapalat"/>
          <w:i w:val="0"/>
          <w:sz w:val="24"/>
          <w:szCs w:val="24"/>
        </w:rPr>
        <w:t xml:space="preserve">Если предлагаемые цены представлены в двух или более валютах, они сопоставляются с драмом Республики Армения по курсу </w:t>
      </w:r>
      <w:r w:rsidR="008A392D" w:rsidRPr="003559A0">
        <w:rPr>
          <w:rFonts w:ascii="GHEA Grapalat" w:hAnsi="GHEA Grapalat"/>
          <w:b/>
          <w:i w:val="0"/>
          <w:sz w:val="24"/>
          <w:szCs w:val="24"/>
        </w:rPr>
        <w:t>установленному Центральным Банком Армении, на день вскрытия заявок.</w:t>
      </w:r>
    </w:p>
    <w:p w:rsidR="009B6D58" w:rsidRPr="003559A0"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3559A0">
        <w:rPr>
          <w:rFonts w:ascii="GHEA Grapalat" w:hAnsi="GHEA Grapalat"/>
          <w:sz w:val="24"/>
          <w:szCs w:val="24"/>
        </w:rPr>
        <w:t>8.</w:t>
      </w:r>
      <w:r w:rsidR="00D36366" w:rsidRPr="003559A0">
        <w:rPr>
          <w:rFonts w:ascii="GHEA Grapalat" w:hAnsi="GHEA Grapalat"/>
          <w:sz w:val="24"/>
          <w:szCs w:val="24"/>
        </w:rPr>
        <w:t>6</w:t>
      </w:r>
      <w:r w:rsidRPr="003559A0">
        <w:rPr>
          <w:rFonts w:ascii="GHEA Grapalat" w:hAnsi="GHEA Grapalat"/>
          <w:sz w:val="24"/>
          <w:szCs w:val="24"/>
        </w:rPr>
        <w:t>.</w:t>
      </w:r>
      <w:r w:rsidR="00644850" w:rsidRPr="003559A0">
        <w:rPr>
          <w:rFonts w:ascii="GHEA Grapalat" w:hAnsi="GHEA Grapalat"/>
          <w:sz w:val="24"/>
          <w:szCs w:val="24"/>
        </w:rPr>
        <w:tab/>
      </w:r>
      <w:r w:rsidRPr="003559A0">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3559A0">
        <w:rPr>
          <w:rFonts w:ascii="GHEA Grapalat" w:hAnsi="GHEA Grapalat"/>
          <w:sz w:val="24"/>
          <w:szCs w:val="24"/>
        </w:rPr>
        <w:t>отобранного</w:t>
      </w:r>
      <w:r w:rsidR="00970000" w:rsidRPr="003559A0">
        <w:rPr>
          <w:rFonts w:ascii="GHEA Grapalat" w:hAnsi="GHEA Grapalat"/>
          <w:sz w:val="24"/>
          <w:szCs w:val="24"/>
        </w:rPr>
        <w:t xml:space="preserve"> </w:t>
      </w:r>
      <w:r w:rsidR="00A00A1F" w:rsidRPr="003559A0">
        <w:rPr>
          <w:rFonts w:ascii="GHEA Grapalat" w:hAnsi="GHEA Grapalat"/>
          <w:sz w:val="24"/>
          <w:szCs w:val="24"/>
        </w:rPr>
        <w:t xml:space="preserve">и </w:t>
      </w:r>
      <w:r w:rsidR="00432FEC" w:rsidRPr="003559A0">
        <w:rPr>
          <w:rFonts w:ascii="GHEA Grapalat" w:hAnsi="GHEA Grapalat"/>
          <w:sz w:val="24"/>
          <w:szCs w:val="24"/>
        </w:rPr>
        <w:t>непризнанных таковыми</w:t>
      </w:r>
      <w:r w:rsidR="007D2779" w:rsidRPr="003559A0">
        <w:rPr>
          <w:rFonts w:ascii="GHEA Grapalat" w:hAnsi="GHEA Grapalat"/>
          <w:sz w:val="24"/>
          <w:szCs w:val="24"/>
        </w:rPr>
        <w:t xml:space="preserve"> участников</w:t>
      </w:r>
      <w:r w:rsidR="00957EF4" w:rsidRPr="003559A0">
        <w:rPr>
          <w:rFonts w:ascii="GHEA Grapalat" w:hAnsi="GHEA Grapalat"/>
          <w:sz w:val="24"/>
          <w:szCs w:val="24"/>
        </w:rPr>
        <w:t>.</w:t>
      </w:r>
      <w:r w:rsidRPr="003559A0">
        <w:rPr>
          <w:rFonts w:ascii="GHEA Grapalat" w:hAnsi="GHEA Grapalat"/>
          <w:sz w:val="24"/>
          <w:szCs w:val="24"/>
        </w:rPr>
        <w:t>При равенстве предложенных наименьших цен</w:t>
      </w:r>
      <w:r w:rsidR="00186559" w:rsidRPr="003559A0">
        <w:rPr>
          <w:rFonts w:ascii="GHEA Grapalat" w:hAnsi="GHEA Grapalat"/>
          <w:sz w:val="24"/>
          <w:szCs w:val="24"/>
        </w:rPr>
        <w:t>:</w:t>
      </w:r>
    </w:p>
    <w:p w:rsidR="009B6D58" w:rsidRPr="003559A0"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3559A0">
        <w:rPr>
          <w:rFonts w:ascii="GHEA Grapalat" w:hAnsi="GHEA Grapalat"/>
          <w:sz w:val="24"/>
          <w:szCs w:val="24"/>
        </w:rPr>
        <w:t>а.</w:t>
      </w:r>
      <w:r w:rsidR="00186559" w:rsidRPr="003559A0">
        <w:rPr>
          <w:rFonts w:ascii="GHEA Grapalat" w:hAnsi="GHEA Grapalat"/>
          <w:sz w:val="24"/>
          <w:szCs w:val="24"/>
        </w:rPr>
        <w:tab/>
      </w:r>
      <w:r w:rsidRPr="003559A0">
        <w:rPr>
          <w:rFonts w:ascii="GHEA Grapalat" w:hAnsi="GHEA Grapalat"/>
          <w:sz w:val="24"/>
          <w:szCs w:val="24"/>
        </w:rPr>
        <w:t>для определения</w:t>
      </w:r>
      <w:r w:rsidR="005F09CE" w:rsidRPr="003559A0">
        <w:rPr>
          <w:rFonts w:ascii="GHEA Grapalat" w:hAnsi="GHEA Grapalat"/>
          <w:sz w:val="24"/>
          <w:szCs w:val="24"/>
        </w:rPr>
        <w:t xml:space="preserve"> отобранного</w:t>
      </w:r>
      <w:r w:rsidR="000C6E1C" w:rsidRPr="003559A0">
        <w:rPr>
          <w:rFonts w:ascii="GHEA Grapalat" w:hAnsi="GHEA Grapalat"/>
          <w:sz w:val="24"/>
          <w:szCs w:val="24"/>
        </w:rPr>
        <w:t xml:space="preserve"> </w:t>
      </w:r>
      <w:r w:rsidR="00A03BAD" w:rsidRPr="003559A0">
        <w:rPr>
          <w:rFonts w:ascii="GHEA Grapalat" w:hAnsi="GHEA Grapalat"/>
          <w:sz w:val="24"/>
          <w:szCs w:val="24"/>
        </w:rPr>
        <w:t xml:space="preserve">и непризнанных таковыми </w:t>
      </w:r>
      <w:r w:rsidRPr="003559A0">
        <w:rPr>
          <w:rFonts w:ascii="GHEA Grapalat" w:hAnsi="GHEA Grapalat"/>
          <w:sz w:val="24"/>
          <w:szCs w:val="24"/>
        </w:rPr>
        <w:t xml:space="preserve">участников, </w:t>
      </w:r>
      <w:r w:rsidR="009F073E" w:rsidRPr="003559A0">
        <w:rPr>
          <w:rFonts w:ascii="GHEA Grapalat" w:hAnsi="GHEA Grapalat"/>
          <w:sz w:val="24"/>
          <w:szCs w:val="24"/>
        </w:rPr>
        <w:t xml:space="preserve">на заседаниии комиссии с предложившими равные цены участниками, </w:t>
      </w:r>
      <w:del w:id="6" w:author="Vardan" w:date="2022-10-29T22:09:00Z">
        <w:r w:rsidRPr="003559A0" w:rsidDel="009F073E">
          <w:rPr>
            <w:rFonts w:ascii="GHEA Grapalat" w:hAnsi="GHEA Grapalat"/>
            <w:sz w:val="24"/>
            <w:szCs w:val="24"/>
          </w:rPr>
          <w:delText xml:space="preserve"> </w:delText>
        </w:r>
      </w:del>
      <w:r w:rsidRPr="003559A0">
        <w:rPr>
          <w:rFonts w:ascii="GHEA Grapalat" w:hAnsi="GHEA Grapalat"/>
          <w:sz w:val="24"/>
          <w:szCs w:val="24"/>
        </w:rPr>
        <w:t xml:space="preserve">проводятся одновременные переговоры, если </w:t>
      </w:r>
      <w:r w:rsidR="004E42CF" w:rsidRPr="003559A0">
        <w:rPr>
          <w:rFonts w:ascii="GHEA Grapalat" w:hAnsi="GHEA Grapalat"/>
          <w:sz w:val="24"/>
          <w:szCs w:val="24"/>
        </w:rPr>
        <w:t>эти</w:t>
      </w:r>
      <w:r w:rsidRPr="003559A0">
        <w:rPr>
          <w:rFonts w:ascii="GHEA Grapalat" w:hAnsi="GHEA Grapalat"/>
          <w:sz w:val="24"/>
          <w:szCs w:val="24"/>
        </w:rPr>
        <w:t xml:space="preserve"> участники (наделенные соответствующим полномочием представители)</w:t>
      </w:r>
      <w:r w:rsidR="00EC329B" w:rsidRPr="003559A0">
        <w:rPr>
          <w:rFonts w:ascii="GHEA Grapalat" w:hAnsi="GHEA Grapalat"/>
          <w:sz w:val="24"/>
          <w:szCs w:val="24"/>
        </w:rPr>
        <w:t xml:space="preserve"> присутствуют на заседании,</w:t>
      </w:r>
    </w:p>
    <w:p w:rsidR="009B6D58" w:rsidRPr="003559A0"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3559A0">
        <w:rPr>
          <w:rFonts w:ascii="GHEA Grapalat" w:hAnsi="GHEA Grapalat"/>
          <w:sz w:val="24"/>
          <w:szCs w:val="24"/>
        </w:rPr>
        <w:lastRenderedPageBreak/>
        <w:t>б.</w:t>
      </w:r>
      <w:r w:rsidR="00186559" w:rsidRPr="003559A0">
        <w:rPr>
          <w:rFonts w:ascii="GHEA Grapalat" w:hAnsi="GHEA Grapalat"/>
          <w:sz w:val="24"/>
          <w:szCs w:val="24"/>
        </w:rPr>
        <w:tab/>
      </w:r>
      <w:r w:rsidRPr="003559A0">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3559A0">
        <w:rPr>
          <w:rFonts w:ascii="GHEA Grapalat" w:hAnsi="GHEA Grapalat"/>
          <w:sz w:val="24"/>
          <w:szCs w:val="24"/>
        </w:rPr>
        <w:t xml:space="preserve">не автоматическим уведомлением </w:t>
      </w:r>
      <w:r w:rsidRPr="003559A0">
        <w:rPr>
          <w:rFonts w:ascii="GHEA Grapalat" w:hAnsi="GHEA Grapalat"/>
          <w:sz w:val="24"/>
          <w:szCs w:val="24"/>
        </w:rPr>
        <w:t xml:space="preserve">одновременно уведомляет </w:t>
      </w:r>
      <w:r w:rsidR="00116447" w:rsidRPr="003559A0">
        <w:rPr>
          <w:rFonts w:ascii="GHEA Grapalat" w:hAnsi="GHEA Grapalat"/>
          <w:sz w:val="24"/>
          <w:szCs w:val="24"/>
        </w:rPr>
        <w:t>представившими равные цены</w:t>
      </w:r>
      <w:r w:rsidRPr="003559A0">
        <w:rPr>
          <w:rFonts w:ascii="GHEA Grapalat" w:hAnsi="GHEA Grapalat"/>
          <w:sz w:val="24"/>
          <w:szCs w:val="24"/>
        </w:rPr>
        <w:t xml:space="preserve"> участников </w:t>
      </w:r>
      <w:r w:rsidR="0094301D" w:rsidRPr="003559A0">
        <w:rPr>
          <w:rFonts w:ascii="GHEA Grapalat" w:hAnsi="GHEA Grapalat"/>
          <w:sz w:val="24"/>
          <w:szCs w:val="24"/>
        </w:rPr>
        <w:t>об условиях, продолжительности,</w:t>
      </w:r>
      <w:r w:rsidRPr="003559A0">
        <w:rPr>
          <w:rFonts w:ascii="GHEA Grapalat" w:hAnsi="GHEA Grapalat"/>
          <w:sz w:val="24"/>
          <w:szCs w:val="24"/>
        </w:rPr>
        <w:t xml:space="preserve"> дате, времени и месте проведения одновременных переговоров по снижению цен,</w:t>
      </w:r>
    </w:p>
    <w:p w:rsidR="009B6D58" w:rsidRPr="003559A0"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3559A0">
        <w:rPr>
          <w:rFonts w:ascii="GHEA Grapalat" w:hAnsi="GHEA Grapalat"/>
          <w:sz w:val="24"/>
          <w:szCs w:val="24"/>
        </w:rPr>
        <w:t>в.</w:t>
      </w:r>
      <w:r w:rsidR="00186559" w:rsidRPr="003559A0">
        <w:rPr>
          <w:rFonts w:ascii="GHEA Grapalat" w:hAnsi="GHEA Grapalat"/>
          <w:sz w:val="24"/>
          <w:szCs w:val="24"/>
        </w:rPr>
        <w:tab/>
      </w:r>
      <w:r w:rsidRPr="003559A0">
        <w:rPr>
          <w:rFonts w:ascii="GHEA Grapalat" w:hAnsi="GHEA Grapalat"/>
          <w:sz w:val="24"/>
          <w:szCs w:val="24"/>
        </w:rPr>
        <w:t xml:space="preserve">переговоры проводятся не раннее чем на второй и не позднее чем на </w:t>
      </w:r>
      <w:r w:rsidR="00996FDC" w:rsidRPr="003559A0">
        <w:rPr>
          <w:rFonts w:ascii="GHEA Grapalat" w:hAnsi="GHEA Grapalat"/>
          <w:sz w:val="24"/>
          <w:szCs w:val="24"/>
        </w:rPr>
        <w:t xml:space="preserve">пятый </w:t>
      </w:r>
      <w:r w:rsidRPr="003559A0">
        <w:rPr>
          <w:rFonts w:ascii="GHEA Grapalat" w:hAnsi="GHEA Grapalat"/>
          <w:sz w:val="24"/>
          <w:szCs w:val="24"/>
        </w:rPr>
        <w:t>рабочий день со дня отправки извещения</w:t>
      </w:r>
      <w:r w:rsidR="00A50C53" w:rsidRPr="003559A0">
        <w:rPr>
          <w:rFonts w:ascii="GHEA Grapalat" w:hAnsi="GHEA Grapalat"/>
          <w:sz w:val="24"/>
          <w:szCs w:val="24"/>
        </w:rPr>
        <w:t>,</w:t>
      </w:r>
    </w:p>
    <w:p w:rsidR="009B6D58" w:rsidRPr="003559A0"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3559A0">
        <w:rPr>
          <w:rFonts w:ascii="GHEA Grapalat" w:hAnsi="GHEA Grapalat"/>
          <w:sz w:val="24"/>
          <w:szCs w:val="24"/>
        </w:rPr>
        <w:t>г.</w:t>
      </w:r>
      <w:r w:rsidR="00186559" w:rsidRPr="003559A0">
        <w:rPr>
          <w:rFonts w:ascii="GHEA Grapalat" w:hAnsi="GHEA Grapalat"/>
          <w:sz w:val="24"/>
          <w:szCs w:val="24"/>
        </w:rPr>
        <w:tab/>
      </w:r>
      <w:r w:rsidRPr="003559A0">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sidRPr="003559A0">
        <w:rPr>
          <w:rFonts w:ascii="GHEA Grapalat" w:hAnsi="GHEA Grapalat"/>
          <w:sz w:val="24"/>
          <w:szCs w:val="24"/>
        </w:rPr>
        <w:t xml:space="preserve">другого </w:t>
      </w:r>
      <w:r w:rsidRPr="003559A0">
        <w:rPr>
          <w:rFonts w:ascii="GHEA Grapalat" w:hAnsi="GHEA Grapalat"/>
          <w:sz w:val="24"/>
          <w:szCs w:val="24"/>
        </w:rPr>
        <w:t>участник</w:t>
      </w:r>
      <w:r w:rsidR="0039582D" w:rsidRPr="003559A0">
        <w:rPr>
          <w:rFonts w:ascii="GHEA Grapalat" w:hAnsi="GHEA Grapalat"/>
          <w:sz w:val="24"/>
          <w:szCs w:val="24"/>
        </w:rPr>
        <w:t>а</w:t>
      </w:r>
      <w:r w:rsidRPr="003559A0">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3559A0" w:rsidRDefault="009B6D58" w:rsidP="00AF4239">
      <w:pPr>
        <w:pStyle w:val="norm"/>
        <w:widowControl w:val="0"/>
        <w:tabs>
          <w:tab w:val="left" w:pos="1134"/>
        </w:tabs>
        <w:spacing w:after="160" w:line="240" w:lineRule="auto"/>
        <w:ind w:firstLine="567"/>
        <w:rPr>
          <w:rFonts w:ascii="GHEA Grapalat" w:hAnsi="GHEA Grapalat"/>
          <w:sz w:val="24"/>
          <w:szCs w:val="24"/>
        </w:rPr>
      </w:pPr>
      <w:r w:rsidRPr="003559A0">
        <w:rPr>
          <w:rFonts w:ascii="GHEA Grapalat" w:hAnsi="GHEA Grapalat"/>
          <w:sz w:val="24"/>
          <w:szCs w:val="24"/>
        </w:rPr>
        <w:t>д.</w:t>
      </w:r>
      <w:r w:rsidR="00186559" w:rsidRPr="003559A0">
        <w:rPr>
          <w:rFonts w:ascii="GHEA Grapalat" w:hAnsi="GHEA Grapalat"/>
          <w:sz w:val="24"/>
          <w:szCs w:val="24"/>
        </w:rPr>
        <w:tab/>
      </w:r>
      <w:r w:rsidRPr="003559A0">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3559A0">
        <w:rPr>
          <w:rFonts w:ascii="GHEA Grapalat" w:hAnsi="GHEA Grapalat"/>
          <w:sz w:val="24"/>
          <w:szCs w:val="24"/>
        </w:rPr>
        <w:t xml:space="preserve">присутствующим на переговорах </w:t>
      </w:r>
      <w:r w:rsidRPr="003559A0">
        <w:rPr>
          <w:rFonts w:ascii="GHEA Grapalat" w:hAnsi="GHEA Grapalat"/>
          <w:sz w:val="24"/>
          <w:szCs w:val="24"/>
        </w:rPr>
        <w:t>участниками</w:t>
      </w:r>
      <w:r w:rsidR="001D129F" w:rsidRPr="003559A0">
        <w:rPr>
          <w:rFonts w:ascii="GHEA Grapalat" w:hAnsi="GHEA Grapalat"/>
          <w:sz w:val="24"/>
          <w:szCs w:val="24"/>
        </w:rPr>
        <w:t xml:space="preserve"> </w:t>
      </w:r>
      <w:r w:rsidRPr="003559A0">
        <w:rPr>
          <w:rFonts w:ascii="GHEA Grapalat" w:hAnsi="GHEA Grapalat"/>
          <w:sz w:val="24"/>
          <w:szCs w:val="24"/>
        </w:rPr>
        <w:t>ценам, определяются и объявляются</w:t>
      </w:r>
      <w:r w:rsidR="00A134CC" w:rsidRPr="003559A0">
        <w:rPr>
          <w:rFonts w:ascii="GHEA Grapalat" w:hAnsi="GHEA Grapalat"/>
          <w:sz w:val="24"/>
          <w:szCs w:val="24"/>
        </w:rPr>
        <w:t xml:space="preserve"> отобранный </w:t>
      </w:r>
      <w:r w:rsidR="0081372A" w:rsidRPr="003559A0">
        <w:rPr>
          <w:rFonts w:ascii="GHEA Grapalat" w:hAnsi="GHEA Grapalat"/>
          <w:sz w:val="24"/>
          <w:szCs w:val="24"/>
        </w:rPr>
        <w:t xml:space="preserve">и непризнанные таковыми </w:t>
      </w:r>
      <w:r w:rsidRPr="003559A0">
        <w:rPr>
          <w:rFonts w:ascii="GHEA Grapalat" w:hAnsi="GHEA Grapalat"/>
          <w:sz w:val="24"/>
          <w:szCs w:val="24"/>
        </w:rPr>
        <w:t>участники</w:t>
      </w:r>
      <w:r w:rsidR="00863DA1" w:rsidRPr="003559A0">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3559A0" w:rsidRDefault="00AF4239" w:rsidP="00AF4239">
      <w:pPr>
        <w:pStyle w:val="norm"/>
        <w:widowControl w:val="0"/>
        <w:tabs>
          <w:tab w:val="left" w:pos="1134"/>
        </w:tabs>
        <w:spacing w:after="160" w:line="240" w:lineRule="auto"/>
        <w:ind w:firstLine="567"/>
        <w:rPr>
          <w:rFonts w:ascii="GHEA Grapalat" w:hAnsi="GHEA Grapalat"/>
          <w:sz w:val="24"/>
          <w:szCs w:val="24"/>
        </w:rPr>
      </w:pPr>
      <w:r w:rsidRPr="003559A0">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3559A0">
        <w:t xml:space="preserve"> </w:t>
      </w:r>
      <w:r w:rsidRPr="003559A0">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3559A0">
        <w:rPr>
          <w:rFonts w:ascii="GHEA Grapalat" w:hAnsi="GHEA Grapalat"/>
          <w:sz w:val="24"/>
          <w:szCs w:val="24"/>
        </w:rPr>
        <w:t>предоставления услуг</w:t>
      </w:r>
      <w:r w:rsidRPr="003559A0">
        <w:rPr>
          <w:rFonts w:ascii="GHEA Grapalat" w:hAnsi="GHEA Grapalat"/>
          <w:sz w:val="24"/>
          <w:szCs w:val="24"/>
        </w:rPr>
        <w:t xml:space="preserve"> на период со дня заключения договора до дня заключения соглашения.</w:t>
      </w:r>
      <w:r w:rsidRPr="003559A0">
        <w:t xml:space="preserve"> </w:t>
      </w:r>
      <w:r w:rsidRPr="003559A0">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3559A0">
        <w:t xml:space="preserve"> </w:t>
      </w:r>
      <w:r w:rsidRPr="003559A0">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3559A0"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3559A0">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3559A0">
        <w:rPr>
          <w:rFonts w:ascii="GHEA Grapalat" w:hAnsi="GHEA Grapalat" w:cs="Sylfaen"/>
          <w:sz w:val="24"/>
          <w:szCs w:val="24"/>
        </w:rPr>
        <w:t>.</w:t>
      </w:r>
    </w:p>
    <w:p w:rsidR="00B514E8" w:rsidRPr="00654C57" w:rsidRDefault="00FD2748" w:rsidP="00B46D58">
      <w:pPr>
        <w:widowControl w:val="0"/>
        <w:tabs>
          <w:tab w:val="left" w:pos="1134"/>
        </w:tabs>
        <w:spacing w:after="160"/>
        <w:ind w:firstLine="567"/>
        <w:jc w:val="both"/>
        <w:rPr>
          <w:rFonts w:ascii="GHEA Grapalat" w:hAnsi="GHEA Grapalat"/>
        </w:rPr>
      </w:pPr>
      <w:r w:rsidRPr="003559A0">
        <w:rPr>
          <w:rFonts w:ascii="GHEA Grapalat" w:hAnsi="GHEA Grapalat"/>
        </w:rPr>
        <w:t>8.8.</w:t>
      </w:r>
      <w:r w:rsidR="00C37724" w:rsidRPr="003559A0">
        <w:rPr>
          <w:rFonts w:ascii="GHEA Grapalat" w:hAnsi="GHEA Grapalat"/>
        </w:rPr>
        <w:tab/>
      </w:r>
      <w:r w:rsidRPr="003559A0">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3559A0">
        <w:rPr>
          <w:rFonts w:ascii="GHEA Grapalat" w:hAnsi="GHEA Grapalat"/>
        </w:rPr>
        <w:t>.</w:t>
      </w:r>
      <w:r w:rsidRPr="003559A0">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3559A0">
        <w:rPr>
          <w:rFonts w:ascii="GHEA Grapalat" w:hAnsi="GHEA Grapalat"/>
        </w:rPr>
        <w:t xml:space="preserve">включенные в заявку </w:t>
      </w:r>
      <w:r w:rsidRPr="003559A0">
        <w:rPr>
          <w:rFonts w:ascii="GHEA Grapalat" w:hAnsi="GHEA Grapalat"/>
        </w:rPr>
        <w:t>документ</w:t>
      </w:r>
      <w:r w:rsidR="00F7541A" w:rsidRPr="003559A0">
        <w:rPr>
          <w:rFonts w:ascii="GHEA Grapalat" w:hAnsi="GHEA Grapalat"/>
        </w:rPr>
        <w:t>ы</w:t>
      </w:r>
      <w:r w:rsidRPr="003559A0">
        <w:rPr>
          <w:rFonts w:ascii="GHEA Grapalat" w:hAnsi="GHEA Grapalat"/>
        </w:rPr>
        <w:t xml:space="preserve">, с которыми он ознакомляется на месте, с правом фотографировать их, и которые он возвращает секретарю комиссии в ходе </w:t>
      </w:r>
      <w:r w:rsidRPr="00654C57">
        <w:rPr>
          <w:rFonts w:ascii="GHEA Grapalat" w:hAnsi="GHEA Grapalat"/>
        </w:rPr>
        <w:t>заседания, не</w:t>
      </w:r>
      <w:r w:rsidR="00213830" w:rsidRPr="00654C57">
        <w:rPr>
          <w:rFonts w:ascii="Courier New" w:hAnsi="Courier New" w:cs="Courier New"/>
          <w:lang w:val="en-US"/>
        </w:rPr>
        <w:t> </w:t>
      </w:r>
      <w:r w:rsidRPr="00654C57">
        <w:rPr>
          <w:rFonts w:ascii="GHEA Grapalat" w:hAnsi="GHEA Grapalat"/>
        </w:rPr>
        <w:t>препятствуя нормальному функционированию комиссии.</w:t>
      </w:r>
    </w:p>
    <w:p w:rsidR="00654C57" w:rsidRPr="00654C57" w:rsidRDefault="00654C57" w:rsidP="00654C57">
      <w:pPr>
        <w:pStyle w:val="norm"/>
        <w:widowControl w:val="0"/>
        <w:tabs>
          <w:tab w:val="left" w:pos="1134"/>
        </w:tabs>
        <w:spacing w:after="160" w:line="240" w:lineRule="auto"/>
        <w:ind w:firstLine="567"/>
        <w:rPr>
          <w:rFonts w:ascii="GHEA Grapalat" w:hAnsi="GHEA Grapalat"/>
          <w:sz w:val="24"/>
          <w:szCs w:val="24"/>
        </w:rPr>
      </w:pPr>
      <w:r w:rsidRPr="00654C57">
        <w:rPr>
          <w:rFonts w:ascii="GHEA Grapalat" w:hAnsi="GHEA Grapalat"/>
          <w:sz w:val="24"/>
          <w:szCs w:val="24"/>
        </w:rPr>
        <w:t>8.9.</w:t>
      </w:r>
      <w:r w:rsidRPr="00654C57">
        <w:rPr>
          <w:rFonts w:ascii="GHEA Grapalat" w:hAnsi="GHEA Grapalat"/>
          <w:sz w:val="24"/>
          <w:szCs w:val="24"/>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654C57" w:rsidDel="007B1356">
        <w:rPr>
          <w:rFonts w:ascii="GHEA Grapalat" w:hAnsi="GHEA Grapalat"/>
          <w:sz w:val="24"/>
          <w:szCs w:val="24"/>
        </w:rPr>
        <w:t xml:space="preserve"> </w:t>
      </w:r>
      <w:r w:rsidRPr="00654C57">
        <w:rPr>
          <w:rFonts w:ascii="GHEA Grapalat" w:hAnsi="GHEA Grapalat"/>
          <w:sz w:val="24"/>
          <w:szCs w:val="24"/>
        </w:rPr>
        <w:t xml:space="preserve">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w:t>
      </w:r>
      <w:r w:rsidRPr="00654C57">
        <w:rPr>
          <w:rFonts w:ascii="GHEA Grapalat" w:hAnsi="GHEA Grapalat"/>
          <w:sz w:val="24"/>
          <w:szCs w:val="24"/>
        </w:rPr>
        <w:lastRenderedPageBreak/>
        <w:t xml:space="preserve">комиссии в тот же день </w:t>
      </w:r>
      <w:r w:rsidRPr="00654C57">
        <w:rPr>
          <w:rFonts w:ascii="GHEA Grapalat" w:hAnsi="GHEA Grapalat"/>
        </w:rPr>
        <w:t xml:space="preserve">с помощью системы </w:t>
      </w:r>
      <w:r w:rsidRPr="00654C57">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654C57" w:rsidRPr="00654C57" w:rsidRDefault="00654C57" w:rsidP="00654C57">
      <w:pPr>
        <w:pStyle w:val="norm"/>
        <w:widowControl w:val="0"/>
        <w:tabs>
          <w:tab w:val="left" w:pos="1134"/>
        </w:tabs>
        <w:spacing w:after="160" w:line="240" w:lineRule="auto"/>
        <w:ind w:firstLine="567"/>
        <w:rPr>
          <w:rFonts w:ascii="GHEA Grapalat" w:hAnsi="GHEA Grapalat" w:cs="Sylfaen"/>
          <w:sz w:val="24"/>
          <w:szCs w:val="24"/>
        </w:rPr>
      </w:pPr>
      <w:r w:rsidRPr="00654C57">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rsidR="00654C57" w:rsidRPr="00AA7117" w:rsidRDefault="00654C57" w:rsidP="00654C57">
      <w:pPr>
        <w:pStyle w:val="norm"/>
        <w:widowControl w:val="0"/>
        <w:tabs>
          <w:tab w:val="left" w:pos="1134"/>
        </w:tabs>
        <w:spacing w:after="160" w:line="240" w:lineRule="auto"/>
        <w:ind w:firstLine="567"/>
        <w:rPr>
          <w:rFonts w:ascii="GHEA Grapalat" w:hAnsi="GHEA Grapalat" w:cs="Sylfaen"/>
          <w:sz w:val="24"/>
          <w:szCs w:val="24"/>
        </w:rPr>
      </w:pPr>
      <w:r w:rsidRPr="00654C57">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3559A0" w:rsidRDefault="00DD3C43" w:rsidP="00B46D58">
      <w:pPr>
        <w:pStyle w:val="norm"/>
        <w:widowControl w:val="0"/>
        <w:tabs>
          <w:tab w:val="left" w:pos="1276"/>
        </w:tabs>
        <w:spacing w:after="160" w:line="240" w:lineRule="auto"/>
        <w:ind w:firstLine="567"/>
        <w:rPr>
          <w:rFonts w:ascii="GHEA Grapalat" w:hAnsi="GHEA Grapalat"/>
          <w:sz w:val="24"/>
          <w:szCs w:val="24"/>
        </w:rPr>
      </w:pPr>
      <w:r w:rsidRPr="003559A0">
        <w:rPr>
          <w:rFonts w:ascii="GHEA Grapalat" w:hAnsi="GHEA Grapalat"/>
          <w:sz w:val="24"/>
          <w:szCs w:val="24"/>
        </w:rPr>
        <w:t>8.10.</w:t>
      </w:r>
      <w:r w:rsidRPr="003559A0">
        <w:rPr>
          <w:rFonts w:ascii="GHEA Grapalat" w:hAnsi="GHEA Grapalat"/>
          <w:sz w:val="24"/>
          <w:szCs w:val="24"/>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5E0E50" w:rsidRPr="003559A0"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3559A0">
        <w:rPr>
          <w:rFonts w:ascii="GHEA Grapalat" w:hAnsi="GHEA Grapalat"/>
          <w:sz w:val="24"/>
          <w:szCs w:val="24"/>
        </w:rPr>
        <w:t>8.11.</w:t>
      </w:r>
      <w:r w:rsidR="00213830" w:rsidRPr="003559A0">
        <w:rPr>
          <w:rFonts w:ascii="GHEA Grapalat" w:hAnsi="GHEA Grapalat"/>
          <w:sz w:val="24"/>
          <w:szCs w:val="24"/>
        </w:rPr>
        <w:tab/>
      </w:r>
      <w:r w:rsidR="00670B09" w:rsidRPr="003559A0">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3559A0" w:rsidDel="00A5199D">
        <w:rPr>
          <w:rFonts w:ascii="GHEA Grapalat" w:hAnsi="GHEA Grapalat"/>
          <w:sz w:val="24"/>
          <w:szCs w:val="24"/>
        </w:rPr>
        <w:t xml:space="preserve"> </w:t>
      </w:r>
      <w:r w:rsidR="00670B09" w:rsidRPr="003559A0">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3559A0"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3559A0">
        <w:rPr>
          <w:rFonts w:ascii="GHEA Grapalat" w:hAnsi="GHEA Grapalat"/>
          <w:sz w:val="24"/>
          <w:szCs w:val="24"/>
        </w:rPr>
        <w:t>8.12</w:t>
      </w:r>
      <w:r w:rsidR="004409B1" w:rsidRPr="003559A0">
        <w:rPr>
          <w:rFonts w:ascii="GHEA Grapalat" w:hAnsi="GHEA Grapalat"/>
          <w:sz w:val="24"/>
          <w:szCs w:val="24"/>
        </w:rPr>
        <w:t>.</w:t>
      </w:r>
      <w:r w:rsidR="004409B1" w:rsidRPr="003559A0">
        <w:rPr>
          <w:rFonts w:ascii="GHEA Grapalat" w:hAnsi="GHEA Grapalat"/>
          <w:sz w:val="24"/>
          <w:szCs w:val="24"/>
        </w:rPr>
        <w:tab/>
      </w:r>
      <w:r w:rsidRPr="003559A0">
        <w:rPr>
          <w:rFonts w:ascii="GHEA Grapalat" w:hAnsi="GHEA Grapalat"/>
          <w:sz w:val="24"/>
          <w:szCs w:val="24"/>
        </w:rPr>
        <w:t>После вскрытия</w:t>
      </w:r>
      <w:r w:rsidR="00895E05" w:rsidRPr="003559A0">
        <w:rPr>
          <w:rFonts w:ascii="GHEA Grapalat" w:hAnsi="GHEA Grapalat"/>
          <w:sz w:val="24"/>
          <w:szCs w:val="24"/>
        </w:rPr>
        <w:t xml:space="preserve"> и оценки</w:t>
      </w:r>
      <w:r w:rsidRPr="003559A0">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3559A0">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3559A0">
        <w:rPr>
          <w:rFonts w:ascii="GHEA Grapalat" w:hAnsi="GHEA Grapalat"/>
          <w:sz w:val="24"/>
          <w:szCs w:val="24"/>
        </w:rPr>
        <w:t>.</w:t>
      </w:r>
    </w:p>
    <w:p w:rsidR="00E65F37" w:rsidRPr="003559A0"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3559A0">
        <w:rPr>
          <w:rFonts w:ascii="GHEA Grapalat" w:hAnsi="GHEA Grapalat"/>
          <w:sz w:val="24"/>
          <w:szCs w:val="24"/>
        </w:rPr>
        <w:t>8.13.</w:t>
      </w:r>
      <w:r w:rsidR="004409B1" w:rsidRPr="003559A0">
        <w:rPr>
          <w:rFonts w:ascii="GHEA Grapalat" w:hAnsi="GHEA Grapalat"/>
          <w:sz w:val="24"/>
          <w:szCs w:val="24"/>
        </w:rPr>
        <w:tab/>
      </w:r>
      <w:r w:rsidRPr="003559A0">
        <w:rPr>
          <w:rFonts w:ascii="GHEA Grapalat" w:hAnsi="GHEA Grapalat"/>
          <w:sz w:val="24"/>
          <w:szCs w:val="24"/>
        </w:rPr>
        <w:t>Не позднее чем на следующий рабочий день после завершения заседания по вскрытию</w:t>
      </w:r>
      <w:r w:rsidR="001E4A24" w:rsidRPr="003559A0">
        <w:rPr>
          <w:rFonts w:ascii="GHEA Grapalat" w:hAnsi="GHEA Grapalat"/>
          <w:sz w:val="24"/>
          <w:szCs w:val="24"/>
        </w:rPr>
        <w:t xml:space="preserve"> и оценке</w:t>
      </w:r>
      <w:r w:rsidRPr="003559A0">
        <w:rPr>
          <w:rFonts w:ascii="GHEA Grapalat" w:hAnsi="GHEA Grapalat"/>
          <w:sz w:val="24"/>
          <w:szCs w:val="24"/>
        </w:rPr>
        <w:t xml:space="preserve"> заявок секретарь комиссии: </w:t>
      </w:r>
    </w:p>
    <w:p w:rsidR="00A24827" w:rsidRPr="003559A0"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3559A0">
        <w:rPr>
          <w:rFonts w:ascii="GHEA Grapalat" w:hAnsi="GHEA Grapalat"/>
          <w:sz w:val="24"/>
          <w:szCs w:val="24"/>
        </w:rPr>
        <w:t>1)</w:t>
      </w:r>
      <w:r w:rsidR="00DC64B5" w:rsidRPr="003559A0">
        <w:rPr>
          <w:rFonts w:ascii="GHEA Grapalat" w:hAnsi="GHEA Grapalat"/>
          <w:sz w:val="24"/>
          <w:szCs w:val="24"/>
        </w:rPr>
        <w:tab/>
      </w:r>
      <w:r w:rsidRPr="003559A0">
        <w:rPr>
          <w:rFonts w:ascii="GHEA Grapalat" w:hAnsi="GHEA Grapalat"/>
          <w:sz w:val="24"/>
          <w:szCs w:val="24"/>
        </w:rPr>
        <w:t>опубликовывает в бюллетене воспроизведенный (отсканированный) с</w:t>
      </w:r>
      <w:r w:rsidR="00DC64B5" w:rsidRPr="003559A0">
        <w:rPr>
          <w:rFonts w:ascii="Courier New" w:hAnsi="Courier New" w:cs="Courier New"/>
          <w:sz w:val="24"/>
          <w:szCs w:val="24"/>
          <w:lang w:val="en-US"/>
        </w:rPr>
        <w:t> </w:t>
      </w:r>
      <w:r w:rsidRPr="003559A0">
        <w:rPr>
          <w:rFonts w:ascii="GHEA Grapalat" w:hAnsi="GHEA Grapalat"/>
          <w:sz w:val="24"/>
          <w:szCs w:val="24"/>
        </w:rPr>
        <w:t>оригинала вариант протокола заседания по вскрытию</w:t>
      </w:r>
      <w:r w:rsidR="008205AF" w:rsidRPr="003559A0">
        <w:rPr>
          <w:rFonts w:ascii="GHEA Grapalat" w:hAnsi="GHEA Grapalat"/>
          <w:sz w:val="24"/>
          <w:szCs w:val="24"/>
        </w:rPr>
        <w:t xml:space="preserve"> и оценке</w:t>
      </w:r>
      <w:r w:rsidRPr="003559A0">
        <w:rPr>
          <w:rFonts w:ascii="GHEA Grapalat" w:hAnsi="GHEA Grapalat"/>
          <w:sz w:val="24"/>
          <w:szCs w:val="24"/>
        </w:rPr>
        <w:t xml:space="preserve"> заявок</w:t>
      </w:r>
      <w:r w:rsidR="001E4A24" w:rsidRPr="003559A0">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3559A0">
        <w:t xml:space="preserve"> </w:t>
      </w:r>
      <w:r w:rsidR="001E4A24" w:rsidRPr="003559A0">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8B73CD" w:rsidRPr="003559A0"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3559A0">
        <w:rPr>
          <w:rFonts w:ascii="GHEA Grapalat" w:hAnsi="GHEA Grapalat"/>
          <w:sz w:val="24"/>
          <w:szCs w:val="24"/>
        </w:rPr>
        <w:t>2)</w:t>
      </w:r>
      <w:r w:rsidR="00DC64B5" w:rsidRPr="003559A0">
        <w:rPr>
          <w:rFonts w:ascii="GHEA Grapalat" w:hAnsi="GHEA Grapalat"/>
          <w:sz w:val="24"/>
          <w:szCs w:val="24"/>
        </w:rPr>
        <w:tab/>
      </w:r>
      <w:r w:rsidRPr="003559A0">
        <w:rPr>
          <w:rFonts w:ascii="GHEA Grapalat" w:hAnsi="GHEA Grapalat"/>
          <w:sz w:val="24"/>
          <w:szCs w:val="24"/>
        </w:rPr>
        <w:t>опубликовывает в бюллетене воспроизведенные (отсканированные) с</w:t>
      </w:r>
      <w:r w:rsidR="00DC64B5" w:rsidRPr="003559A0">
        <w:rPr>
          <w:rFonts w:ascii="Courier New" w:hAnsi="Courier New" w:cs="Courier New"/>
          <w:sz w:val="24"/>
          <w:szCs w:val="24"/>
          <w:lang w:val="en-US"/>
        </w:rPr>
        <w:t> </w:t>
      </w:r>
      <w:r w:rsidRPr="003559A0">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3559A0">
        <w:rPr>
          <w:rFonts w:ascii="GHEA Grapalat" w:hAnsi="GHEA Grapalat"/>
          <w:sz w:val="24"/>
          <w:szCs w:val="24"/>
        </w:rPr>
        <w:t xml:space="preserve"> и оценке</w:t>
      </w:r>
      <w:r w:rsidRPr="003559A0">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654C57" w:rsidRPr="00654C57" w:rsidRDefault="00654C57" w:rsidP="00654C57">
      <w:pPr>
        <w:widowControl w:val="0"/>
        <w:tabs>
          <w:tab w:val="left" w:pos="142"/>
        </w:tabs>
        <w:ind w:left="-360"/>
        <w:jc w:val="both"/>
        <w:rPr>
          <w:rFonts w:ascii="GHEA Grapalat" w:hAnsi="GHEA Grapalat"/>
        </w:rPr>
      </w:pPr>
      <w:r w:rsidRPr="00654C57">
        <w:rPr>
          <w:rFonts w:ascii="GHEA Grapalat" w:hAnsi="GHEA Grapalat"/>
        </w:rPr>
        <w:t xml:space="preserve">8.14.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w:t>
      </w:r>
      <w:r w:rsidRPr="00654C57">
        <w:rPr>
          <w:rFonts w:ascii="GHEA Grapalat" w:hAnsi="GHEA Grapalat"/>
        </w:rPr>
        <w:lastRenderedPageBreak/>
        <w:t xml:space="preserve">Мотивированное решение руководителя заказчика уполномоченный орган публикует в бюллетене в течение пяти рабочих дней, следующих за днем получения решения.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654C57" w:rsidRPr="00654C57" w:rsidRDefault="00654C57" w:rsidP="00654C57">
      <w:pPr>
        <w:widowControl w:val="0"/>
        <w:tabs>
          <w:tab w:val="left" w:pos="142"/>
        </w:tabs>
        <w:ind w:left="-360"/>
        <w:jc w:val="both"/>
        <w:rPr>
          <w:rFonts w:ascii="GHEA Grapalat" w:hAnsi="GHEA Grapalat"/>
        </w:rPr>
      </w:pPr>
      <w:r w:rsidRPr="00654C57">
        <w:rPr>
          <w:rFonts w:ascii="GHEA Grapalat" w:hAnsi="GHEA Grapalat"/>
        </w:rPr>
        <w:t>Если:</w:t>
      </w:r>
    </w:p>
    <w:p w:rsidR="00654C57" w:rsidRPr="00654C57" w:rsidRDefault="00654C57" w:rsidP="00654C57">
      <w:pPr>
        <w:widowControl w:val="0"/>
        <w:tabs>
          <w:tab w:val="left" w:pos="142"/>
        </w:tabs>
        <w:ind w:left="-360"/>
        <w:jc w:val="both"/>
        <w:rPr>
          <w:rFonts w:ascii="GHEA Grapalat" w:hAnsi="GHEA Grapalat"/>
        </w:rPr>
      </w:pPr>
      <w:r w:rsidRPr="00654C57">
        <w:rPr>
          <w:rFonts w:ascii="GHEA Grapalat" w:hAnsi="GHEA Grapalat"/>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rsidR="00654C57" w:rsidRPr="00654C57" w:rsidRDefault="00654C57" w:rsidP="00654C57">
      <w:pPr>
        <w:widowControl w:val="0"/>
        <w:tabs>
          <w:tab w:val="left" w:pos="142"/>
        </w:tabs>
        <w:ind w:left="-360"/>
        <w:jc w:val="both"/>
        <w:rPr>
          <w:rFonts w:ascii="GHEA Grapalat" w:hAnsi="GHEA Grapalat"/>
        </w:rPr>
      </w:pPr>
      <w:r w:rsidRPr="00654C57">
        <w:rPr>
          <w:rFonts w:ascii="GHEA Grapalat" w:hAnsi="GHEA Grapalat"/>
        </w:rPr>
        <w:t xml:space="preserve">    - 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654C57" w:rsidRPr="00654C57" w:rsidRDefault="00654C57" w:rsidP="00654C57">
      <w:pPr>
        <w:widowControl w:val="0"/>
        <w:tabs>
          <w:tab w:val="left" w:pos="142"/>
        </w:tabs>
        <w:ind w:left="-360"/>
        <w:jc w:val="both"/>
        <w:rPr>
          <w:rFonts w:ascii="GHEA Grapalat" w:hAnsi="GHEA Grapalat"/>
        </w:rPr>
      </w:pPr>
      <w:r w:rsidRPr="00654C57">
        <w:rPr>
          <w:rFonts w:ascii="GHEA Grapalat" w:hAnsi="GHEA Grapalat"/>
        </w:rPr>
        <w:t xml:space="preserve">     При этом;</w:t>
      </w:r>
    </w:p>
    <w:p w:rsidR="00654C57" w:rsidRPr="00654C57" w:rsidRDefault="00654C57" w:rsidP="00654C57">
      <w:pPr>
        <w:widowControl w:val="0"/>
        <w:tabs>
          <w:tab w:val="left" w:pos="142"/>
        </w:tabs>
        <w:ind w:left="-360"/>
        <w:jc w:val="both"/>
        <w:rPr>
          <w:rFonts w:ascii="GHEA Grapalat" w:hAnsi="GHEA Grapalat"/>
        </w:rPr>
      </w:pPr>
      <w:r w:rsidRPr="00654C57">
        <w:rPr>
          <w:rFonts w:ascii="GHEA Grapalat" w:hAnsi="GHEA Grapalat"/>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или отобранный участник не представляет обеспечение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68697B" w:rsidRPr="003559A0" w:rsidRDefault="00654C57" w:rsidP="00654C57">
      <w:pPr>
        <w:widowControl w:val="0"/>
        <w:tabs>
          <w:tab w:val="left" w:pos="142"/>
        </w:tabs>
        <w:ind w:left="-360"/>
        <w:jc w:val="both"/>
        <w:rPr>
          <w:rFonts w:ascii="GHEA Grapalat" w:hAnsi="GHEA Grapalat"/>
        </w:rPr>
      </w:pPr>
      <w:r w:rsidRPr="00654C57">
        <w:rPr>
          <w:rFonts w:ascii="GHEA Grapalat" w:hAnsi="GHEA Grapalat"/>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3559A0" w:rsidRDefault="00A63D83" w:rsidP="00B46D58">
      <w:pPr>
        <w:widowControl w:val="0"/>
        <w:tabs>
          <w:tab w:val="left" w:pos="1276"/>
        </w:tabs>
        <w:spacing w:after="160"/>
        <w:ind w:firstLine="567"/>
        <w:jc w:val="both"/>
        <w:rPr>
          <w:rFonts w:ascii="GHEA Grapalat" w:hAnsi="GHEA Grapalat"/>
        </w:rPr>
      </w:pPr>
      <w:r w:rsidRPr="003559A0">
        <w:rPr>
          <w:rFonts w:ascii="GHEA Grapalat" w:hAnsi="GHEA Grapalat"/>
        </w:rPr>
        <w:t>8.1</w:t>
      </w:r>
      <w:r w:rsidR="00AF3F18" w:rsidRPr="003559A0">
        <w:rPr>
          <w:rFonts w:ascii="GHEA Grapalat" w:hAnsi="GHEA Grapalat"/>
          <w:lang w:val="hy-AM"/>
        </w:rPr>
        <w:t>5</w:t>
      </w:r>
      <w:r w:rsidR="00A31DCA" w:rsidRPr="003559A0">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3559A0"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3559A0">
        <w:rPr>
          <w:rFonts w:ascii="GHEA Grapalat" w:hAnsi="GHEA Grapalat"/>
          <w:sz w:val="24"/>
          <w:szCs w:val="24"/>
        </w:rPr>
        <w:t>8.1</w:t>
      </w:r>
      <w:r w:rsidR="00D0677B" w:rsidRPr="003559A0">
        <w:rPr>
          <w:rFonts w:ascii="GHEA Grapalat" w:hAnsi="GHEA Grapalat"/>
          <w:sz w:val="24"/>
          <w:szCs w:val="24"/>
          <w:lang w:val="hy-AM"/>
        </w:rPr>
        <w:t>6</w:t>
      </w:r>
      <w:r w:rsidRPr="003559A0">
        <w:rPr>
          <w:rFonts w:ascii="GHEA Grapalat" w:hAnsi="GHEA Grapalat"/>
          <w:sz w:val="24"/>
          <w:szCs w:val="24"/>
        </w:rPr>
        <w:t xml:space="preserve"> </w:t>
      </w:r>
      <w:r w:rsidR="00A74478" w:rsidRPr="003559A0">
        <w:rPr>
          <w:rFonts w:ascii="GHEA Grapalat" w:hAnsi="GHEA Grapalat"/>
          <w:sz w:val="24"/>
          <w:szCs w:val="24"/>
        </w:rPr>
        <w:t>Документы, указанные в пункт</w:t>
      </w:r>
      <w:r w:rsidR="00A1249E" w:rsidRPr="003559A0">
        <w:rPr>
          <w:rFonts w:ascii="GHEA Grapalat" w:hAnsi="GHEA Grapalat"/>
          <w:sz w:val="24"/>
          <w:szCs w:val="24"/>
        </w:rPr>
        <w:t>е</w:t>
      </w:r>
      <w:r w:rsidR="00A74478" w:rsidRPr="003559A0">
        <w:rPr>
          <w:rFonts w:ascii="GHEA Grapalat" w:hAnsi="GHEA Grapalat"/>
          <w:sz w:val="24"/>
          <w:szCs w:val="24"/>
        </w:rPr>
        <w:t xml:space="preserve"> 8.9 части 1 настоящего приглашения, участник в </w:t>
      </w:r>
      <w:r w:rsidR="00A74478" w:rsidRPr="003559A0">
        <w:rPr>
          <w:rFonts w:ascii="GHEA Grapalat" w:hAnsi="GHEA Grapalat"/>
          <w:sz w:val="24"/>
          <w:szCs w:val="24"/>
        </w:rPr>
        <w:lastRenderedPageBreak/>
        <w:t xml:space="preserve">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3559A0">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3559A0"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3559A0">
        <w:rPr>
          <w:rFonts w:ascii="GHEA Grapalat" w:hAnsi="GHEA Grapalat"/>
          <w:sz w:val="24"/>
          <w:szCs w:val="24"/>
        </w:rPr>
        <w:t>8.</w:t>
      </w:r>
      <w:r w:rsidR="0093610F" w:rsidRPr="003559A0">
        <w:rPr>
          <w:rFonts w:ascii="GHEA Grapalat" w:hAnsi="GHEA Grapalat"/>
          <w:sz w:val="24"/>
          <w:szCs w:val="24"/>
        </w:rPr>
        <w:t>1</w:t>
      </w:r>
      <w:r w:rsidR="00E51D78" w:rsidRPr="003559A0">
        <w:rPr>
          <w:rFonts w:ascii="GHEA Grapalat" w:hAnsi="GHEA Grapalat"/>
          <w:sz w:val="24"/>
          <w:szCs w:val="24"/>
          <w:lang w:val="hy-AM"/>
        </w:rPr>
        <w:t>7</w:t>
      </w:r>
      <w:r w:rsidR="00EE0CB1" w:rsidRPr="003559A0">
        <w:rPr>
          <w:rFonts w:ascii="GHEA Grapalat" w:hAnsi="GHEA Grapalat"/>
          <w:sz w:val="24"/>
          <w:szCs w:val="24"/>
        </w:rPr>
        <w:t>.</w:t>
      </w:r>
      <w:r w:rsidR="00EE0CB1" w:rsidRPr="003559A0">
        <w:rPr>
          <w:rFonts w:ascii="GHEA Grapalat" w:hAnsi="GHEA Grapalat"/>
          <w:sz w:val="24"/>
          <w:szCs w:val="24"/>
        </w:rPr>
        <w:tab/>
      </w:r>
      <w:r w:rsidRPr="003559A0">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3559A0" w:rsidRDefault="00B5219E" w:rsidP="00B46D58">
      <w:pPr>
        <w:widowControl w:val="0"/>
        <w:tabs>
          <w:tab w:val="left" w:pos="1276"/>
        </w:tabs>
        <w:spacing w:after="160"/>
        <w:ind w:firstLine="567"/>
        <w:jc w:val="both"/>
        <w:rPr>
          <w:rFonts w:ascii="GHEA Grapalat" w:hAnsi="GHEA Grapalat" w:cs="Sylfaen"/>
        </w:rPr>
      </w:pPr>
      <w:r w:rsidRPr="003559A0">
        <w:rPr>
          <w:rFonts w:ascii="GHEA Grapalat" w:hAnsi="GHEA Grapalat"/>
        </w:rPr>
        <w:t>8</w:t>
      </w:r>
      <w:r w:rsidR="00A150A9" w:rsidRPr="003559A0">
        <w:rPr>
          <w:rFonts w:ascii="GHEA Grapalat" w:hAnsi="GHEA Grapalat"/>
        </w:rPr>
        <w:t>.</w:t>
      </w:r>
      <w:r w:rsidR="0093610F" w:rsidRPr="003559A0">
        <w:rPr>
          <w:rFonts w:ascii="GHEA Grapalat" w:hAnsi="GHEA Grapalat"/>
        </w:rPr>
        <w:t>1</w:t>
      </w:r>
      <w:r w:rsidR="00E51D78" w:rsidRPr="003559A0">
        <w:rPr>
          <w:rFonts w:ascii="GHEA Grapalat" w:hAnsi="GHEA Grapalat"/>
          <w:lang w:val="hy-AM"/>
        </w:rPr>
        <w:t>8</w:t>
      </w:r>
      <w:r w:rsidR="00EE0CB1" w:rsidRPr="003559A0">
        <w:rPr>
          <w:rFonts w:ascii="GHEA Grapalat" w:hAnsi="GHEA Grapalat"/>
        </w:rPr>
        <w:t>.</w:t>
      </w:r>
      <w:r w:rsidR="00EE0CB1" w:rsidRPr="003559A0">
        <w:rPr>
          <w:rFonts w:ascii="GHEA Grapalat" w:hAnsi="GHEA Grapalat"/>
        </w:rPr>
        <w:tab/>
      </w:r>
      <w:r w:rsidR="00A150A9" w:rsidRPr="003559A0">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3559A0" w:rsidRDefault="00265D18" w:rsidP="00B46D58">
      <w:pPr>
        <w:widowControl w:val="0"/>
        <w:spacing w:after="160"/>
        <w:ind w:firstLine="567"/>
        <w:jc w:val="both"/>
        <w:rPr>
          <w:rFonts w:ascii="GHEA Grapalat" w:hAnsi="GHEA Grapalat"/>
        </w:rPr>
      </w:pPr>
      <w:r w:rsidRPr="003559A0">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3559A0" w:rsidRDefault="00E02F60" w:rsidP="00B46D58">
      <w:pPr>
        <w:pStyle w:val="BodyTextIndent2"/>
        <w:widowControl w:val="0"/>
        <w:spacing w:after="160" w:line="240" w:lineRule="auto"/>
        <w:ind w:firstLine="567"/>
        <w:rPr>
          <w:rFonts w:ascii="GHEA Grapalat" w:hAnsi="GHEA Grapalat"/>
          <w:sz w:val="24"/>
          <w:szCs w:val="24"/>
        </w:rPr>
      </w:pPr>
      <w:r w:rsidRPr="003559A0">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3559A0" w:rsidRDefault="008A3C60" w:rsidP="00B46D58">
      <w:pPr>
        <w:pStyle w:val="BodyTextIndent2"/>
        <w:widowControl w:val="0"/>
        <w:spacing w:after="160" w:line="240" w:lineRule="auto"/>
        <w:ind w:firstLine="567"/>
        <w:rPr>
          <w:rFonts w:ascii="GHEA Grapalat" w:hAnsi="GHEA Grapalat" w:cs="Sylfaen"/>
          <w:sz w:val="24"/>
          <w:szCs w:val="24"/>
        </w:rPr>
      </w:pPr>
      <w:r w:rsidRPr="003559A0">
        <w:rPr>
          <w:rFonts w:ascii="GHEA Grapalat" w:hAnsi="GHEA Grapalat"/>
          <w:sz w:val="24"/>
          <w:szCs w:val="24"/>
        </w:rPr>
        <w:t>Включаемые в заявку документы, утвержденные электронной цифровой подписью, не</w:t>
      </w:r>
      <w:r w:rsidRPr="003559A0">
        <w:rPr>
          <w:rFonts w:ascii="GHEA Grapalat" w:hAnsi="GHEA Grapalat"/>
        </w:rPr>
        <w:t xml:space="preserve"> </w:t>
      </w:r>
      <w:r w:rsidRPr="003559A0">
        <w:rPr>
          <w:rFonts w:ascii="GHEA Grapalat" w:hAnsi="GHEA Grapalat"/>
          <w:sz w:val="24"/>
          <w:szCs w:val="24"/>
        </w:rPr>
        <w:t>скрепляются печатью.</w:t>
      </w:r>
    </w:p>
    <w:p w:rsidR="002B103D" w:rsidRPr="003559A0"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3559A0">
        <w:rPr>
          <w:rFonts w:ascii="GHEA Grapalat" w:hAnsi="GHEA Grapalat"/>
          <w:sz w:val="24"/>
          <w:szCs w:val="24"/>
        </w:rPr>
        <w:t>8.</w:t>
      </w:r>
      <w:r w:rsidR="000E624C" w:rsidRPr="003559A0">
        <w:rPr>
          <w:rFonts w:ascii="GHEA Grapalat" w:hAnsi="GHEA Grapalat"/>
          <w:sz w:val="24"/>
          <w:szCs w:val="24"/>
          <w:lang w:val="hy-AM"/>
        </w:rPr>
        <w:t>19</w:t>
      </w:r>
      <w:r w:rsidRPr="003559A0">
        <w:rPr>
          <w:rFonts w:ascii="GHEA Grapalat" w:hAnsi="GHEA Grapalat"/>
          <w:sz w:val="24"/>
          <w:szCs w:val="24"/>
        </w:rPr>
        <w:t>.</w:t>
      </w:r>
      <w:r w:rsidR="00EE0CB1" w:rsidRPr="003559A0">
        <w:rPr>
          <w:rFonts w:ascii="GHEA Grapalat" w:hAnsi="GHEA Grapalat"/>
          <w:sz w:val="24"/>
          <w:szCs w:val="24"/>
        </w:rPr>
        <w:tab/>
      </w:r>
      <w:r w:rsidRPr="003559A0">
        <w:rPr>
          <w:rFonts w:ascii="GHEA Grapalat" w:hAnsi="GHEA Grapalat"/>
          <w:sz w:val="24"/>
          <w:szCs w:val="24"/>
        </w:rPr>
        <w:t>Оценка заявок и определение отобранного участника осуществляются по отдельным лотам</w:t>
      </w:r>
      <w:r w:rsidR="00EF6281" w:rsidRPr="003559A0">
        <w:rPr>
          <w:rStyle w:val="FootnoteReference"/>
          <w:rFonts w:ascii="GHEA Grapalat" w:hAnsi="GHEA Grapalat"/>
          <w:sz w:val="24"/>
          <w:szCs w:val="24"/>
        </w:rPr>
        <w:footnoteReference w:customMarkFollows="1" w:id="4"/>
        <w:t>11</w:t>
      </w:r>
      <w:r w:rsidRPr="003559A0">
        <w:rPr>
          <w:rFonts w:ascii="GHEA Grapalat" w:hAnsi="GHEA Grapalat"/>
          <w:sz w:val="24"/>
          <w:szCs w:val="24"/>
        </w:rPr>
        <w:t xml:space="preserve">. </w:t>
      </w:r>
    </w:p>
    <w:p w:rsidR="00583092" w:rsidRPr="003559A0" w:rsidRDefault="00A150A9" w:rsidP="00B46D58">
      <w:pPr>
        <w:widowControl w:val="0"/>
        <w:tabs>
          <w:tab w:val="left" w:pos="1276"/>
        </w:tabs>
        <w:spacing w:after="160"/>
        <w:ind w:firstLine="567"/>
        <w:jc w:val="both"/>
        <w:rPr>
          <w:rFonts w:ascii="GHEA Grapalat" w:hAnsi="GHEA Grapalat"/>
        </w:rPr>
      </w:pPr>
      <w:r w:rsidRPr="003559A0">
        <w:rPr>
          <w:rFonts w:ascii="GHEA Grapalat" w:hAnsi="GHEA Grapalat"/>
        </w:rPr>
        <w:t>8.</w:t>
      </w:r>
      <w:r w:rsidR="00020B2E" w:rsidRPr="003559A0">
        <w:rPr>
          <w:rFonts w:ascii="GHEA Grapalat" w:hAnsi="GHEA Grapalat"/>
        </w:rPr>
        <w:t>2</w:t>
      </w:r>
      <w:r w:rsidR="004E442C" w:rsidRPr="003559A0">
        <w:rPr>
          <w:rFonts w:ascii="GHEA Grapalat" w:hAnsi="GHEA Grapalat"/>
          <w:lang w:val="hy-AM"/>
        </w:rPr>
        <w:t>0</w:t>
      </w:r>
      <w:r w:rsidR="009F2C5D" w:rsidRPr="003559A0">
        <w:rPr>
          <w:rFonts w:ascii="GHEA Grapalat" w:hAnsi="GHEA Grapalat"/>
        </w:rPr>
        <w:t>.</w:t>
      </w:r>
      <w:r w:rsidR="009F2C5D" w:rsidRPr="003559A0">
        <w:rPr>
          <w:rFonts w:ascii="GHEA Grapalat" w:hAnsi="GHEA Grapalat"/>
        </w:rPr>
        <w:tab/>
      </w:r>
      <w:r w:rsidRPr="003559A0">
        <w:rPr>
          <w:rFonts w:ascii="GHEA Grapalat" w:hAnsi="GHEA Grapalat"/>
        </w:rPr>
        <w:t>В случае если отобранный участник не заключает (отказывается</w:t>
      </w:r>
      <w:r w:rsidR="00521B59" w:rsidRPr="003559A0">
        <w:rPr>
          <w:rFonts w:ascii="Courier New" w:hAnsi="Courier New" w:cs="Courier New"/>
          <w:lang w:val="en-US"/>
        </w:rPr>
        <w:t> </w:t>
      </w:r>
      <w:r w:rsidRPr="003559A0">
        <w:rPr>
          <w:rFonts w:ascii="GHEA Grapalat" w:hAnsi="GHEA Grapalat"/>
        </w:rPr>
        <w:t xml:space="preserve">заключать) договор или лишается права на заключение договора, </w:t>
      </w:r>
      <w:r w:rsidR="000702A0" w:rsidRPr="003559A0">
        <w:rPr>
          <w:rFonts w:ascii="GHEA Grapalat" w:hAnsi="GHEA Grapalat"/>
        </w:rPr>
        <w:t xml:space="preserve">решением комиссии </w:t>
      </w:r>
      <w:r w:rsidR="005F2F3B" w:rsidRPr="003559A0">
        <w:rPr>
          <w:rFonts w:ascii="GHEA Grapalat" w:hAnsi="GHEA Grapalat"/>
        </w:rPr>
        <w:t xml:space="preserve">отобранным  </w:t>
      </w:r>
      <w:r w:rsidRPr="003559A0">
        <w:rPr>
          <w:rFonts w:ascii="GHEA Grapalat" w:hAnsi="GHEA Grapalat"/>
        </w:rPr>
        <w:t>участник</w:t>
      </w:r>
      <w:r w:rsidR="005F2F3B" w:rsidRPr="003559A0">
        <w:rPr>
          <w:rFonts w:ascii="GHEA Grapalat" w:hAnsi="GHEA Grapalat"/>
        </w:rPr>
        <w:t xml:space="preserve">ом </w:t>
      </w:r>
      <w:r w:rsidR="005F2F3B" w:rsidRPr="003559A0">
        <w:rPr>
          <w:rFonts w:ascii="GHEA Grapalat" w:hAnsi="GHEA Grapalat"/>
          <w:lang w:val="hy-AM"/>
        </w:rPr>
        <w:t xml:space="preserve"> </w:t>
      </w:r>
      <w:r w:rsidR="005F2F3B" w:rsidRPr="003559A0">
        <w:rPr>
          <w:rFonts w:ascii="GHEA Grapalat" w:hAnsi="GHEA Grapalat"/>
        </w:rPr>
        <w:t>признается участник занявший следующее место</w:t>
      </w:r>
      <w:r w:rsidR="00951CE5" w:rsidRPr="003559A0">
        <w:rPr>
          <w:rFonts w:ascii="GHEA Grapalat" w:hAnsi="GHEA Grapalat"/>
          <w:lang w:val="hy-AM"/>
        </w:rPr>
        <w:t xml:space="preserve"> </w:t>
      </w:r>
      <w:r w:rsidR="00951CE5" w:rsidRPr="003559A0">
        <w:rPr>
          <w:rFonts w:ascii="GHEA Grapalat" w:hAnsi="GHEA Grapalat"/>
        </w:rPr>
        <w:t>с</w:t>
      </w:r>
      <w:r w:rsidRPr="003559A0">
        <w:rPr>
          <w:rFonts w:ascii="GHEA Grapalat" w:hAnsi="GHEA Grapalat"/>
        </w:rPr>
        <w:t xml:space="preserve"> </w:t>
      </w:r>
      <w:r w:rsidR="00951CE5" w:rsidRPr="003559A0">
        <w:rPr>
          <w:rFonts w:ascii="GHEA Grapalat" w:hAnsi="GHEA Grapalat"/>
        </w:rPr>
        <w:t>применением процедуры</w:t>
      </w:r>
      <w:r w:rsidRPr="003559A0">
        <w:rPr>
          <w:rFonts w:ascii="GHEA Grapalat" w:hAnsi="GHEA Grapalat"/>
        </w:rPr>
        <w:t>, установленн</w:t>
      </w:r>
      <w:r w:rsidR="00951CE5" w:rsidRPr="003559A0">
        <w:rPr>
          <w:rFonts w:ascii="GHEA Grapalat" w:hAnsi="GHEA Grapalat"/>
        </w:rPr>
        <w:t>ой</w:t>
      </w:r>
      <w:r w:rsidRPr="003559A0">
        <w:rPr>
          <w:rFonts w:ascii="GHEA Grapalat" w:hAnsi="GHEA Grapalat"/>
        </w:rPr>
        <w:t xml:space="preserve"> пунктами 8.13-8.</w:t>
      </w:r>
      <w:r w:rsidR="00807FD0" w:rsidRPr="003559A0">
        <w:rPr>
          <w:rFonts w:ascii="GHEA Grapalat" w:hAnsi="GHEA Grapalat"/>
        </w:rPr>
        <w:t>19</w:t>
      </w:r>
      <w:r w:rsidR="007854B2" w:rsidRPr="003559A0">
        <w:rPr>
          <w:rFonts w:ascii="GHEA Grapalat" w:hAnsi="GHEA Grapalat"/>
        </w:rPr>
        <w:t xml:space="preserve"> </w:t>
      </w:r>
      <w:r w:rsidRPr="003559A0">
        <w:rPr>
          <w:rFonts w:ascii="GHEA Grapalat" w:hAnsi="GHEA Grapalat"/>
        </w:rPr>
        <w:t>части 1 настоящего Приглашения.</w:t>
      </w:r>
    </w:p>
    <w:p w:rsidR="00583092" w:rsidRPr="003559A0"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3559A0">
        <w:rPr>
          <w:rFonts w:ascii="GHEA Grapalat" w:hAnsi="GHEA Grapalat"/>
          <w:sz w:val="24"/>
          <w:szCs w:val="24"/>
        </w:rPr>
        <w:t>8.</w:t>
      </w:r>
      <w:r w:rsidR="0022247D" w:rsidRPr="003559A0">
        <w:rPr>
          <w:rFonts w:ascii="GHEA Grapalat" w:hAnsi="GHEA Grapalat"/>
          <w:sz w:val="24"/>
          <w:szCs w:val="24"/>
        </w:rPr>
        <w:t>2</w:t>
      </w:r>
      <w:r w:rsidR="00C47D55" w:rsidRPr="003559A0">
        <w:rPr>
          <w:rFonts w:ascii="GHEA Grapalat" w:hAnsi="GHEA Grapalat"/>
          <w:sz w:val="24"/>
          <w:szCs w:val="24"/>
          <w:lang w:val="hy-AM"/>
        </w:rPr>
        <w:t>1</w:t>
      </w:r>
      <w:r w:rsidR="00FA2DBA" w:rsidRPr="003559A0">
        <w:rPr>
          <w:rFonts w:ascii="GHEA Grapalat" w:hAnsi="GHEA Grapalat"/>
          <w:sz w:val="24"/>
          <w:szCs w:val="24"/>
        </w:rPr>
        <w:t>.</w:t>
      </w:r>
      <w:r w:rsidR="00FA2DBA" w:rsidRPr="003559A0">
        <w:rPr>
          <w:rFonts w:ascii="GHEA Grapalat" w:hAnsi="GHEA Grapalat"/>
          <w:sz w:val="24"/>
          <w:szCs w:val="24"/>
        </w:rPr>
        <w:tab/>
      </w:r>
      <w:r w:rsidRPr="003559A0">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3559A0" w:rsidRDefault="00662165" w:rsidP="00B46D58">
      <w:pPr>
        <w:pStyle w:val="BodyTextIndent2"/>
        <w:widowControl w:val="0"/>
        <w:spacing w:after="160" w:line="240" w:lineRule="auto"/>
        <w:ind w:firstLine="567"/>
        <w:rPr>
          <w:rFonts w:ascii="GHEA Grapalat" w:hAnsi="GHEA Grapalat"/>
          <w:sz w:val="24"/>
          <w:szCs w:val="24"/>
        </w:rPr>
      </w:pPr>
      <w:r w:rsidRPr="003559A0">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559A0"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3559A0">
        <w:rPr>
          <w:rFonts w:ascii="GHEA Grapalat" w:hAnsi="GHEA Grapalat"/>
          <w:sz w:val="24"/>
          <w:szCs w:val="24"/>
        </w:rPr>
        <w:t>8.</w:t>
      </w:r>
      <w:r w:rsidR="005A79EE" w:rsidRPr="003559A0">
        <w:rPr>
          <w:rFonts w:ascii="GHEA Grapalat" w:hAnsi="GHEA Grapalat"/>
          <w:sz w:val="24"/>
          <w:szCs w:val="24"/>
        </w:rPr>
        <w:t>2</w:t>
      </w:r>
      <w:r w:rsidR="00336709" w:rsidRPr="003559A0">
        <w:rPr>
          <w:rFonts w:ascii="GHEA Grapalat" w:hAnsi="GHEA Grapalat"/>
          <w:sz w:val="24"/>
          <w:szCs w:val="24"/>
          <w:lang w:val="hy-AM"/>
        </w:rPr>
        <w:t>2</w:t>
      </w:r>
      <w:r w:rsidRPr="003559A0">
        <w:rPr>
          <w:rFonts w:ascii="GHEA Grapalat" w:hAnsi="GHEA Grapalat"/>
          <w:sz w:val="24"/>
          <w:szCs w:val="24"/>
        </w:rPr>
        <w:t>.</w:t>
      </w:r>
      <w:r w:rsidR="00FA2DBA" w:rsidRPr="003559A0">
        <w:rPr>
          <w:rFonts w:ascii="GHEA Grapalat" w:hAnsi="GHEA Grapalat"/>
          <w:sz w:val="24"/>
          <w:szCs w:val="24"/>
        </w:rPr>
        <w:tab/>
      </w:r>
      <w:r w:rsidRPr="003559A0">
        <w:rPr>
          <w:rFonts w:ascii="GHEA Grapalat" w:hAnsi="GHEA Grapalat"/>
          <w:sz w:val="24"/>
          <w:szCs w:val="24"/>
        </w:rPr>
        <w:t>С целью применения пункта 8.</w:t>
      </w:r>
      <w:r w:rsidR="005A79EE" w:rsidRPr="003559A0">
        <w:rPr>
          <w:rFonts w:ascii="GHEA Grapalat" w:hAnsi="GHEA Grapalat"/>
          <w:sz w:val="24"/>
          <w:szCs w:val="24"/>
        </w:rPr>
        <w:t>2</w:t>
      </w:r>
      <w:r w:rsidR="00F274C5" w:rsidRPr="003559A0">
        <w:rPr>
          <w:rFonts w:ascii="GHEA Grapalat" w:hAnsi="GHEA Grapalat"/>
          <w:sz w:val="24"/>
          <w:szCs w:val="24"/>
          <w:lang w:val="hy-AM"/>
        </w:rPr>
        <w:t>1</w:t>
      </w:r>
      <w:r w:rsidRPr="003559A0">
        <w:rPr>
          <w:rFonts w:ascii="GHEA Grapalat" w:hAnsi="GHEA Grapalat"/>
          <w:sz w:val="24"/>
          <w:szCs w:val="24"/>
        </w:rPr>
        <w:t xml:space="preserve">. части 1 настоящего приглашения </w:t>
      </w:r>
      <w:r w:rsidR="005A79EE" w:rsidRPr="003559A0">
        <w:rPr>
          <w:rFonts w:ascii="GHEA Grapalat" w:hAnsi="GHEA Grapalat"/>
          <w:sz w:val="24"/>
          <w:szCs w:val="24"/>
        </w:rPr>
        <w:t xml:space="preserve">может быть созвано </w:t>
      </w:r>
      <w:r w:rsidRPr="003559A0">
        <w:rPr>
          <w:rFonts w:ascii="GHEA Grapalat" w:hAnsi="GHEA Grapalat"/>
          <w:sz w:val="24"/>
          <w:szCs w:val="24"/>
        </w:rPr>
        <w:t>внеочередное заседание комиссии.</w:t>
      </w:r>
    </w:p>
    <w:p w:rsidR="00196487" w:rsidRPr="003559A0" w:rsidRDefault="00A150A9" w:rsidP="00B46D58">
      <w:pPr>
        <w:pStyle w:val="norm"/>
        <w:widowControl w:val="0"/>
        <w:tabs>
          <w:tab w:val="left" w:pos="1276"/>
        </w:tabs>
        <w:spacing w:after="160" w:line="240" w:lineRule="auto"/>
        <w:ind w:firstLine="567"/>
        <w:rPr>
          <w:rFonts w:ascii="GHEA Grapalat" w:hAnsi="GHEA Grapalat"/>
          <w:sz w:val="24"/>
          <w:szCs w:val="24"/>
        </w:rPr>
      </w:pPr>
      <w:r w:rsidRPr="003559A0">
        <w:rPr>
          <w:rFonts w:ascii="GHEA Grapalat" w:hAnsi="GHEA Grapalat"/>
          <w:sz w:val="24"/>
          <w:szCs w:val="24"/>
        </w:rPr>
        <w:lastRenderedPageBreak/>
        <w:t>8.</w:t>
      </w:r>
      <w:r w:rsidR="004D0EA7" w:rsidRPr="003559A0">
        <w:rPr>
          <w:rFonts w:ascii="GHEA Grapalat" w:hAnsi="GHEA Grapalat"/>
          <w:sz w:val="24"/>
          <w:szCs w:val="24"/>
        </w:rPr>
        <w:t>2</w:t>
      </w:r>
      <w:r w:rsidR="00773841" w:rsidRPr="003559A0">
        <w:rPr>
          <w:rFonts w:ascii="GHEA Grapalat" w:hAnsi="GHEA Grapalat"/>
          <w:sz w:val="24"/>
          <w:szCs w:val="24"/>
          <w:lang w:val="hy-AM"/>
        </w:rPr>
        <w:t>3</w:t>
      </w:r>
      <w:r w:rsidRPr="003559A0">
        <w:rPr>
          <w:rFonts w:ascii="GHEA Grapalat" w:hAnsi="GHEA Grapalat"/>
          <w:sz w:val="24"/>
          <w:szCs w:val="24"/>
        </w:rPr>
        <w:t>.</w:t>
      </w:r>
      <w:r w:rsidR="00544D9F" w:rsidRPr="003559A0">
        <w:rPr>
          <w:rFonts w:ascii="GHEA Grapalat" w:hAnsi="GHEA Grapalat"/>
          <w:sz w:val="24"/>
          <w:szCs w:val="24"/>
        </w:rPr>
        <w:tab/>
      </w:r>
      <w:r w:rsidRPr="003559A0">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3559A0" w:rsidRDefault="00196487" w:rsidP="00B46D58">
      <w:pPr>
        <w:pStyle w:val="norm"/>
        <w:widowControl w:val="0"/>
        <w:tabs>
          <w:tab w:val="left" w:pos="1134"/>
        </w:tabs>
        <w:spacing w:after="160" w:line="240" w:lineRule="auto"/>
        <w:ind w:firstLine="567"/>
        <w:rPr>
          <w:rFonts w:ascii="GHEA Grapalat" w:hAnsi="GHEA Grapalat"/>
          <w:sz w:val="24"/>
          <w:szCs w:val="24"/>
        </w:rPr>
      </w:pPr>
      <w:r w:rsidRPr="003559A0">
        <w:rPr>
          <w:rFonts w:ascii="GHEA Grapalat" w:hAnsi="GHEA Grapalat"/>
          <w:sz w:val="24"/>
          <w:szCs w:val="24"/>
        </w:rPr>
        <w:t>1)</w:t>
      </w:r>
      <w:r w:rsidR="00544D9F" w:rsidRPr="003559A0">
        <w:rPr>
          <w:rFonts w:ascii="GHEA Grapalat" w:hAnsi="GHEA Grapalat"/>
          <w:sz w:val="24"/>
          <w:szCs w:val="24"/>
        </w:rPr>
        <w:tab/>
      </w:r>
      <w:r w:rsidRPr="003559A0">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3559A0"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3559A0">
        <w:rPr>
          <w:rFonts w:ascii="GHEA Grapalat" w:hAnsi="GHEA Grapalat"/>
          <w:sz w:val="24"/>
          <w:szCs w:val="24"/>
        </w:rPr>
        <w:t>2)</w:t>
      </w:r>
      <w:r w:rsidR="00544D9F" w:rsidRPr="003559A0">
        <w:rPr>
          <w:rFonts w:ascii="GHEA Grapalat" w:hAnsi="GHEA Grapalat"/>
          <w:sz w:val="24"/>
          <w:szCs w:val="24"/>
        </w:rPr>
        <w:tab/>
      </w:r>
      <w:r w:rsidRPr="003559A0">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3559A0" w:rsidRDefault="00A150A9" w:rsidP="00B46D58">
      <w:pPr>
        <w:pStyle w:val="norm"/>
        <w:widowControl w:val="0"/>
        <w:tabs>
          <w:tab w:val="left" w:pos="1276"/>
        </w:tabs>
        <w:spacing w:after="160" w:line="240" w:lineRule="auto"/>
        <w:ind w:firstLine="567"/>
        <w:rPr>
          <w:rFonts w:ascii="GHEA Grapalat" w:hAnsi="GHEA Grapalat"/>
          <w:sz w:val="24"/>
          <w:szCs w:val="24"/>
        </w:rPr>
      </w:pPr>
      <w:r w:rsidRPr="003559A0">
        <w:rPr>
          <w:rFonts w:ascii="GHEA Grapalat" w:hAnsi="GHEA Grapalat"/>
          <w:spacing w:val="-6"/>
          <w:sz w:val="24"/>
          <w:szCs w:val="24"/>
        </w:rPr>
        <w:t>8.</w:t>
      </w:r>
      <w:r w:rsidR="004D0EA7" w:rsidRPr="003559A0">
        <w:rPr>
          <w:rFonts w:ascii="GHEA Grapalat" w:hAnsi="GHEA Grapalat"/>
          <w:spacing w:val="-6"/>
          <w:sz w:val="24"/>
          <w:szCs w:val="24"/>
        </w:rPr>
        <w:t>2</w:t>
      </w:r>
      <w:r w:rsidR="00541390" w:rsidRPr="003559A0">
        <w:rPr>
          <w:rFonts w:ascii="GHEA Grapalat" w:hAnsi="GHEA Grapalat"/>
          <w:spacing w:val="-6"/>
          <w:sz w:val="24"/>
          <w:szCs w:val="24"/>
        </w:rPr>
        <w:t>4</w:t>
      </w:r>
      <w:r w:rsidR="00544D9F" w:rsidRPr="003559A0">
        <w:rPr>
          <w:rFonts w:ascii="GHEA Grapalat" w:hAnsi="GHEA Grapalat"/>
          <w:spacing w:val="-6"/>
          <w:sz w:val="24"/>
          <w:szCs w:val="24"/>
        </w:rPr>
        <w:t>.</w:t>
      </w:r>
      <w:r w:rsidR="00544D9F" w:rsidRPr="003559A0">
        <w:rPr>
          <w:rFonts w:ascii="GHEA Grapalat" w:hAnsi="GHEA Grapalat"/>
          <w:spacing w:val="-6"/>
          <w:sz w:val="24"/>
          <w:szCs w:val="24"/>
        </w:rPr>
        <w:tab/>
      </w:r>
      <w:r w:rsidRPr="003559A0">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559A0">
        <w:rPr>
          <w:rFonts w:ascii="GHEA Grapalat" w:hAnsi="GHEA Grapalat"/>
          <w:sz w:val="24"/>
          <w:szCs w:val="24"/>
        </w:rPr>
        <w:t xml:space="preserve"> Решение о</w:t>
      </w:r>
      <w:r w:rsidR="00BA2853" w:rsidRPr="003559A0">
        <w:rPr>
          <w:rFonts w:ascii="Courier New" w:hAnsi="Courier New" w:cs="Courier New"/>
          <w:sz w:val="24"/>
          <w:szCs w:val="24"/>
          <w:lang w:val="en-US"/>
        </w:rPr>
        <w:t> </w:t>
      </w:r>
      <w:r w:rsidRPr="003559A0">
        <w:rPr>
          <w:rFonts w:ascii="GHEA Grapalat" w:hAnsi="GHEA Grapalat"/>
          <w:sz w:val="24"/>
          <w:szCs w:val="24"/>
        </w:rPr>
        <w:t>заключении договора содержит краткую информацию об оценке заявок, о</w:t>
      </w:r>
      <w:r w:rsidR="00BA2853" w:rsidRPr="003559A0">
        <w:rPr>
          <w:rFonts w:ascii="Courier New" w:hAnsi="Courier New" w:cs="Courier New"/>
          <w:sz w:val="24"/>
          <w:szCs w:val="24"/>
          <w:lang w:val="en-US"/>
        </w:rPr>
        <w:t> </w:t>
      </w:r>
      <w:r w:rsidRPr="003559A0">
        <w:rPr>
          <w:rFonts w:ascii="GHEA Grapalat" w:hAnsi="GHEA Grapalat"/>
          <w:sz w:val="24"/>
          <w:szCs w:val="24"/>
        </w:rPr>
        <w:t>причинах, обосновывающих выбор отобранного участника, и объявление о</w:t>
      </w:r>
      <w:r w:rsidR="00BA2853" w:rsidRPr="003559A0">
        <w:rPr>
          <w:rFonts w:ascii="Courier New" w:hAnsi="Courier New" w:cs="Courier New"/>
          <w:sz w:val="24"/>
          <w:szCs w:val="24"/>
          <w:lang w:val="en-US"/>
        </w:rPr>
        <w:t> </w:t>
      </w:r>
      <w:r w:rsidRPr="003559A0">
        <w:rPr>
          <w:rFonts w:ascii="GHEA Grapalat" w:hAnsi="GHEA Grapalat"/>
          <w:sz w:val="24"/>
          <w:szCs w:val="24"/>
        </w:rPr>
        <w:t>периоде ожидания.</w:t>
      </w:r>
    </w:p>
    <w:p w:rsidR="00583092" w:rsidRPr="003559A0"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3559A0">
        <w:rPr>
          <w:rFonts w:ascii="GHEA Grapalat" w:hAnsi="GHEA Grapalat"/>
          <w:sz w:val="24"/>
          <w:szCs w:val="24"/>
        </w:rPr>
        <w:t>8.</w:t>
      </w:r>
      <w:r w:rsidR="00163324" w:rsidRPr="003559A0">
        <w:rPr>
          <w:rFonts w:ascii="GHEA Grapalat" w:hAnsi="GHEA Grapalat"/>
          <w:sz w:val="24"/>
          <w:szCs w:val="24"/>
        </w:rPr>
        <w:t>2</w:t>
      </w:r>
      <w:r w:rsidR="00971F12" w:rsidRPr="003559A0">
        <w:rPr>
          <w:rFonts w:ascii="GHEA Grapalat" w:hAnsi="GHEA Grapalat"/>
          <w:sz w:val="24"/>
          <w:szCs w:val="24"/>
          <w:lang w:val="hy-AM"/>
        </w:rPr>
        <w:t>5</w:t>
      </w:r>
      <w:r w:rsidR="00BA2853" w:rsidRPr="003559A0">
        <w:rPr>
          <w:rFonts w:ascii="GHEA Grapalat" w:hAnsi="GHEA Grapalat"/>
          <w:sz w:val="24"/>
          <w:szCs w:val="24"/>
        </w:rPr>
        <w:t>.</w:t>
      </w:r>
      <w:r w:rsidR="00735C9B" w:rsidRPr="003559A0">
        <w:rPr>
          <w:rFonts w:ascii="GHEA Grapalat" w:hAnsi="GHEA Grapalat"/>
          <w:sz w:val="24"/>
          <w:szCs w:val="24"/>
        </w:rPr>
        <w:t xml:space="preserve"> </w:t>
      </w:r>
      <w:r w:rsidRPr="003559A0">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3559A0" w:rsidRDefault="00583092" w:rsidP="00B46D58">
      <w:pPr>
        <w:pStyle w:val="BodyTextIndent2"/>
        <w:widowControl w:val="0"/>
        <w:spacing w:after="160" w:line="240" w:lineRule="auto"/>
        <w:ind w:firstLine="567"/>
        <w:rPr>
          <w:ins w:id="7" w:author="Vardan" w:date="2022-05-29T22:14:00Z"/>
          <w:rFonts w:ascii="GHEA Grapalat" w:hAnsi="GHEA Grapalat"/>
          <w:sz w:val="24"/>
          <w:szCs w:val="24"/>
        </w:rPr>
      </w:pPr>
      <w:r w:rsidRPr="003559A0">
        <w:rPr>
          <w:rFonts w:ascii="GHEA Grapalat" w:hAnsi="GHEA Grapalat"/>
          <w:sz w:val="24"/>
          <w:szCs w:val="24"/>
        </w:rPr>
        <w:t xml:space="preserve">Период ожидания в случае настоящей процедуры составляет </w:t>
      </w:r>
      <w:r w:rsidRPr="003559A0">
        <w:rPr>
          <w:rFonts w:ascii="GHEA Grapalat" w:hAnsi="GHEA Grapalat"/>
          <w:b/>
          <w:sz w:val="24"/>
          <w:szCs w:val="24"/>
        </w:rPr>
        <w:t>"</w:t>
      </w:r>
      <w:r w:rsidR="008A392D" w:rsidRPr="003559A0">
        <w:rPr>
          <w:rFonts w:ascii="GHEA Grapalat" w:hAnsi="GHEA Grapalat"/>
          <w:b/>
          <w:sz w:val="24"/>
          <w:szCs w:val="24"/>
        </w:rPr>
        <w:t>10</w:t>
      </w:r>
      <w:r w:rsidRPr="003559A0">
        <w:rPr>
          <w:rFonts w:ascii="GHEA Grapalat" w:hAnsi="GHEA Grapalat"/>
          <w:b/>
          <w:sz w:val="24"/>
          <w:szCs w:val="24"/>
        </w:rPr>
        <w:t>" календарных</w:t>
      </w:r>
      <w:r w:rsidRPr="003559A0">
        <w:rPr>
          <w:rFonts w:ascii="GHEA Grapalat" w:hAnsi="GHEA Grapalat"/>
          <w:sz w:val="24"/>
          <w:szCs w:val="24"/>
        </w:rPr>
        <w:t xml:space="preserve"> дней. </w:t>
      </w:r>
      <w:r w:rsidR="00712B58" w:rsidRPr="003559A0">
        <w:rPr>
          <w:rFonts w:ascii="GHEA Grapalat" w:hAnsi="GHEA Grapalat"/>
          <w:sz w:val="24"/>
          <w:szCs w:val="24"/>
        </w:rPr>
        <w:t xml:space="preserve"> </w:t>
      </w:r>
      <w:r w:rsidRPr="003559A0">
        <w:rPr>
          <w:rFonts w:ascii="GHEA Grapalat" w:hAnsi="GHEA Grapalat"/>
          <w:sz w:val="24"/>
          <w:szCs w:val="24"/>
        </w:rPr>
        <w:t>Период ожидания</w:t>
      </w:r>
      <w:r w:rsidR="00712B58" w:rsidRPr="003559A0">
        <w:rPr>
          <w:rFonts w:ascii="GHEA Grapalat" w:hAnsi="GHEA Grapalat"/>
          <w:sz w:val="24"/>
          <w:szCs w:val="24"/>
        </w:rPr>
        <w:t>:</w:t>
      </w:r>
    </w:p>
    <w:p w:rsidR="00583092" w:rsidRPr="003559A0" w:rsidRDefault="00583092" w:rsidP="00CE3440">
      <w:pPr>
        <w:pStyle w:val="BodyTextIndent2"/>
        <w:widowControl w:val="0"/>
        <w:numPr>
          <w:ilvl w:val="0"/>
          <w:numId w:val="7"/>
        </w:numPr>
        <w:spacing w:after="160" w:line="240" w:lineRule="auto"/>
        <w:rPr>
          <w:rFonts w:ascii="GHEA Grapalat" w:hAnsi="GHEA Grapalat"/>
          <w:i/>
          <w:sz w:val="24"/>
          <w:szCs w:val="24"/>
        </w:rPr>
      </w:pPr>
      <w:r w:rsidRPr="003559A0">
        <w:rPr>
          <w:rFonts w:ascii="GHEA Grapalat" w:hAnsi="GHEA Grapalat"/>
          <w:sz w:val="24"/>
          <w:szCs w:val="24"/>
        </w:rPr>
        <w:t>не применим, если заявку подал только один участник, с которым заключается договор</w:t>
      </w:r>
      <w:r w:rsidR="00A53A6A" w:rsidRPr="003559A0">
        <w:rPr>
          <w:rFonts w:ascii="GHEA Grapalat" w:hAnsi="GHEA Grapalat"/>
          <w:sz w:val="24"/>
          <w:szCs w:val="24"/>
        </w:rPr>
        <w:t>;</w:t>
      </w:r>
    </w:p>
    <w:p w:rsidR="001F6AFB" w:rsidRPr="003559A0" w:rsidRDefault="001F6AFB" w:rsidP="00CE3440">
      <w:pPr>
        <w:pStyle w:val="norm"/>
        <w:widowControl w:val="0"/>
        <w:numPr>
          <w:ilvl w:val="0"/>
          <w:numId w:val="7"/>
        </w:numPr>
        <w:spacing w:line="240" w:lineRule="auto"/>
        <w:ind w:left="142" w:firstLine="863"/>
        <w:rPr>
          <w:rFonts w:ascii="GHEA Grapalat" w:hAnsi="GHEA Grapalat"/>
          <w:sz w:val="24"/>
          <w:szCs w:val="24"/>
        </w:rPr>
      </w:pPr>
      <w:r w:rsidRPr="003559A0">
        <w:rPr>
          <w:rFonts w:ascii="GHEA Grapalat" w:hAnsi="GHEA Grapalat"/>
          <w:sz w:val="24"/>
          <w:szCs w:val="24"/>
        </w:rPr>
        <w:t>применим также в том случае, когда заявку подал только один участник и она была</w:t>
      </w:r>
      <w:r w:rsidRPr="003559A0">
        <w:rPr>
          <w:rFonts w:ascii="GHEA Grapalat" w:hAnsi="GHEA Grapalat"/>
          <w:szCs w:val="22"/>
        </w:rPr>
        <w:t xml:space="preserve"> </w:t>
      </w:r>
      <w:r w:rsidRPr="003559A0">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Pr="003559A0"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3559A0" w:rsidRDefault="001F6AFB" w:rsidP="00A53A6A">
      <w:pPr>
        <w:pStyle w:val="norm"/>
        <w:widowControl w:val="0"/>
        <w:tabs>
          <w:tab w:val="left" w:pos="1276"/>
        </w:tabs>
        <w:spacing w:line="240" w:lineRule="auto"/>
        <w:ind w:left="142" w:firstLine="0"/>
        <w:rPr>
          <w:rFonts w:ascii="GHEA Grapalat" w:hAnsi="GHEA Grapalat"/>
          <w:sz w:val="24"/>
          <w:szCs w:val="24"/>
        </w:rPr>
      </w:pPr>
      <w:r w:rsidRPr="003559A0">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Pr="003559A0" w:rsidRDefault="00AA0AD8" w:rsidP="008A392D">
      <w:pPr>
        <w:widowControl w:val="0"/>
        <w:spacing w:after="160"/>
        <w:jc w:val="center"/>
        <w:rPr>
          <w:rFonts w:ascii="GHEA Grapalat" w:hAnsi="GHEA Grapalat"/>
          <w:b/>
        </w:rPr>
      </w:pPr>
      <w:r w:rsidRPr="003559A0">
        <w:rPr>
          <w:rFonts w:ascii="GHEA Grapalat" w:hAnsi="GHEA Grapalat"/>
          <w:b/>
        </w:rPr>
        <w:t xml:space="preserve">9. ЗАКЛЮЧЕНИЕ ДОГОВОРА </w:t>
      </w:r>
    </w:p>
    <w:p w:rsidR="00096865" w:rsidRPr="003559A0" w:rsidRDefault="00AA0AD8" w:rsidP="00B46D58">
      <w:pPr>
        <w:widowControl w:val="0"/>
        <w:tabs>
          <w:tab w:val="left" w:pos="1134"/>
        </w:tabs>
        <w:spacing w:after="160"/>
        <w:ind w:firstLine="567"/>
        <w:jc w:val="both"/>
        <w:rPr>
          <w:rFonts w:ascii="GHEA Grapalat" w:hAnsi="GHEA Grapalat" w:cs="Sylfaen"/>
        </w:rPr>
      </w:pPr>
      <w:r w:rsidRPr="003559A0">
        <w:rPr>
          <w:rFonts w:ascii="GHEA Grapalat" w:hAnsi="GHEA Grapalat"/>
        </w:rPr>
        <w:t>9.1</w:t>
      </w:r>
      <w:r w:rsidR="002A3FC1" w:rsidRPr="003559A0">
        <w:rPr>
          <w:rFonts w:ascii="GHEA Grapalat" w:hAnsi="GHEA Grapalat"/>
        </w:rPr>
        <w:t>.</w:t>
      </w:r>
      <w:r w:rsidR="002A3FC1" w:rsidRPr="003559A0">
        <w:rPr>
          <w:rFonts w:ascii="GHEA Grapalat" w:hAnsi="GHEA Grapalat"/>
        </w:rPr>
        <w:tab/>
      </w:r>
      <w:r w:rsidRPr="003559A0">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3559A0" w:rsidRDefault="00AA0AD8" w:rsidP="00B46D58">
      <w:pPr>
        <w:widowControl w:val="0"/>
        <w:tabs>
          <w:tab w:val="left" w:pos="1134"/>
        </w:tabs>
        <w:spacing w:after="160"/>
        <w:ind w:firstLine="567"/>
        <w:jc w:val="both"/>
        <w:rPr>
          <w:rFonts w:ascii="GHEA Grapalat" w:hAnsi="GHEA Grapalat" w:cs="Sylfaen"/>
        </w:rPr>
      </w:pPr>
      <w:r w:rsidRPr="003559A0">
        <w:rPr>
          <w:rFonts w:ascii="GHEA Grapalat" w:hAnsi="GHEA Grapalat"/>
        </w:rPr>
        <w:t>9.2.</w:t>
      </w:r>
      <w:r w:rsidR="002A3FC1" w:rsidRPr="003559A0">
        <w:rPr>
          <w:rFonts w:ascii="GHEA Grapalat" w:hAnsi="GHEA Grapalat"/>
        </w:rPr>
        <w:tab/>
      </w:r>
      <w:r w:rsidR="001F6AFB" w:rsidRPr="003559A0">
        <w:rPr>
          <w:rFonts w:ascii="GHEA Grapalat" w:hAnsi="GHEA Grapalat"/>
        </w:rPr>
        <w:t>На четвертый рабочий день</w:t>
      </w:r>
      <w:r w:rsidRPr="003559A0">
        <w:rPr>
          <w:rFonts w:ascii="GHEA Grapalat" w:hAnsi="GHEA Grapalat"/>
        </w:rPr>
        <w:t xml:space="preserve">, </w:t>
      </w:r>
      <w:r w:rsidR="001F6AFB" w:rsidRPr="003559A0">
        <w:rPr>
          <w:rFonts w:ascii="GHEA Grapalat" w:hAnsi="GHEA Grapalat"/>
        </w:rPr>
        <w:t>следующий</w:t>
      </w:r>
      <w:r w:rsidRPr="003559A0">
        <w:rPr>
          <w:rFonts w:ascii="GHEA Grapalat" w:hAnsi="GHEA Grapalat"/>
        </w:rPr>
        <w:t xml:space="preserve"> за окончанием периода ожидания, установленного пунктом 8.</w:t>
      </w:r>
      <w:r w:rsidR="00DA3F9C" w:rsidRPr="003559A0">
        <w:rPr>
          <w:rFonts w:ascii="GHEA Grapalat" w:hAnsi="GHEA Grapalat"/>
        </w:rPr>
        <w:t>2</w:t>
      </w:r>
      <w:r w:rsidR="0052367F" w:rsidRPr="003559A0">
        <w:rPr>
          <w:rFonts w:ascii="GHEA Grapalat" w:hAnsi="GHEA Grapalat"/>
          <w:lang w:val="hy-AM"/>
        </w:rPr>
        <w:t>5</w:t>
      </w:r>
      <w:r w:rsidRPr="003559A0">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3559A0">
        <w:rPr>
          <w:rFonts w:ascii="GHEA Grapalat" w:hAnsi="GHEA Grapalat"/>
        </w:rPr>
        <w:t xml:space="preserve">четвертый </w:t>
      </w:r>
      <w:r w:rsidRPr="003559A0">
        <w:rPr>
          <w:rFonts w:ascii="GHEA Grapalat" w:hAnsi="GHEA Grapalat"/>
        </w:rPr>
        <w:t>рабочий день, следующий за днем окончания периода ожидания, установленного пунктом 8.</w:t>
      </w:r>
      <w:r w:rsidR="00DA3F9C" w:rsidRPr="003559A0">
        <w:rPr>
          <w:rFonts w:ascii="GHEA Grapalat" w:hAnsi="GHEA Grapalat"/>
        </w:rPr>
        <w:t>2</w:t>
      </w:r>
      <w:r w:rsidR="0052367F" w:rsidRPr="003559A0">
        <w:rPr>
          <w:rFonts w:ascii="GHEA Grapalat" w:hAnsi="GHEA Grapalat"/>
          <w:lang w:val="hy-AM"/>
        </w:rPr>
        <w:t>5</w:t>
      </w:r>
      <w:r w:rsidR="00DA3F9C" w:rsidRPr="003559A0">
        <w:rPr>
          <w:rFonts w:ascii="GHEA Grapalat" w:hAnsi="GHEA Grapalat"/>
        </w:rPr>
        <w:t xml:space="preserve"> </w:t>
      </w:r>
      <w:r w:rsidRPr="003559A0">
        <w:rPr>
          <w:rFonts w:ascii="GHEA Grapalat" w:hAnsi="GHEA Grapalat"/>
        </w:rPr>
        <w:t>части 1 настоящего Приглашения.</w:t>
      </w:r>
    </w:p>
    <w:p w:rsidR="00F23A51" w:rsidRPr="003559A0" w:rsidRDefault="00AA0AD8" w:rsidP="00B46D58">
      <w:pPr>
        <w:widowControl w:val="0"/>
        <w:tabs>
          <w:tab w:val="left" w:pos="1134"/>
        </w:tabs>
        <w:spacing w:after="160"/>
        <w:ind w:firstLine="567"/>
        <w:jc w:val="both"/>
        <w:rPr>
          <w:rFonts w:ascii="GHEA Grapalat" w:hAnsi="GHEA Grapalat" w:cs="Sylfaen"/>
        </w:rPr>
      </w:pPr>
      <w:r w:rsidRPr="003559A0">
        <w:rPr>
          <w:rFonts w:ascii="GHEA Grapalat" w:hAnsi="GHEA Grapalat"/>
        </w:rPr>
        <w:t>9.3.</w:t>
      </w:r>
      <w:r w:rsidR="002A3FC1" w:rsidRPr="003559A0">
        <w:rPr>
          <w:rFonts w:ascii="GHEA Grapalat" w:hAnsi="GHEA Grapalat"/>
        </w:rPr>
        <w:tab/>
      </w:r>
      <w:r w:rsidRPr="003559A0">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3559A0" w:rsidRDefault="00AA0AD8" w:rsidP="00B46D58">
      <w:pPr>
        <w:widowControl w:val="0"/>
        <w:tabs>
          <w:tab w:val="left" w:pos="1134"/>
        </w:tabs>
        <w:spacing w:after="160"/>
        <w:ind w:firstLine="567"/>
        <w:jc w:val="both"/>
        <w:rPr>
          <w:rFonts w:ascii="GHEA Grapalat" w:hAnsi="GHEA Grapalat" w:cs="Sylfaen"/>
        </w:rPr>
      </w:pPr>
      <w:r w:rsidRPr="003559A0">
        <w:rPr>
          <w:rFonts w:ascii="GHEA Grapalat" w:hAnsi="GHEA Grapalat"/>
        </w:rPr>
        <w:t>9.4.</w:t>
      </w:r>
      <w:r w:rsidR="002A3FC1" w:rsidRPr="003559A0">
        <w:rPr>
          <w:rFonts w:ascii="GHEA Grapalat" w:hAnsi="GHEA Grapalat"/>
        </w:rPr>
        <w:tab/>
      </w:r>
      <w:r w:rsidRPr="003559A0">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3559A0" w:rsidRDefault="00AA0AD8" w:rsidP="00B46D58">
      <w:pPr>
        <w:widowControl w:val="0"/>
        <w:tabs>
          <w:tab w:val="left" w:pos="1134"/>
        </w:tabs>
        <w:spacing w:after="160"/>
        <w:ind w:firstLine="567"/>
        <w:jc w:val="both"/>
        <w:rPr>
          <w:rFonts w:ascii="GHEA Grapalat" w:hAnsi="GHEA Grapalat" w:cs="Sylfaen"/>
        </w:rPr>
      </w:pPr>
      <w:r w:rsidRPr="003559A0">
        <w:rPr>
          <w:rFonts w:ascii="GHEA Grapalat" w:hAnsi="GHEA Grapalat"/>
        </w:rPr>
        <w:t>9.5</w:t>
      </w:r>
      <w:r w:rsidR="00DC30CC" w:rsidRPr="003559A0">
        <w:rPr>
          <w:rFonts w:ascii="GHEA Grapalat" w:hAnsi="GHEA Grapalat"/>
        </w:rPr>
        <w:t>.</w:t>
      </w:r>
      <w:r w:rsidR="00D80959" w:rsidRPr="003559A0">
        <w:rPr>
          <w:rFonts w:ascii="GHEA Grapalat" w:hAnsi="GHEA Grapalat"/>
          <w:color w:val="000000" w:themeColor="text1"/>
        </w:rPr>
        <w:t xml:space="preserve"> Если отобранный участник  после получения уведомления о заключении договора </w:t>
      </w:r>
      <w:r w:rsidR="00D80959" w:rsidRPr="003559A0">
        <w:rPr>
          <w:rFonts w:ascii="GHEA Grapalat" w:hAnsi="GHEA Grapalat"/>
          <w:color w:val="000000" w:themeColor="text1"/>
        </w:rPr>
        <w:lastRenderedPageBreak/>
        <w:t xml:space="preserve">и проекта договора </w:t>
      </w:r>
      <w:r w:rsidR="00D80959" w:rsidRPr="003559A0">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3559A0">
        <w:rPr>
          <w:rFonts w:ascii="GHEA Grapalat" w:hAnsi="GHEA Grapalat"/>
          <w:color w:val="000000" w:themeColor="text1"/>
        </w:rPr>
        <w:t xml:space="preserve"> то он лишается права подписания договора. </w:t>
      </w:r>
      <w:r w:rsidR="00D80959" w:rsidRPr="003559A0" w:rsidDel="00DF2686">
        <w:rPr>
          <w:rFonts w:ascii="GHEA Grapalat" w:hAnsi="GHEA Grapalat"/>
        </w:rPr>
        <w:t xml:space="preserve"> </w:t>
      </w:r>
      <w:r w:rsidR="00DC30CC" w:rsidRPr="003559A0">
        <w:rPr>
          <w:rFonts w:ascii="GHEA Grapalat" w:hAnsi="GHEA Grapalat"/>
        </w:rPr>
        <w:tab/>
      </w:r>
    </w:p>
    <w:p w:rsidR="000313A6" w:rsidRPr="003559A0" w:rsidRDefault="000313A6" w:rsidP="00B46D58">
      <w:pPr>
        <w:widowControl w:val="0"/>
        <w:spacing w:after="160"/>
        <w:ind w:firstLine="567"/>
        <w:jc w:val="both"/>
        <w:rPr>
          <w:rFonts w:ascii="GHEA Grapalat" w:hAnsi="GHEA Grapalat" w:cs="Sylfaen"/>
        </w:rPr>
      </w:pPr>
      <w:r w:rsidRPr="003559A0">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3559A0">
        <w:rPr>
          <w:rFonts w:ascii="GHEA Grapalat" w:hAnsi="GHEA Grapalat"/>
        </w:rPr>
        <w:t xml:space="preserve"> </w:t>
      </w:r>
      <w:r w:rsidRPr="003559A0">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3559A0" w:rsidRDefault="00AA0AD8" w:rsidP="00B46D58">
      <w:pPr>
        <w:widowControl w:val="0"/>
        <w:tabs>
          <w:tab w:val="left" w:pos="1134"/>
        </w:tabs>
        <w:spacing w:after="160"/>
        <w:ind w:firstLine="567"/>
        <w:jc w:val="both"/>
        <w:rPr>
          <w:rFonts w:ascii="GHEA Grapalat" w:hAnsi="GHEA Grapalat" w:cs="Sylfaen"/>
        </w:rPr>
      </w:pPr>
      <w:r w:rsidRPr="003559A0">
        <w:rPr>
          <w:rFonts w:ascii="GHEA Grapalat" w:hAnsi="GHEA Grapalat"/>
        </w:rPr>
        <w:t>9.6.</w:t>
      </w:r>
      <w:r w:rsidR="00DC30CC" w:rsidRPr="003559A0">
        <w:rPr>
          <w:rFonts w:ascii="GHEA Grapalat" w:hAnsi="GHEA Grapalat"/>
        </w:rPr>
        <w:tab/>
      </w:r>
      <w:r w:rsidRPr="003559A0">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3559A0"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3559A0">
        <w:rPr>
          <w:rFonts w:ascii="GHEA Grapalat" w:hAnsi="GHEA Grapalat"/>
          <w:i w:val="0"/>
          <w:sz w:val="24"/>
          <w:szCs w:val="24"/>
        </w:rPr>
        <w:t>9.7</w:t>
      </w:r>
      <w:r w:rsidR="00DC30CC" w:rsidRPr="003559A0">
        <w:rPr>
          <w:rFonts w:ascii="GHEA Grapalat" w:hAnsi="GHEA Grapalat"/>
          <w:i w:val="0"/>
          <w:sz w:val="24"/>
          <w:szCs w:val="24"/>
        </w:rPr>
        <w:t>.</w:t>
      </w:r>
      <w:r w:rsidR="00DC30CC" w:rsidRPr="003559A0">
        <w:rPr>
          <w:rFonts w:ascii="GHEA Grapalat" w:hAnsi="GHEA Grapalat"/>
          <w:i w:val="0"/>
          <w:sz w:val="24"/>
          <w:szCs w:val="24"/>
        </w:rPr>
        <w:tab/>
      </w:r>
      <w:r w:rsidRPr="003559A0">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3559A0">
        <w:rPr>
          <w:rFonts w:ascii="GHEA Grapalat" w:hAnsi="GHEA Grapalat"/>
          <w:i w:val="0"/>
          <w:sz w:val="24"/>
          <w:szCs w:val="24"/>
        </w:rPr>
        <w:t xml:space="preserve">размера предоплаты или увеличению </w:t>
      </w:r>
      <w:r w:rsidRPr="003559A0">
        <w:rPr>
          <w:rFonts w:ascii="GHEA Grapalat" w:hAnsi="GHEA Grapalat"/>
          <w:i w:val="0"/>
          <w:sz w:val="24"/>
          <w:szCs w:val="24"/>
        </w:rPr>
        <w:t>цены, предложенной отобранным участником.</w:t>
      </w:r>
      <w:r w:rsidRPr="003559A0">
        <w:rPr>
          <w:rFonts w:ascii="GHEA Grapalat" w:hAnsi="GHEA Grapalat"/>
          <w:spacing w:val="-8"/>
          <w:sz w:val="24"/>
          <w:szCs w:val="24"/>
        </w:rPr>
        <w:t xml:space="preserve"> </w:t>
      </w:r>
    </w:p>
    <w:p w:rsidR="00F23A51" w:rsidRPr="003559A0"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3559A0">
        <w:rPr>
          <w:rFonts w:ascii="GHEA Grapalat" w:hAnsi="GHEA Grapalat"/>
          <w:i w:val="0"/>
          <w:sz w:val="24"/>
          <w:szCs w:val="24"/>
        </w:rPr>
        <w:t>9.8</w:t>
      </w:r>
      <w:r w:rsidR="00DC30CC" w:rsidRPr="003559A0">
        <w:rPr>
          <w:rFonts w:ascii="GHEA Grapalat" w:hAnsi="GHEA Grapalat"/>
          <w:i w:val="0"/>
          <w:sz w:val="24"/>
          <w:szCs w:val="24"/>
        </w:rPr>
        <w:t>.</w:t>
      </w:r>
      <w:r w:rsidR="00DC30CC" w:rsidRPr="003559A0">
        <w:rPr>
          <w:rFonts w:ascii="GHEA Grapalat" w:hAnsi="GHEA Grapalat"/>
          <w:i w:val="0"/>
          <w:sz w:val="24"/>
          <w:szCs w:val="24"/>
        </w:rPr>
        <w:tab/>
      </w:r>
      <w:r w:rsidRPr="003559A0">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CD728B" w:rsidRPr="00CD728B" w:rsidRDefault="00CD728B" w:rsidP="00CD728B">
      <w:pPr>
        <w:widowControl w:val="0"/>
        <w:spacing w:after="160"/>
        <w:jc w:val="center"/>
        <w:rPr>
          <w:rFonts w:ascii="GHEA Grapalat" w:hAnsi="GHEA Grapalat" w:cs="Arial"/>
          <w:b/>
          <w:iCs/>
        </w:rPr>
      </w:pPr>
      <w:r w:rsidRPr="00CD728B">
        <w:rPr>
          <w:rFonts w:ascii="GHEA Grapalat" w:hAnsi="GHEA Grapalat"/>
          <w:b/>
        </w:rPr>
        <w:t xml:space="preserve">10. ОБЕСПЕЧЕНИЯ ДОГОВОРА </w:t>
      </w:r>
    </w:p>
    <w:p w:rsidR="00CD728B" w:rsidRPr="00CD728B" w:rsidRDefault="00CD728B" w:rsidP="00CD728B">
      <w:pPr>
        <w:widowControl w:val="0"/>
        <w:tabs>
          <w:tab w:val="left" w:pos="993"/>
        </w:tabs>
        <w:spacing w:after="160"/>
        <w:ind w:firstLine="284"/>
        <w:jc w:val="both"/>
        <w:rPr>
          <w:rFonts w:ascii="GHEA Grapalat" w:hAnsi="GHEA Grapalat"/>
        </w:rPr>
      </w:pPr>
      <w:r w:rsidRPr="00CD728B">
        <w:rPr>
          <w:rFonts w:ascii="GHEA Grapalat" w:hAnsi="GHEA Grapalat"/>
        </w:rPr>
        <w:t>10.1.</w:t>
      </w:r>
      <w:r w:rsidRPr="00CD728B">
        <w:rPr>
          <w:rFonts w:ascii="GHEA Grapalat" w:hAnsi="GHEA Grapalat"/>
        </w:rPr>
        <w:tab/>
      </w:r>
      <w:r w:rsidRPr="00CD728B">
        <w:rPr>
          <w:rFonts w:ascii="GHEA Grapalat" w:hAnsi="GHEA Grapalat"/>
          <w:color w:val="000000" w:themeColor="text1"/>
        </w:rPr>
        <w:t>На основании требования о предоставлении обеспечения договора отобранный участник в течение 5-и рабочих дней после его получения, обязан представить обеспечения квалификации и договора.</w:t>
      </w:r>
      <w:r w:rsidRPr="00CD728B">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Pr="00CD728B">
        <w:rPr>
          <w:rFonts w:ascii="GHEA Grapalat" w:hAnsi="GHEA Grapalat"/>
          <w:color w:val="000000" w:themeColor="text1"/>
        </w:rPr>
        <w:t xml:space="preserve"> С отобранным участником заключается договор, если он представляет обеспечение договора(предоплаты). </w:t>
      </w:r>
      <w:r w:rsidRPr="00CD728B">
        <w:rPr>
          <w:rFonts w:ascii="GHEA Grapalat" w:hAnsi="GHEA Grapalat"/>
          <w:color w:val="000000" w:themeColor="text1"/>
          <w:sz w:val="28"/>
          <w:szCs w:val="28"/>
          <w:vertAlign w:val="superscript"/>
        </w:rPr>
        <w:t>11.1</w:t>
      </w:r>
    </w:p>
    <w:p w:rsidR="00CD728B" w:rsidRPr="00CD728B" w:rsidRDefault="00CD728B" w:rsidP="00CD728B">
      <w:pPr>
        <w:widowControl w:val="0"/>
        <w:tabs>
          <w:tab w:val="left" w:pos="1276"/>
        </w:tabs>
        <w:spacing w:after="160"/>
        <w:ind w:firstLine="567"/>
        <w:jc w:val="both"/>
        <w:rPr>
          <w:rFonts w:ascii="GHEA Grapalat" w:hAnsi="GHEA Grapalat"/>
        </w:rPr>
      </w:pPr>
      <w:r w:rsidRPr="00CD728B">
        <w:rPr>
          <w:rFonts w:ascii="GHEA Grapalat" w:hAnsi="GHEA Grapalat"/>
        </w:rPr>
        <w:t>10.3.</w:t>
      </w:r>
      <w:r w:rsidRPr="00CD728B">
        <w:rPr>
          <w:rFonts w:ascii="GHEA Grapalat" w:hAnsi="GHEA Grapalat"/>
        </w:rPr>
        <w:tab/>
        <w:t xml:space="preserve">Размер обеспечения договора составляет </w:t>
      </w:r>
      <w:r w:rsidR="00187F99">
        <w:rPr>
          <w:rFonts w:ascii="GHEA Grapalat" w:hAnsi="GHEA Grapalat"/>
        </w:rPr>
        <w:t>25</w:t>
      </w:r>
      <w:r w:rsidR="00187F99">
        <w:rPr>
          <w:rFonts w:ascii="GHEA Grapalat" w:hAnsi="GHEA Grapalat"/>
          <w:vertAlign w:val="superscript"/>
        </w:rPr>
        <w:t xml:space="preserve"> </w:t>
      </w:r>
      <w:r w:rsidRPr="00CD728B">
        <w:rPr>
          <w:rFonts w:ascii="GHEA Grapalat" w:hAnsi="GHEA Grapalat"/>
        </w:rPr>
        <w:t>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5) или наличных денег</w:t>
      </w:r>
      <w:r w:rsidRPr="00CD728B">
        <w:rPr>
          <w:rFonts w:ascii="GHEA Grapalat" w:hAnsi="GHEA Grapalat"/>
          <w:vertAlign w:val="superscript"/>
        </w:rPr>
        <w:footnoteReference w:customMarkFollows="1" w:id="5"/>
        <w:t>13</w:t>
      </w:r>
      <w:r w:rsidRPr="00CD728B">
        <w:rPr>
          <w:rFonts w:ascii="GHEA Grapalat" w:hAnsi="GHEA Grapalat"/>
        </w:rPr>
        <w:t>.</w:t>
      </w:r>
    </w:p>
    <w:p w:rsidR="00CD728B" w:rsidRPr="00CD728B" w:rsidRDefault="00CD728B" w:rsidP="00CD728B">
      <w:pPr>
        <w:widowControl w:val="0"/>
        <w:tabs>
          <w:tab w:val="left" w:pos="1276"/>
        </w:tabs>
        <w:spacing w:after="160"/>
        <w:ind w:firstLine="567"/>
        <w:jc w:val="both"/>
        <w:rPr>
          <w:rFonts w:ascii="GHEA Grapalat" w:hAnsi="GHEA Grapalat"/>
        </w:rPr>
      </w:pPr>
      <w:r w:rsidRPr="00CD728B">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w:t>
      </w:r>
      <w:r w:rsidRPr="00CD728B">
        <w:rPr>
          <w:rFonts w:ascii="GHEA Grapalat" w:hAnsi="GHEA Grapalat" w:cs="Sylfaen"/>
        </w:rPr>
        <w:t xml:space="preserve">то он может предоставить обеспечение квалификации как </w:t>
      </w:r>
      <w:r w:rsidRPr="00CD728B">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Pr="00CD728B">
        <w:rPr>
          <w:rFonts w:ascii="GHEA Grapalat" w:hAnsi="GHEA Grapalat" w:cs="Sylfaen"/>
        </w:rPr>
        <w:t>к сумме цен закупок представленных лотов</w:t>
      </w:r>
      <w:r w:rsidRPr="00CD728B">
        <w:rPr>
          <w:rFonts w:ascii="GHEA Grapalat" w:hAnsi="GHEA Grapalat"/>
          <w:color w:val="FF0000"/>
        </w:rPr>
        <w:t xml:space="preserve"> </w:t>
      </w:r>
      <w:r w:rsidRPr="00CD728B">
        <w:rPr>
          <w:rFonts w:ascii="GHEA Grapalat" w:hAnsi="GHEA Grapalat"/>
          <w:color w:val="000000" w:themeColor="text1"/>
        </w:rPr>
        <w:t>с учетом требований 9-ого подпункта 32-ого пункта Порядка.</w:t>
      </w:r>
      <w:r w:rsidRPr="00CD728B">
        <w:rPr>
          <w:rFonts w:ascii="GHEA Grapalat" w:hAnsi="GHEA Grapalat"/>
        </w:rPr>
        <w:t xml:space="preserve"> Обеспечение договора должно быть действительно как минимум включительно до </w:t>
      </w:r>
      <w:r w:rsidRPr="009A0A85">
        <w:rPr>
          <w:rFonts w:ascii="GHEA Grapalat" w:hAnsi="GHEA Grapalat"/>
          <w:b/>
        </w:rPr>
        <w:lastRenderedPageBreak/>
        <w:t>90-го рабочего дня,</w:t>
      </w:r>
      <w:r w:rsidRPr="00CD728B">
        <w:rPr>
          <w:rFonts w:ascii="GHEA Grapalat" w:hAnsi="GHEA Grapalat"/>
        </w:rPr>
        <w:t xml:space="preserve">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CD728B" w:rsidRPr="00CD728B" w:rsidRDefault="00CD728B" w:rsidP="00CD728B">
      <w:pPr>
        <w:widowControl w:val="0"/>
        <w:tabs>
          <w:tab w:val="left" w:pos="1276"/>
        </w:tabs>
        <w:spacing w:after="160"/>
        <w:ind w:firstLine="567"/>
        <w:jc w:val="both"/>
        <w:rPr>
          <w:rFonts w:ascii="GHEA Grapalat" w:hAnsi="GHEA Grapalat"/>
        </w:rPr>
      </w:pPr>
      <w:r w:rsidRPr="00CD728B">
        <w:rPr>
          <w:rFonts w:ascii="GHEA Grapalat" w:hAnsi="GHEA Grapalat"/>
        </w:rPr>
        <w:t>Обеспечение договора, представленное в виде наличных денег, должно быть перечислено на казначейский счет</w:t>
      </w:r>
      <w:r w:rsidRPr="00CD728B">
        <w:rPr>
          <w:rFonts w:ascii="Courier New" w:hAnsi="Courier New" w:cs="Courier New"/>
        </w:rPr>
        <w:t> </w:t>
      </w:r>
      <w:r w:rsidRPr="00CD728B">
        <w:rPr>
          <w:rFonts w:ascii="GHEA Grapalat" w:hAnsi="GHEA Grapalat"/>
        </w:rPr>
        <w:t>"900008000664", открытый в Центральном казначействе на имя уполномоченного органа.</w:t>
      </w:r>
    </w:p>
    <w:p w:rsidR="00CD728B" w:rsidRPr="00CD728B" w:rsidRDefault="00CD728B" w:rsidP="00CD728B">
      <w:pPr>
        <w:widowControl w:val="0"/>
        <w:tabs>
          <w:tab w:val="left" w:pos="1276"/>
        </w:tabs>
        <w:spacing w:after="160"/>
        <w:ind w:firstLine="567"/>
        <w:jc w:val="both"/>
        <w:rPr>
          <w:rFonts w:ascii="GHEA Grapalat" w:hAnsi="GHEA Grapalat"/>
          <w:lang w:val="hy-AM"/>
        </w:rPr>
      </w:pPr>
      <w:r w:rsidRPr="00CD728B">
        <w:rPr>
          <w:rFonts w:ascii="GHEA Grapalat" w:hAnsi="GHEA Grapalat"/>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обеспечение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CD728B">
        <w:rPr>
          <w:rFonts w:ascii="GHEA Grapalat" w:hAnsi="GHEA Grapalat"/>
          <w:lang w:val="hy-AM"/>
        </w:rPr>
        <w:t>:</w:t>
      </w:r>
    </w:p>
    <w:p w:rsidR="00CD728B" w:rsidRPr="00CD728B" w:rsidRDefault="00CD728B" w:rsidP="00CD728B">
      <w:pPr>
        <w:widowControl w:val="0"/>
        <w:tabs>
          <w:tab w:val="left" w:pos="1276"/>
        </w:tabs>
        <w:spacing w:after="160"/>
        <w:ind w:firstLine="567"/>
        <w:jc w:val="both"/>
        <w:rPr>
          <w:rFonts w:ascii="GHEA Grapalat" w:hAnsi="GHEA Grapalat" w:cs="Sylfaen"/>
        </w:rPr>
      </w:pPr>
      <w:r w:rsidRPr="00CD728B">
        <w:rPr>
          <w:rFonts w:ascii="GHEA Grapalat" w:hAnsi="GHEA Grapalat" w:cs="Sylfaen"/>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CD728B" w:rsidRPr="00CD728B" w:rsidRDefault="00CD728B" w:rsidP="00CD728B">
      <w:pPr>
        <w:widowControl w:val="0"/>
        <w:tabs>
          <w:tab w:val="left" w:pos="1276"/>
        </w:tabs>
        <w:spacing w:after="160"/>
        <w:ind w:firstLine="567"/>
        <w:jc w:val="both"/>
        <w:rPr>
          <w:rFonts w:ascii="GHEA Grapalat" w:hAnsi="GHEA Grapalat"/>
          <w:i/>
        </w:rPr>
      </w:pPr>
      <w:r w:rsidRPr="00CD728B">
        <w:rPr>
          <w:rFonts w:ascii="GHEA Grapalat" w:hAnsi="GHEA Grapalat"/>
        </w:rPr>
        <w:t>10.5.</w:t>
      </w:r>
      <w:r w:rsidRPr="00CD728B">
        <w:rPr>
          <w:rFonts w:ascii="GHEA Grapalat" w:hAnsi="GHEA Grapalat"/>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CD728B">
        <w:rPr>
          <w:rFonts w:ascii="GHEA Grapalat" w:hAnsi="GHEA Grapalat"/>
          <w:i/>
        </w:rPr>
        <w:t xml:space="preserve"> </w:t>
      </w:r>
    </w:p>
    <w:p w:rsidR="00CD728B" w:rsidRPr="00CD728B" w:rsidRDefault="00CD728B" w:rsidP="00CD728B">
      <w:pPr>
        <w:widowControl w:val="0"/>
        <w:tabs>
          <w:tab w:val="left" w:pos="1276"/>
        </w:tabs>
        <w:spacing w:after="160"/>
        <w:ind w:firstLine="567"/>
        <w:jc w:val="both"/>
        <w:rPr>
          <w:rFonts w:ascii="GHEA Grapalat" w:hAnsi="GHEA Grapalat"/>
        </w:rPr>
      </w:pPr>
      <w:r w:rsidRPr="00CD728B">
        <w:rPr>
          <w:rFonts w:ascii="GHEA Grapalat" w:hAnsi="GHEA Grapalat"/>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обеспечение договора выплачиваются в размере суммы, исчисленной только за этот лот.</w:t>
      </w:r>
    </w:p>
    <w:p w:rsidR="00CD728B" w:rsidRPr="00CD728B" w:rsidRDefault="00CD728B" w:rsidP="00CD728B">
      <w:pPr>
        <w:widowControl w:val="0"/>
        <w:tabs>
          <w:tab w:val="left" w:pos="1134"/>
        </w:tabs>
        <w:spacing w:after="160"/>
        <w:ind w:firstLine="567"/>
        <w:jc w:val="both"/>
        <w:rPr>
          <w:ins w:id="8" w:author="Inesa Kocharyan" w:date="2023-07-07T09:42:00Z"/>
          <w:rFonts w:ascii="GHEA Grapalat" w:hAnsi="GHEA Grapalat"/>
        </w:rPr>
      </w:pPr>
      <w:r w:rsidRPr="00CD728B">
        <w:rPr>
          <w:rFonts w:ascii="GHEA Grapalat" w:hAnsi="GHEA Grapalat"/>
          <w:b/>
        </w:rPr>
        <w:t xml:space="preserve"> </w:t>
      </w:r>
      <w:r w:rsidRPr="00CD728B">
        <w:rPr>
          <w:rFonts w:ascii="GHEA Grapalat" w:hAnsi="GHEA Grapalat"/>
        </w:rPr>
        <w:t>10.7 Руководитель заказчика в письменной форме представляет требование о выплате обеспечения договора  банку, а в случае обеспечения, представленного в виде наличных денег</w:t>
      </w:r>
      <w:r w:rsidRPr="00CD728B">
        <w:rPr>
          <w:rFonts w:ascii="GHEA Grapalat" w:hAnsi="GHEA Grapalat"/>
          <w:lang w:val="hy-AM"/>
        </w:rPr>
        <w:t>-</w:t>
      </w:r>
      <w:r w:rsidRPr="00CD728B">
        <w:rPr>
          <w:rFonts w:ascii="GHEA Grapalat" w:hAnsi="GHEA Grapalat"/>
        </w:rPr>
        <w:t xml:space="preserve"> Министерству Финансов РА</w:t>
      </w:r>
      <w:r w:rsidRPr="00CD728B">
        <w:rPr>
          <w:rFonts w:ascii="GHEA Grapalat" w:hAnsi="GHEA Grapalat"/>
          <w:lang w:val="hy-AM"/>
        </w:rPr>
        <w:t>,</w:t>
      </w:r>
      <w:r w:rsidRPr="00CD728B">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CD728B" w:rsidRPr="00CD728B" w:rsidRDefault="00CD728B" w:rsidP="00CD728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D728B">
        <w:rPr>
          <w:rFonts w:ascii="GHEA Grapalat" w:hAnsi="GHEA Grapalat"/>
        </w:rPr>
        <w:t xml:space="preserve">10.8 </w:t>
      </w:r>
      <w:r w:rsidRPr="00CD728B">
        <w:rPr>
          <w:rFonts w:ascii="GHEA Grapalat" w:hAnsi="GHEA Grapalat" w:hint="eastAsia"/>
        </w:rPr>
        <w:t>О</w:t>
      </w:r>
      <w:r w:rsidRPr="00CD728B">
        <w:rPr>
          <w:rFonts w:ascii="GHEA Grapalat" w:hAnsi="GHEA Grapalat"/>
        </w:rPr>
        <w:t xml:space="preserve"> </w:t>
      </w:r>
      <w:r w:rsidRPr="00CD728B">
        <w:rPr>
          <w:rFonts w:ascii="GHEA Grapalat" w:hAnsi="GHEA Grapalat" w:hint="eastAsia"/>
        </w:rPr>
        <w:t>возврате</w:t>
      </w:r>
      <w:r w:rsidRPr="00CD728B">
        <w:rPr>
          <w:rFonts w:ascii="GHEA Grapalat" w:hAnsi="GHEA Grapalat"/>
        </w:rPr>
        <w:t xml:space="preserve"> </w:t>
      </w:r>
      <w:r w:rsidRPr="00CD728B">
        <w:rPr>
          <w:rFonts w:ascii="GHEA Grapalat" w:hAnsi="GHEA Grapalat" w:hint="eastAsia"/>
        </w:rPr>
        <w:t>обеспечения</w:t>
      </w:r>
      <w:r w:rsidRPr="00CD728B">
        <w:rPr>
          <w:rFonts w:ascii="GHEA Grapalat" w:hAnsi="GHEA Grapalat"/>
        </w:rPr>
        <w:t xml:space="preserve"> </w:t>
      </w:r>
      <w:r w:rsidRPr="00CD728B">
        <w:rPr>
          <w:rFonts w:ascii="GHEA Grapalat" w:hAnsi="GHEA Grapalat" w:hint="eastAsia"/>
        </w:rPr>
        <w:t>договора</w:t>
      </w:r>
      <w:r w:rsidRPr="00CD728B">
        <w:rPr>
          <w:rFonts w:ascii="GHEA Grapalat" w:hAnsi="GHEA Grapalat"/>
        </w:rPr>
        <w:t xml:space="preserve"> </w:t>
      </w:r>
      <w:r w:rsidRPr="00CD728B">
        <w:rPr>
          <w:rFonts w:ascii="GHEA Grapalat" w:hAnsi="GHEA Grapalat" w:hint="eastAsia"/>
        </w:rPr>
        <w:t>руководитель</w:t>
      </w:r>
      <w:r w:rsidRPr="00CD728B">
        <w:rPr>
          <w:rFonts w:ascii="GHEA Grapalat" w:hAnsi="GHEA Grapalat"/>
        </w:rPr>
        <w:t xml:space="preserve"> </w:t>
      </w:r>
      <w:r w:rsidRPr="00CD728B">
        <w:rPr>
          <w:rFonts w:ascii="GHEA Grapalat" w:hAnsi="GHEA Grapalat" w:hint="eastAsia"/>
        </w:rPr>
        <w:t>заказчика</w:t>
      </w:r>
      <w:r w:rsidRPr="00CD728B">
        <w:rPr>
          <w:rFonts w:ascii="GHEA Grapalat" w:hAnsi="GHEA Grapalat"/>
        </w:rPr>
        <w:t xml:space="preserve"> </w:t>
      </w:r>
      <w:r w:rsidRPr="00CD728B">
        <w:rPr>
          <w:rFonts w:ascii="GHEA Grapalat" w:hAnsi="GHEA Grapalat" w:hint="eastAsia"/>
        </w:rPr>
        <w:t>в</w:t>
      </w:r>
      <w:r w:rsidRPr="00CD728B">
        <w:rPr>
          <w:rFonts w:ascii="GHEA Grapalat" w:hAnsi="GHEA Grapalat"/>
        </w:rPr>
        <w:t xml:space="preserve"> </w:t>
      </w:r>
      <w:r w:rsidRPr="00CD728B">
        <w:rPr>
          <w:rFonts w:ascii="GHEA Grapalat" w:hAnsi="GHEA Grapalat" w:hint="eastAsia"/>
        </w:rPr>
        <w:t>письменной</w:t>
      </w:r>
      <w:r w:rsidRPr="00CD728B">
        <w:rPr>
          <w:rFonts w:ascii="GHEA Grapalat" w:hAnsi="GHEA Grapalat"/>
        </w:rPr>
        <w:t xml:space="preserve"> </w:t>
      </w:r>
      <w:r w:rsidRPr="00CD728B">
        <w:rPr>
          <w:rFonts w:ascii="GHEA Grapalat" w:hAnsi="GHEA Grapalat" w:hint="eastAsia"/>
        </w:rPr>
        <w:t>форме</w:t>
      </w:r>
      <w:r w:rsidRPr="00CD728B">
        <w:rPr>
          <w:rFonts w:ascii="GHEA Grapalat" w:hAnsi="GHEA Grapalat"/>
        </w:rPr>
        <w:t xml:space="preserve"> </w:t>
      </w:r>
      <w:r w:rsidRPr="00CD728B">
        <w:rPr>
          <w:rFonts w:ascii="GHEA Grapalat" w:hAnsi="GHEA Grapalat" w:hint="eastAsia"/>
        </w:rPr>
        <w:t>в</w:t>
      </w:r>
      <w:r w:rsidRPr="00CD728B">
        <w:rPr>
          <w:rFonts w:ascii="GHEA Grapalat" w:hAnsi="GHEA Grapalat"/>
        </w:rPr>
        <w:t xml:space="preserve"> </w:t>
      </w:r>
      <w:r w:rsidRPr="00CD728B">
        <w:rPr>
          <w:rFonts w:ascii="GHEA Grapalat" w:hAnsi="GHEA Grapalat" w:hint="eastAsia"/>
        </w:rPr>
        <w:t>течение</w:t>
      </w:r>
      <w:r w:rsidRPr="00CD728B">
        <w:rPr>
          <w:rFonts w:ascii="GHEA Grapalat" w:hAnsi="GHEA Grapalat"/>
        </w:rPr>
        <w:t xml:space="preserve"> </w:t>
      </w:r>
      <w:r w:rsidRPr="00CD728B">
        <w:rPr>
          <w:rFonts w:ascii="GHEA Grapalat" w:hAnsi="GHEA Grapalat" w:hint="eastAsia"/>
        </w:rPr>
        <w:t>пяти</w:t>
      </w:r>
      <w:r w:rsidRPr="00CD728B">
        <w:rPr>
          <w:rFonts w:ascii="GHEA Grapalat" w:hAnsi="GHEA Grapalat"/>
        </w:rPr>
        <w:t xml:space="preserve"> </w:t>
      </w:r>
      <w:r w:rsidRPr="00CD728B">
        <w:rPr>
          <w:rFonts w:ascii="GHEA Grapalat" w:hAnsi="GHEA Grapalat" w:hint="eastAsia"/>
        </w:rPr>
        <w:t>рабочих</w:t>
      </w:r>
      <w:r w:rsidRPr="00CD728B">
        <w:rPr>
          <w:rFonts w:ascii="GHEA Grapalat" w:hAnsi="GHEA Grapalat"/>
        </w:rPr>
        <w:t xml:space="preserve"> </w:t>
      </w:r>
      <w:r w:rsidRPr="00CD728B">
        <w:rPr>
          <w:rFonts w:ascii="GHEA Grapalat" w:hAnsi="GHEA Grapalat" w:hint="eastAsia"/>
        </w:rPr>
        <w:t>дней</w:t>
      </w:r>
      <w:r w:rsidRPr="00CD728B">
        <w:rPr>
          <w:rFonts w:ascii="GHEA Grapalat" w:hAnsi="GHEA Grapalat"/>
        </w:rPr>
        <w:t xml:space="preserve">, </w:t>
      </w:r>
      <w:r w:rsidRPr="00CD728B">
        <w:rPr>
          <w:rFonts w:ascii="GHEA Grapalat" w:hAnsi="GHEA Grapalat" w:hint="eastAsia"/>
        </w:rPr>
        <w:t>следующих</w:t>
      </w:r>
      <w:r w:rsidRPr="00CD728B">
        <w:rPr>
          <w:rFonts w:ascii="GHEA Grapalat" w:hAnsi="GHEA Grapalat"/>
        </w:rPr>
        <w:t xml:space="preserve"> </w:t>
      </w:r>
      <w:r w:rsidRPr="00CD728B">
        <w:rPr>
          <w:rFonts w:ascii="GHEA Grapalat" w:hAnsi="GHEA Grapalat" w:hint="eastAsia"/>
        </w:rPr>
        <w:t>за</w:t>
      </w:r>
      <w:r w:rsidRPr="00CD728B">
        <w:rPr>
          <w:rFonts w:ascii="GHEA Grapalat" w:hAnsi="GHEA Grapalat"/>
        </w:rPr>
        <w:t xml:space="preserve"> днем возникновения основания возврата обеспечения</w:t>
      </w:r>
      <w:r w:rsidRPr="00CD728B" w:rsidDel="00960F8B">
        <w:rPr>
          <w:rFonts w:ascii="GHEA Grapalat" w:hAnsi="GHEA Grapalat"/>
        </w:rPr>
        <w:t xml:space="preserve"> </w:t>
      </w:r>
      <w:r w:rsidRPr="00CD728B">
        <w:rPr>
          <w:rFonts w:ascii="GHEA Grapalat" w:hAnsi="GHEA Grapalat"/>
        </w:rPr>
        <w:t>уведомляет:</w:t>
      </w:r>
    </w:p>
    <w:p w:rsidR="00CD728B" w:rsidRPr="00CD728B" w:rsidRDefault="00CD728B" w:rsidP="00CD728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D728B">
        <w:rPr>
          <w:rFonts w:ascii="GHEA Grapalat" w:hAnsi="GHEA Grapalat"/>
        </w:rPr>
        <w:t xml:space="preserve">- </w:t>
      </w:r>
      <w:r w:rsidRPr="00CD728B">
        <w:rPr>
          <w:rFonts w:ascii="GHEA Grapalat" w:hAnsi="GHEA Grapalat" w:hint="eastAsia"/>
        </w:rPr>
        <w:t>в</w:t>
      </w:r>
      <w:r w:rsidRPr="00CD728B">
        <w:rPr>
          <w:rFonts w:ascii="GHEA Grapalat" w:hAnsi="GHEA Grapalat"/>
        </w:rPr>
        <w:t xml:space="preserve"> </w:t>
      </w:r>
      <w:r w:rsidRPr="00CD728B">
        <w:rPr>
          <w:rFonts w:ascii="GHEA Grapalat" w:hAnsi="GHEA Grapalat" w:hint="eastAsia"/>
        </w:rPr>
        <w:t>случае</w:t>
      </w:r>
      <w:r w:rsidRPr="00CD728B">
        <w:rPr>
          <w:rFonts w:ascii="GHEA Grapalat" w:hAnsi="GHEA Grapalat"/>
        </w:rPr>
        <w:t xml:space="preserve"> </w:t>
      </w:r>
      <w:r w:rsidRPr="00CD728B">
        <w:rPr>
          <w:rFonts w:ascii="GHEA Grapalat" w:hAnsi="GHEA Grapalat" w:hint="eastAsia"/>
        </w:rPr>
        <w:t>обеспечения представлен</w:t>
      </w:r>
      <w:r w:rsidRPr="00CD728B">
        <w:rPr>
          <w:rFonts w:ascii="GHEA Grapalat" w:hAnsi="GHEA Grapalat"/>
        </w:rPr>
        <w:t xml:space="preserve">ного </w:t>
      </w:r>
      <w:r w:rsidRPr="00CD728B">
        <w:rPr>
          <w:rFonts w:ascii="GHEA Grapalat" w:hAnsi="GHEA Grapalat" w:hint="eastAsia"/>
        </w:rPr>
        <w:t>в</w:t>
      </w:r>
      <w:r w:rsidRPr="00CD728B">
        <w:rPr>
          <w:rFonts w:ascii="GHEA Grapalat" w:hAnsi="GHEA Grapalat"/>
        </w:rPr>
        <w:t xml:space="preserve"> </w:t>
      </w:r>
      <w:r w:rsidRPr="00CD728B">
        <w:rPr>
          <w:rFonts w:ascii="GHEA Grapalat" w:hAnsi="GHEA Grapalat" w:hint="eastAsia"/>
        </w:rPr>
        <w:t>форме</w:t>
      </w:r>
      <w:r w:rsidRPr="00CD728B">
        <w:rPr>
          <w:rFonts w:ascii="GHEA Grapalat" w:hAnsi="GHEA Grapalat"/>
        </w:rPr>
        <w:t xml:space="preserve"> наличных денег - </w:t>
      </w:r>
      <w:r w:rsidRPr="00CD728B">
        <w:rPr>
          <w:rFonts w:ascii="GHEA Grapalat" w:hAnsi="GHEA Grapalat" w:hint="eastAsia"/>
        </w:rPr>
        <w:t>Министерство</w:t>
      </w:r>
      <w:r w:rsidRPr="00CD728B">
        <w:rPr>
          <w:rFonts w:ascii="GHEA Grapalat" w:hAnsi="GHEA Grapalat"/>
        </w:rPr>
        <w:t xml:space="preserve"> </w:t>
      </w:r>
      <w:r w:rsidRPr="00CD728B">
        <w:rPr>
          <w:rFonts w:ascii="GHEA Grapalat" w:hAnsi="GHEA Grapalat" w:hint="eastAsia"/>
        </w:rPr>
        <w:t>финансов</w:t>
      </w:r>
      <w:r w:rsidRPr="00CD728B">
        <w:rPr>
          <w:rFonts w:ascii="GHEA Grapalat" w:hAnsi="GHEA Grapalat"/>
        </w:rPr>
        <w:t xml:space="preserve"> </w:t>
      </w:r>
      <w:r w:rsidRPr="00CD728B">
        <w:rPr>
          <w:rFonts w:ascii="GHEA Grapalat" w:hAnsi="GHEA Grapalat" w:hint="eastAsia"/>
        </w:rPr>
        <w:t>РА</w:t>
      </w:r>
      <w:r w:rsidRPr="00CD728B">
        <w:rPr>
          <w:rFonts w:ascii="GHEA Grapalat" w:hAnsi="GHEA Grapalat"/>
        </w:rPr>
        <w:t xml:space="preserve"> </w:t>
      </w:r>
      <w:r w:rsidRPr="00CD728B">
        <w:rPr>
          <w:rFonts w:ascii="GHEA Grapalat" w:hAnsi="GHEA Grapalat" w:hint="eastAsia"/>
        </w:rPr>
        <w:t>с</w:t>
      </w:r>
      <w:r w:rsidRPr="00CD728B">
        <w:rPr>
          <w:rFonts w:ascii="GHEA Grapalat" w:hAnsi="GHEA Grapalat"/>
        </w:rPr>
        <w:t xml:space="preserve"> </w:t>
      </w:r>
      <w:r w:rsidRPr="00CD728B">
        <w:rPr>
          <w:rFonts w:ascii="GHEA Grapalat" w:hAnsi="GHEA Grapalat" w:hint="eastAsia"/>
        </w:rPr>
        <w:t>приложением</w:t>
      </w:r>
      <w:r w:rsidRPr="00CD728B">
        <w:rPr>
          <w:rFonts w:ascii="GHEA Grapalat" w:hAnsi="GHEA Grapalat"/>
        </w:rPr>
        <w:t xml:space="preserve"> </w:t>
      </w:r>
      <w:r w:rsidRPr="00CD728B">
        <w:rPr>
          <w:rFonts w:ascii="GHEA Grapalat" w:hAnsi="GHEA Grapalat" w:hint="eastAsia"/>
        </w:rPr>
        <w:t>копии</w:t>
      </w:r>
      <w:r w:rsidRPr="00CD728B">
        <w:rPr>
          <w:rFonts w:ascii="GHEA Grapalat" w:hAnsi="GHEA Grapalat"/>
        </w:rPr>
        <w:t xml:space="preserve"> представленного в заявке </w:t>
      </w:r>
      <w:r w:rsidRPr="00CD728B">
        <w:rPr>
          <w:rFonts w:ascii="GHEA Grapalat" w:hAnsi="GHEA Grapalat" w:hint="eastAsia"/>
        </w:rPr>
        <w:t>документа</w:t>
      </w:r>
      <w:r w:rsidRPr="00CD728B">
        <w:rPr>
          <w:rFonts w:ascii="GHEA Grapalat" w:hAnsi="GHEA Grapalat"/>
        </w:rPr>
        <w:t xml:space="preserve">, </w:t>
      </w:r>
      <w:r w:rsidRPr="00CD728B">
        <w:rPr>
          <w:rFonts w:ascii="GHEA Grapalat" w:hAnsi="GHEA Grapalat" w:hint="eastAsia"/>
        </w:rPr>
        <w:t>об</w:t>
      </w:r>
      <w:r w:rsidRPr="00CD728B">
        <w:rPr>
          <w:rFonts w:ascii="GHEA Grapalat" w:hAnsi="GHEA Grapalat"/>
        </w:rPr>
        <w:t xml:space="preserve"> </w:t>
      </w:r>
      <w:r w:rsidRPr="00CD728B">
        <w:rPr>
          <w:rFonts w:ascii="GHEA Grapalat" w:hAnsi="GHEA Grapalat" w:hint="eastAsia"/>
        </w:rPr>
        <w:t>обосновании</w:t>
      </w:r>
      <w:r w:rsidRPr="00CD728B">
        <w:rPr>
          <w:rFonts w:ascii="GHEA Grapalat" w:hAnsi="GHEA Grapalat"/>
        </w:rPr>
        <w:t xml:space="preserve"> </w:t>
      </w:r>
      <w:r w:rsidRPr="00CD728B">
        <w:rPr>
          <w:rFonts w:ascii="GHEA Grapalat" w:hAnsi="GHEA Grapalat" w:hint="eastAsia"/>
        </w:rPr>
        <w:t>платежа</w:t>
      </w:r>
      <w:r w:rsidRPr="00CD728B">
        <w:rPr>
          <w:rFonts w:ascii="GHEA Grapalat" w:hAnsi="GHEA Grapalat"/>
        </w:rPr>
        <w:t>,;</w:t>
      </w:r>
    </w:p>
    <w:p w:rsidR="00CD728B" w:rsidRPr="00CD728B" w:rsidRDefault="00CD728B" w:rsidP="00CD728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D728B">
        <w:rPr>
          <w:rFonts w:ascii="GHEA Grapalat" w:hAnsi="GHEA Grapalat"/>
        </w:rPr>
        <w:t xml:space="preserve">- </w:t>
      </w:r>
      <w:r w:rsidRPr="00CD728B">
        <w:rPr>
          <w:rFonts w:ascii="GHEA Grapalat" w:hAnsi="GHEA Grapalat" w:hint="eastAsia"/>
        </w:rPr>
        <w:t>в</w:t>
      </w:r>
      <w:r w:rsidRPr="00CD728B">
        <w:rPr>
          <w:rFonts w:ascii="GHEA Grapalat" w:hAnsi="GHEA Grapalat"/>
        </w:rPr>
        <w:t xml:space="preserve"> </w:t>
      </w:r>
      <w:r w:rsidRPr="00CD728B">
        <w:rPr>
          <w:rFonts w:ascii="GHEA Grapalat" w:hAnsi="GHEA Grapalat" w:hint="eastAsia"/>
        </w:rPr>
        <w:t>случае</w:t>
      </w:r>
      <w:r w:rsidRPr="00CD728B">
        <w:rPr>
          <w:rFonts w:ascii="GHEA Grapalat" w:hAnsi="GHEA Grapalat"/>
        </w:rPr>
        <w:t xml:space="preserve"> </w:t>
      </w:r>
      <w:r w:rsidRPr="00CD728B">
        <w:rPr>
          <w:rFonts w:ascii="GHEA Grapalat" w:hAnsi="GHEA Grapalat" w:hint="eastAsia"/>
        </w:rPr>
        <w:t>обеспечения</w:t>
      </w:r>
      <w:r w:rsidRPr="00CD728B">
        <w:rPr>
          <w:rFonts w:ascii="GHEA Grapalat" w:hAnsi="GHEA Grapalat"/>
        </w:rPr>
        <w:t xml:space="preserve">, </w:t>
      </w:r>
      <w:r w:rsidRPr="00CD728B">
        <w:rPr>
          <w:rFonts w:ascii="GHEA Grapalat" w:hAnsi="GHEA Grapalat" w:hint="eastAsia"/>
        </w:rPr>
        <w:t>представленного</w:t>
      </w:r>
      <w:r w:rsidRPr="00CD728B">
        <w:rPr>
          <w:rFonts w:ascii="GHEA Grapalat" w:hAnsi="GHEA Grapalat"/>
        </w:rPr>
        <w:t xml:space="preserve"> </w:t>
      </w:r>
      <w:r w:rsidRPr="00CD728B">
        <w:rPr>
          <w:rFonts w:ascii="GHEA Grapalat" w:hAnsi="GHEA Grapalat" w:hint="eastAsia"/>
        </w:rPr>
        <w:t>в</w:t>
      </w:r>
      <w:r w:rsidRPr="00CD728B">
        <w:rPr>
          <w:rFonts w:ascii="GHEA Grapalat" w:hAnsi="GHEA Grapalat"/>
        </w:rPr>
        <w:t xml:space="preserve"> </w:t>
      </w:r>
      <w:r w:rsidRPr="00CD728B">
        <w:rPr>
          <w:rFonts w:ascii="GHEA Grapalat" w:hAnsi="GHEA Grapalat" w:hint="eastAsia"/>
        </w:rPr>
        <w:t>виде</w:t>
      </w:r>
      <w:r w:rsidRPr="00CD728B">
        <w:rPr>
          <w:rFonts w:ascii="GHEA Grapalat" w:hAnsi="GHEA Grapalat"/>
        </w:rPr>
        <w:t xml:space="preserve"> </w:t>
      </w:r>
      <w:r w:rsidRPr="00CD728B">
        <w:rPr>
          <w:rFonts w:ascii="GHEA Grapalat" w:hAnsi="GHEA Grapalat" w:hint="eastAsia"/>
        </w:rPr>
        <w:t>банковской</w:t>
      </w:r>
      <w:r w:rsidRPr="00CD728B">
        <w:rPr>
          <w:rFonts w:ascii="GHEA Grapalat" w:hAnsi="GHEA Grapalat"/>
        </w:rPr>
        <w:t xml:space="preserve"> </w:t>
      </w:r>
      <w:r w:rsidRPr="00CD728B">
        <w:rPr>
          <w:rFonts w:ascii="GHEA Grapalat" w:hAnsi="GHEA Grapalat" w:hint="eastAsia"/>
        </w:rPr>
        <w:t>гарантии</w:t>
      </w:r>
      <w:r w:rsidRPr="00CD728B">
        <w:rPr>
          <w:rFonts w:ascii="GHEA Grapalat" w:hAnsi="GHEA Grapalat"/>
        </w:rPr>
        <w:t xml:space="preserve">- </w:t>
      </w:r>
      <w:r w:rsidRPr="00CD728B">
        <w:rPr>
          <w:rFonts w:ascii="GHEA Grapalat" w:hAnsi="GHEA Grapalat" w:hint="eastAsia"/>
        </w:rPr>
        <w:t>банк</w:t>
      </w:r>
      <w:r w:rsidRPr="00CD728B">
        <w:rPr>
          <w:rFonts w:ascii="GHEA Grapalat" w:hAnsi="GHEA Grapalat"/>
        </w:rPr>
        <w:t xml:space="preserve">, </w:t>
      </w:r>
      <w:r w:rsidRPr="00CD728B">
        <w:rPr>
          <w:rFonts w:ascii="GHEA Grapalat" w:hAnsi="GHEA Grapalat" w:hint="eastAsia"/>
        </w:rPr>
        <w:t>выдавший</w:t>
      </w:r>
      <w:r w:rsidRPr="00CD728B">
        <w:rPr>
          <w:rFonts w:ascii="GHEA Grapalat" w:hAnsi="GHEA Grapalat"/>
        </w:rPr>
        <w:t xml:space="preserve"> </w:t>
      </w:r>
      <w:r w:rsidRPr="00CD728B">
        <w:rPr>
          <w:rFonts w:ascii="GHEA Grapalat" w:hAnsi="GHEA Grapalat" w:hint="eastAsia"/>
        </w:rPr>
        <w:t>гарантию</w:t>
      </w:r>
      <w:r w:rsidRPr="00CD728B">
        <w:rPr>
          <w:rFonts w:ascii="GHEA Grapalat" w:hAnsi="GHEA Grapalat"/>
        </w:rPr>
        <w:t>;</w:t>
      </w:r>
    </w:p>
    <w:p w:rsidR="00CD728B" w:rsidRPr="00CD728B" w:rsidRDefault="00CD728B" w:rsidP="00CD728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D728B">
        <w:rPr>
          <w:rFonts w:ascii="GHEA Grapalat" w:hAnsi="GHEA Grapalat"/>
        </w:rPr>
        <w:t xml:space="preserve">- </w:t>
      </w:r>
      <w:r w:rsidRPr="00CD728B">
        <w:rPr>
          <w:rFonts w:ascii="GHEA Grapalat" w:hAnsi="GHEA Grapalat" w:hint="eastAsia"/>
        </w:rPr>
        <w:t>в</w:t>
      </w:r>
      <w:r w:rsidRPr="00CD728B">
        <w:rPr>
          <w:rFonts w:ascii="GHEA Grapalat" w:hAnsi="GHEA Grapalat"/>
        </w:rPr>
        <w:t xml:space="preserve"> </w:t>
      </w:r>
      <w:r w:rsidRPr="00CD728B">
        <w:rPr>
          <w:rFonts w:ascii="GHEA Grapalat" w:hAnsi="GHEA Grapalat" w:hint="eastAsia"/>
        </w:rPr>
        <w:t>случае</w:t>
      </w:r>
      <w:r w:rsidRPr="00CD728B">
        <w:rPr>
          <w:rFonts w:ascii="GHEA Grapalat" w:hAnsi="GHEA Grapalat"/>
        </w:rPr>
        <w:t xml:space="preserve"> </w:t>
      </w:r>
      <w:r w:rsidRPr="00CD728B">
        <w:rPr>
          <w:rFonts w:ascii="GHEA Grapalat" w:hAnsi="GHEA Grapalat" w:hint="eastAsia"/>
        </w:rPr>
        <w:t>обеспечения</w:t>
      </w:r>
      <w:r w:rsidRPr="00CD728B">
        <w:rPr>
          <w:rFonts w:ascii="GHEA Grapalat" w:hAnsi="GHEA Grapalat"/>
        </w:rPr>
        <w:t xml:space="preserve">, </w:t>
      </w:r>
      <w:r w:rsidRPr="00CD728B">
        <w:rPr>
          <w:rFonts w:ascii="GHEA Grapalat" w:hAnsi="GHEA Grapalat" w:hint="eastAsia"/>
        </w:rPr>
        <w:t>представленного</w:t>
      </w:r>
      <w:r w:rsidRPr="00CD728B">
        <w:rPr>
          <w:rFonts w:ascii="GHEA Grapalat" w:hAnsi="GHEA Grapalat"/>
        </w:rPr>
        <w:t xml:space="preserve"> </w:t>
      </w:r>
      <w:r w:rsidRPr="00CD728B">
        <w:rPr>
          <w:rFonts w:ascii="GHEA Grapalat" w:hAnsi="GHEA Grapalat" w:hint="eastAsia"/>
        </w:rPr>
        <w:t>в</w:t>
      </w:r>
      <w:r w:rsidRPr="00CD728B">
        <w:rPr>
          <w:rFonts w:ascii="GHEA Grapalat" w:hAnsi="GHEA Grapalat"/>
        </w:rPr>
        <w:t xml:space="preserve"> </w:t>
      </w:r>
      <w:r w:rsidRPr="00CD728B">
        <w:rPr>
          <w:rFonts w:ascii="GHEA Grapalat" w:hAnsi="GHEA Grapalat" w:hint="eastAsia"/>
        </w:rPr>
        <w:t>виде</w:t>
      </w:r>
      <w:r w:rsidRPr="00CD728B">
        <w:rPr>
          <w:rFonts w:ascii="GHEA Grapalat" w:hAnsi="GHEA Grapalat"/>
        </w:rPr>
        <w:t xml:space="preserve"> соглашения о неустойке - </w:t>
      </w:r>
      <w:r w:rsidRPr="00CD728B">
        <w:rPr>
          <w:rFonts w:ascii="GHEA Grapalat" w:hAnsi="GHEA Grapalat" w:hint="eastAsia"/>
        </w:rPr>
        <w:t>представивше</w:t>
      </w:r>
      <w:r w:rsidRPr="00CD728B">
        <w:rPr>
          <w:rFonts w:ascii="GHEA Grapalat" w:hAnsi="GHEA Grapalat"/>
        </w:rPr>
        <w:t>го его участника.</w:t>
      </w:r>
    </w:p>
    <w:p w:rsidR="00CD728B" w:rsidRPr="00CD728B" w:rsidRDefault="00CD728B" w:rsidP="00CD728B">
      <w:pPr>
        <w:widowControl w:val="0"/>
        <w:tabs>
          <w:tab w:val="left" w:pos="1134"/>
        </w:tabs>
        <w:spacing w:after="160"/>
        <w:ind w:firstLine="567"/>
        <w:jc w:val="both"/>
        <w:rPr>
          <w:rFonts w:ascii="GHEA Grapalat" w:hAnsi="GHEA Grapalat"/>
        </w:rPr>
      </w:pPr>
    </w:p>
    <w:p w:rsidR="00CD728B" w:rsidRPr="00CD728B" w:rsidRDefault="00CD728B" w:rsidP="00CD728B">
      <w:pPr>
        <w:rPr>
          <w:rFonts w:ascii="GHEA Grapalat" w:hAnsi="GHEA Grapalat"/>
          <w:b/>
        </w:rPr>
      </w:pPr>
      <w:r w:rsidRPr="00CD728B">
        <w:rPr>
          <w:rFonts w:ascii="GHEA Grapalat" w:hAnsi="GHEA Grapalat"/>
          <w:b/>
        </w:rPr>
        <w:t xml:space="preserve">                       11. ОБЪЯВЛЕНИЕ ПРОЦЕДУРЫ НЕСОСТОЯВШЕЙСЯ</w:t>
      </w:r>
    </w:p>
    <w:p w:rsidR="00CD728B" w:rsidRPr="00CD728B" w:rsidRDefault="00CD728B" w:rsidP="00CD728B">
      <w:pPr>
        <w:rPr>
          <w:rFonts w:ascii="GHEA Grapalat" w:hAnsi="GHEA Grapalat" w:cs="Arial"/>
          <w:b/>
        </w:rPr>
      </w:pPr>
    </w:p>
    <w:p w:rsidR="00CD728B" w:rsidRPr="00CD728B" w:rsidRDefault="00CD728B" w:rsidP="00CD728B">
      <w:pPr>
        <w:widowControl w:val="0"/>
        <w:tabs>
          <w:tab w:val="left" w:pos="1276"/>
        </w:tabs>
        <w:spacing w:after="160"/>
        <w:ind w:firstLine="567"/>
        <w:jc w:val="both"/>
        <w:rPr>
          <w:rFonts w:ascii="GHEA Grapalat" w:hAnsi="GHEA Grapalat" w:cs="Sylfaen"/>
        </w:rPr>
      </w:pPr>
      <w:r w:rsidRPr="00CD728B">
        <w:rPr>
          <w:rFonts w:ascii="GHEA Grapalat" w:hAnsi="GHEA Grapalat"/>
        </w:rPr>
        <w:lastRenderedPageBreak/>
        <w:t>11.1.</w:t>
      </w:r>
      <w:r w:rsidRPr="00CD728B">
        <w:rPr>
          <w:rFonts w:ascii="GHEA Grapalat" w:hAnsi="GHEA Grapalat"/>
        </w:rPr>
        <w:tab/>
        <w:t>Согласно статье 37 Закона, Комиссия объявляет настоящую процедуру несостоявшейся, если:</w:t>
      </w:r>
    </w:p>
    <w:p w:rsidR="00CD728B" w:rsidRPr="00CD728B" w:rsidRDefault="00CD728B" w:rsidP="00CD728B">
      <w:pPr>
        <w:widowControl w:val="0"/>
        <w:tabs>
          <w:tab w:val="left" w:pos="1134"/>
        </w:tabs>
        <w:spacing w:after="160"/>
        <w:ind w:firstLine="567"/>
        <w:jc w:val="both"/>
        <w:rPr>
          <w:rFonts w:ascii="GHEA Grapalat" w:hAnsi="GHEA Grapalat" w:cs="Sylfaen"/>
        </w:rPr>
      </w:pPr>
      <w:r w:rsidRPr="00CD728B">
        <w:rPr>
          <w:rFonts w:ascii="GHEA Grapalat" w:hAnsi="GHEA Grapalat"/>
        </w:rPr>
        <w:t>1)</w:t>
      </w:r>
      <w:r w:rsidRPr="00CD728B">
        <w:rPr>
          <w:rFonts w:ascii="GHEA Grapalat" w:hAnsi="GHEA Grapalat"/>
        </w:rPr>
        <w:tab/>
        <w:t>ни одна из заявок не соответствует условиям приглашения;</w:t>
      </w:r>
    </w:p>
    <w:p w:rsidR="00CD728B" w:rsidRPr="00CD728B" w:rsidRDefault="00CD728B" w:rsidP="00CD728B">
      <w:pPr>
        <w:widowControl w:val="0"/>
        <w:tabs>
          <w:tab w:val="left" w:pos="1134"/>
        </w:tabs>
        <w:spacing w:after="160"/>
        <w:ind w:firstLine="567"/>
        <w:jc w:val="both"/>
        <w:rPr>
          <w:rFonts w:ascii="GHEA Grapalat" w:hAnsi="GHEA Grapalat" w:cs="Sylfaen"/>
        </w:rPr>
      </w:pPr>
      <w:r w:rsidRPr="00CD728B">
        <w:rPr>
          <w:rFonts w:ascii="GHEA Grapalat" w:hAnsi="GHEA Grapalat"/>
        </w:rPr>
        <w:t>2)</w:t>
      </w:r>
      <w:r w:rsidRPr="00CD728B">
        <w:rPr>
          <w:rFonts w:ascii="GHEA Grapalat" w:hAnsi="GHEA Grapalat"/>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CD728B">
        <w:rPr>
          <w:lang w:val="en-US"/>
        </w:rPr>
        <w:t> </w:t>
      </w:r>
      <w:r w:rsidRPr="00CD728B">
        <w:rPr>
          <w:rFonts w:ascii="GHEA Grapalat" w:hAnsi="GHEA Grapalat"/>
        </w:rPr>
        <w:t>— Совета попечителей</w:t>
      </w:r>
      <w:r w:rsidRPr="00CD728B">
        <w:rPr>
          <w:rFonts w:ascii="GHEA Grapalat" w:hAnsi="GHEA Grapalat"/>
          <w:vertAlign w:val="superscript"/>
        </w:rPr>
        <w:footnoteReference w:customMarkFollows="1" w:id="6"/>
        <w:t>14</w:t>
      </w:r>
      <w:r w:rsidRPr="00CD728B">
        <w:rPr>
          <w:rFonts w:ascii="GHEA Grapalat" w:hAnsi="GHEA Grapalat"/>
        </w:rPr>
        <w:t>.</w:t>
      </w:r>
    </w:p>
    <w:p w:rsidR="00CD728B" w:rsidRPr="00CD728B" w:rsidRDefault="00CD728B" w:rsidP="00CD728B">
      <w:pPr>
        <w:widowControl w:val="0"/>
        <w:tabs>
          <w:tab w:val="left" w:pos="1134"/>
        </w:tabs>
        <w:spacing w:after="160"/>
        <w:ind w:firstLine="567"/>
        <w:jc w:val="both"/>
        <w:rPr>
          <w:rFonts w:ascii="GHEA Grapalat" w:hAnsi="GHEA Grapalat" w:cs="Sylfaen"/>
        </w:rPr>
      </w:pPr>
      <w:r w:rsidRPr="00CD728B">
        <w:rPr>
          <w:rFonts w:ascii="GHEA Grapalat" w:hAnsi="GHEA Grapalat"/>
        </w:rPr>
        <w:t>3)</w:t>
      </w:r>
      <w:r w:rsidRPr="00CD728B">
        <w:rPr>
          <w:rFonts w:ascii="GHEA Grapalat" w:hAnsi="GHEA Grapalat"/>
        </w:rPr>
        <w:tab/>
        <w:t>не подано ни одной заявки;</w:t>
      </w:r>
    </w:p>
    <w:p w:rsidR="00CD728B" w:rsidRPr="00CD728B" w:rsidRDefault="00CD728B" w:rsidP="00CD728B">
      <w:pPr>
        <w:widowControl w:val="0"/>
        <w:tabs>
          <w:tab w:val="left" w:pos="1134"/>
        </w:tabs>
        <w:spacing w:after="160"/>
        <w:ind w:firstLine="567"/>
        <w:jc w:val="both"/>
        <w:rPr>
          <w:rFonts w:ascii="GHEA Grapalat" w:hAnsi="GHEA Grapalat"/>
        </w:rPr>
      </w:pPr>
      <w:r w:rsidRPr="00CD728B">
        <w:rPr>
          <w:rFonts w:ascii="GHEA Grapalat" w:hAnsi="GHEA Grapalat"/>
        </w:rPr>
        <w:t>4)</w:t>
      </w:r>
      <w:r w:rsidRPr="00CD728B">
        <w:rPr>
          <w:rFonts w:ascii="GHEA Grapalat" w:hAnsi="GHEA Grapalat"/>
        </w:rPr>
        <w:tab/>
        <w:t>договор не заключается.</w:t>
      </w:r>
    </w:p>
    <w:p w:rsidR="00CD728B" w:rsidRPr="00CD728B" w:rsidRDefault="00CD728B" w:rsidP="00CD728B">
      <w:pPr>
        <w:widowControl w:val="0"/>
        <w:tabs>
          <w:tab w:val="left" w:pos="1134"/>
        </w:tabs>
        <w:spacing w:after="160"/>
        <w:ind w:firstLine="567"/>
        <w:jc w:val="both"/>
        <w:rPr>
          <w:rFonts w:ascii="GHEA Grapalat" w:hAnsi="GHEA Grapalat" w:cs="Sylfaen"/>
        </w:rPr>
      </w:pPr>
      <w:r w:rsidRPr="00CD728B">
        <w:rPr>
          <w:rFonts w:ascii="GHEA Grapalat" w:hAnsi="GHEA Grapalat"/>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D728B" w:rsidRPr="00CD728B" w:rsidRDefault="00CD728B" w:rsidP="00CD728B">
      <w:pPr>
        <w:widowControl w:val="0"/>
        <w:tabs>
          <w:tab w:val="left" w:pos="1276"/>
        </w:tabs>
        <w:spacing w:after="160"/>
        <w:ind w:firstLine="567"/>
        <w:jc w:val="both"/>
        <w:rPr>
          <w:rFonts w:ascii="GHEA Grapalat" w:hAnsi="GHEA Grapalat" w:cs="Sylfaen"/>
        </w:rPr>
      </w:pPr>
      <w:r w:rsidRPr="00CD728B">
        <w:rPr>
          <w:rFonts w:ascii="GHEA Grapalat" w:hAnsi="GHEA Grapalat"/>
        </w:rPr>
        <w:t>11.2.</w:t>
      </w:r>
      <w:r w:rsidRPr="00CD728B">
        <w:rPr>
          <w:rFonts w:ascii="GHEA Grapalat" w:hAnsi="GHEA Grapalat"/>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D728B" w:rsidRPr="00CD728B" w:rsidRDefault="00CD728B" w:rsidP="00CD728B">
      <w:pPr>
        <w:rPr>
          <w:rFonts w:ascii="GHEA Grapalat" w:hAnsi="GHEA Grapalat"/>
          <w:b/>
        </w:rPr>
      </w:pPr>
    </w:p>
    <w:p w:rsidR="00CD728B" w:rsidRPr="00CD728B" w:rsidRDefault="00CD728B" w:rsidP="00CD728B">
      <w:pPr>
        <w:widowControl w:val="0"/>
        <w:spacing w:after="160"/>
        <w:ind w:left="567" w:right="565"/>
        <w:jc w:val="center"/>
        <w:rPr>
          <w:rFonts w:ascii="GHEA Grapalat" w:hAnsi="GHEA Grapalat"/>
          <w:b/>
        </w:rPr>
      </w:pPr>
      <w:r w:rsidRPr="00CD728B">
        <w:rPr>
          <w:rFonts w:ascii="GHEA Grapalat" w:hAnsi="GHEA Grapalat"/>
          <w:b/>
        </w:rPr>
        <w:t xml:space="preserve">12. ПРАВО УЧАСТНИКА И ПОРЯДОК ОБЖАЛОВАНИЯ ИМ </w:t>
      </w:r>
      <w:r w:rsidRPr="00CD728B">
        <w:rPr>
          <w:rFonts w:ascii="GHEA Grapalat" w:hAnsi="GHEA Grapalat"/>
          <w:b/>
        </w:rPr>
        <w:br/>
        <w:t>ДЕЙСТВИЙ И (ИЛИ) ПРИНЯТЫХ РЕШЕНИЙ, СВЯЗАННЫХ</w:t>
      </w:r>
      <w:r w:rsidRPr="00CD728B">
        <w:rPr>
          <w:rFonts w:ascii="Courier New" w:hAnsi="Courier New" w:cs="Courier New"/>
          <w:b/>
          <w:lang w:val="en-US"/>
        </w:rPr>
        <w:t> </w:t>
      </w:r>
      <w:r w:rsidRPr="00CD728B">
        <w:rPr>
          <w:rFonts w:ascii="GHEA Grapalat" w:hAnsi="GHEA Grapalat"/>
          <w:b/>
        </w:rPr>
        <w:t>С</w:t>
      </w:r>
      <w:r w:rsidRPr="00CD728B">
        <w:rPr>
          <w:rFonts w:ascii="Courier New" w:hAnsi="Courier New" w:cs="Courier New"/>
          <w:b/>
          <w:lang w:val="en-US"/>
        </w:rPr>
        <w:t> </w:t>
      </w:r>
      <w:r w:rsidRPr="00CD728B">
        <w:rPr>
          <w:rFonts w:ascii="GHEA Grapalat" w:hAnsi="GHEA Grapalat"/>
          <w:b/>
        </w:rPr>
        <w:t>ПРОЦЕССОМ ЗАКУПКИ</w:t>
      </w:r>
    </w:p>
    <w:p w:rsidR="00CD728B" w:rsidRPr="00CD728B" w:rsidRDefault="00CD728B" w:rsidP="00CD728B">
      <w:pPr>
        <w:widowControl w:val="0"/>
        <w:tabs>
          <w:tab w:val="left" w:pos="1276"/>
        </w:tabs>
        <w:ind w:firstLine="567"/>
        <w:jc w:val="both"/>
        <w:rPr>
          <w:rFonts w:ascii="GHEA Grapalat" w:hAnsi="GHEA Grapalat"/>
        </w:rPr>
      </w:pPr>
      <w:r w:rsidRPr="00CD728B">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D728B" w:rsidRPr="00CD728B" w:rsidRDefault="00CD728B" w:rsidP="00CD728B">
      <w:pPr>
        <w:widowControl w:val="0"/>
        <w:tabs>
          <w:tab w:val="left" w:pos="1276"/>
        </w:tabs>
        <w:ind w:firstLine="567"/>
        <w:jc w:val="both"/>
        <w:rPr>
          <w:rFonts w:ascii="GHEA Grapalat" w:hAnsi="GHEA Grapalat"/>
        </w:rPr>
      </w:pPr>
      <w:r w:rsidRPr="00CD728B">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CD728B" w:rsidRPr="00CD728B" w:rsidRDefault="00CD728B" w:rsidP="00CD728B">
      <w:pPr>
        <w:widowControl w:val="0"/>
        <w:tabs>
          <w:tab w:val="left" w:pos="1276"/>
        </w:tabs>
        <w:ind w:firstLine="567"/>
        <w:jc w:val="both"/>
        <w:rPr>
          <w:rFonts w:ascii="GHEA Grapalat" w:hAnsi="GHEA Grapalat"/>
        </w:rPr>
      </w:pPr>
      <w:r w:rsidRPr="00CD728B">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D728B" w:rsidRPr="00CD728B" w:rsidRDefault="00CD728B" w:rsidP="00CD728B">
      <w:pPr>
        <w:widowControl w:val="0"/>
        <w:tabs>
          <w:tab w:val="left" w:pos="1276"/>
        </w:tabs>
        <w:ind w:firstLine="567"/>
        <w:jc w:val="both"/>
        <w:rPr>
          <w:rFonts w:ascii="GHEA Grapalat" w:hAnsi="GHEA Grapalat"/>
        </w:rPr>
      </w:pPr>
      <w:r w:rsidRPr="00CD728B">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D728B" w:rsidRPr="00CD728B" w:rsidRDefault="00CD728B" w:rsidP="00CD728B">
      <w:pPr>
        <w:widowControl w:val="0"/>
        <w:ind w:firstLine="567"/>
        <w:jc w:val="both"/>
        <w:rPr>
          <w:rFonts w:ascii="GHEA Grapalat" w:hAnsi="GHEA Grapalat"/>
        </w:rPr>
      </w:pPr>
      <w:r w:rsidRPr="00CD728B">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D728B" w:rsidRPr="00CD728B" w:rsidRDefault="00CD728B" w:rsidP="00CD728B">
      <w:pPr>
        <w:jc w:val="both"/>
        <w:rPr>
          <w:rFonts w:ascii="GHEA Grapalat" w:hAnsi="GHEA Grapalat"/>
        </w:rPr>
      </w:pPr>
      <w:r w:rsidRPr="00CD728B">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w:t>
      </w:r>
      <w:r w:rsidRPr="00CD728B">
        <w:rPr>
          <w:rFonts w:ascii="GHEA Grapalat" w:hAnsi="GHEA Grapalat"/>
        </w:rPr>
        <w:lastRenderedPageBreak/>
        <w:t>предусмотренный настоящей частью, может быть продлен один раз на срок до десяти календарных дней.</w:t>
      </w:r>
    </w:p>
    <w:p w:rsidR="00CD728B" w:rsidRPr="00CD728B" w:rsidRDefault="00CD728B" w:rsidP="00CD728B">
      <w:pPr>
        <w:jc w:val="both"/>
        <w:rPr>
          <w:rFonts w:ascii="GHEA Grapalat" w:hAnsi="GHEA Grapalat"/>
        </w:rPr>
      </w:pPr>
      <w:r w:rsidRPr="00CD728B">
        <w:rPr>
          <w:rFonts w:ascii="GHEA Grapalat" w:hAnsi="GHEA Grapalat"/>
        </w:rPr>
        <w:t xml:space="preserve">       12.6. Суд решает вопрос о принятии искового заявления к производству в трехдневный срок после его подачи.</w:t>
      </w:r>
    </w:p>
    <w:p w:rsidR="00CD728B" w:rsidRPr="00CD728B" w:rsidRDefault="00CD728B" w:rsidP="00CD728B">
      <w:pPr>
        <w:jc w:val="both"/>
        <w:rPr>
          <w:rFonts w:ascii="GHEA Grapalat" w:hAnsi="GHEA Grapalat"/>
        </w:rPr>
      </w:pPr>
      <w:r w:rsidRPr="00CD728B">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D728B" w:rsidRPr="00CD728B" w:rsidRDefault="00CD728B" w:rsidP="00CD728B">
      <w:pPr>
        <w:jc w:val="both"/>
        <w:rPr>
          <w:rFonts w:ascii="GHEA Grapalat" w:hAnsi="GHEA Grapalat"/>
          <w:lang w:val="hy-AM"/>
        </w:rPr>
      </w:pPr>
      <w:r w:rsidRPr="00CD728B">
        <w:rPr>
          <w:rFonts w:ascii="GHEA Grapalat" w:hAnsi="GHEA Grapalat"/>
        </w:rPr>
        <w:t>12.8. Решение о требовании доказательств исполняется ответчиком в пятидневный срок после получения решения.</w:t>
      </w:r>
    </w:p>
    <w:p w:rsidR="00CD728B" w:rsidRPr="00CD728B" w:rsidRDefault="00CD728B" w:rsidP="00CD728B">
      <w:pPr>
        <w:jc w:val="both"/>
        <w:rPr>
          <w:rFonts w:ascii="GHEA Grapalat" w:hAnsi="GHEA Grapalat"/>
        </w:rPr>
      </w:pPr>
      <w:r w:rsidRPr="00CD728B">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D728B" w:rsidRPr="00CD728B" w:rsidRDefault="00CD728B" w:rsidP="00CD728B">
      <w:pPr>
        <w:jc w:val="both"/>
        <w:rPr>
          <w:rFonts w:ascii="GHEA Grapalat" w:hAnsi="GHEA Grapalat"/>
          <w:lang w:val="hy-AM"/>
        </w:rPr>
      </w:pPr>
      <w:r w:rsidRPr="00CD728B">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D728B">
        <w:rPr>
          <w:rFonts w:ascii="GHEA Grapalat" w:hAnsi="GHEA Grapalat"/>
          <w:lang w:val="hy-AM"/>
        </w:rPr>
        <w:t>.</w:t>
      </w:r>
    </w:p>
    <w:p w:rsidR="00CD728B" w:rsidRPr="00CD728B" w:rsidRDefault="00CD728B" w:rsidP="00CD728B">
      <w:pPr>
        <w:jc w:val="both"/>
        <w:rPr>
          <w:rFonts w:ascii="GHEA Grapalat" w:hAnsi="GHEA Grapalat"/>
          <w:lang w:val="hy-AM"/>
        </w:rPr>
      </w:pPr>
      <w:r w:rsidRPr="00CD728B">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D728B">
        <w:rPr>
          <w:rFonts w:ascii="GHEA Grapalat" w:hAnsi="GHEA Grapalat"/>
          <w:lang w:val="hy-AM"/>
        </w:rPr>
        <w:t>.</w:t>
      </w:r>
      <w:r w:rsidRPr="00CD728B">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D728B">
        <w:rPr>
          <w:rFonts w:ascii="GHEA Grapalat" w:hAnsi="GHEA Grapalat"/>
          <w:lang w:val="hy-AM"/>
        </w:rPr>
        <w:t>.</w:t>
      </w:r>
    </w:p>
    <w:p w:rsidR="00CD728B" w:rsidRPr="00CD728B" w:rsidRDefault="00CD728B" w:rsidP="00CD728B">
      <w:pPr>
        <w:jc w:val="both"/>
        <w:rPr>
          <w:rFonts w:ascii="GHEA Grapalat" w:hAnsi="GHEA Grapalat"/>
          <w:lang w:val="hy-AM"/>
        </w:rPr>
      </w:pPr>
      <w:r w:rsidRPr="00CD728B">
        <w:rPr>
          <w:rFonts w:ascii="GHEA Grapalat" w:hAnsi="GHEA Grapalat"/>
        </w:rPr>
        <w:t xml:space="preserve">12.11. </w:t>
      </w:r>
      <w:r w:rsidRPr="00CD728B">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D728B" w:rsidRPr="00CD728B" w:rsidRDefault="00CD728B" w:rsidP="00CD728B">
      <w:pPr>
        <w:jc w:val="both"/>
        <w:rPr>
          <w:rFonts w:ascii="GHEA Grapalat" w:hAnsi="GHEA Grapalat"/>
        </w:rPr>
      </w:pPr>
      <w:r w:rsidRPr="00CD728B">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D728B" w:rsidRPr="00CD728B" w:rsidRDefault="00CD728B" w:rsidP="00CD728B">
      <w:pPr>
        <w:jc w:val="both"/>
        <w:rPr>
          <w:rFonts w:ascii="GHEA Grapalat" w:hAnsi="GHEA Grapalat"/>
        </w:rPr>
      </w:pPr>
      <w:r w:rsidRPr="00CD728B">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D728B" w:rsidRPr="00CD728B" w:rsidRDefault="00CD728B" w:rsidP="00CD728B">
      <w:pPr>
        <w:jc w:val="both"/>
        <w:rPr>
          <w:rFonts w:ascii="GHEA Grapalat" w:hAnsi="GHEA Grapalat"/>
        </w:rPr>
      </w:pPr>
      <w:r w:rsidRPr="00CD728B">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D728B" w:rsidRPr="00CD728B" w:rsidRDefault="00CD728B" w:rsidP="00CD728B">
      <w:pPr>
        <w:jc w:val="both"/>
        <w:rPr>
          <w:rFonts w:ascii="GHEA Grapalat" w:hAnsi="GHEA Grapalat"/>
        </w:rPr>
      </w:pPr>
      <w:r w:rsidRPr="00CD728B">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D728B" w:rsidRPr="00CD728B" w:rsidRDefault="00CD728B" w:rsidP="00CD728B">
      <w:pPr>
        <w:jc w:val="both"/>
        <w:rPr>
          <w:rFonts w:ascii="GHEA Grapalat" w:hAnsi="GHEA Grapalat"/>
        </w:rPr>
      </w:pPr>
      <w:r w:rsidRPr="00CD728B">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rsidR="00CD728B" w:rsidRPr="00CD728B" w:rsidRDefault="00CD728B" w:rsidP="00CD728B">
      <w:pPr>
        <w:jc w:val="both"/>
        <w:rPr>
          <w:rFonts w:ascii="GHEA Grapalat" w:hAnsi="GHEA Grapalat"/>
        </w:rPr>
      </w:pPr>
      <w:r w:rsidRPr="00CD728B">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D728B" w:rsidRPr="00CD728B" w:rsidRDefault="00CD728B" w:rsidP="00CD728B">
      <w:pPr>
        <w:jc w:val="both"/>
        <w:rPr>
          <w:rFonts w:ascii="GHEA Grapalat" w:hAnsi="GHEA Grapalat"/>
        </w:rPr>
      </w:pPr>
      <w:r w:rsidRPr="00CD728B">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D728B" w:rsidRPr="00CD728B" w:rsidRDefault="00CD728B" w:rsidP="00CD728B">
      <w:pPr>
        <w:jc w:val="both"/>
        <w:rPr>
          <w:rFonts w:ascii="GHEA Grapalat" w:hAnsi="GHEA Grapalat"/>
        </w:rPr>
      </w:pPr>
      <w:r w:rsidRPr="00CD728B">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w:t>
      </w:r>
      <w:r w:rsidRPr="00CD728B">
        <w:rPr>
          <w:rFonts w:ascii="GHEA Grapalat" w:hAnsi="GHEA Grapalat"/>
        </w:rPr>
        <w:lastRenderedPageBreak/>
        <w:t>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D728B" w:rsidRPr="00CD728B" w:rsidRDefault="00CD728B" w:rsidP="00CD728B">
      <w:pPr>
        <w:jc w:val="both"/>
        <w:rPr>
          <w:rFonts w:ascii="GHEA Grapalat" w:hAnsi="GHEA Grapalat"/>
        </w:rPr>
      </w:pPr>
      <w:r w:rsidRPr="00CD728B">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D728B" w:rsidRPr="00CD728B" w:rsidRDefault="00CD728B" w:rsidP="00CD728B">
      <w:pPr>
        <w:jc w:val="both"/>
        <w:rPr>
          <w:rFonts w:ascii="GHEA Grapalat" w:hAnsi="GHEA Grapalat"/>
        </w:rPr>
      </w:pPr>
      <w:r w:rsidRPr="00CD728B">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D728B" w:rsidRPr="00CD728B" w:rsidRDefault="00CD728B" w:rsidP="00CD728B">
      <w:pPr>
        <w:jc w:val="both"/>
        <w:rPr>
          <w:rFonts w:ascii="GHEA Grapalat" w:hAnsi="GHEA Grapalat"/>
        </w:rPr>
      </w:pPr>
      <w:r w:rsidRPr="00CD728B">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D728B" w:rsidRPr="00CD728B" w:rsidRDefault="00CD728B" w:rsidP="00CD728B">
      <w:pPr>
        <w:jc w:val="both"/>
        <w:rPr>
          <w:rFonts w:ascii="GHEA Grapalat" w:hAnsi="GHEA Grapalat"/>
        </w:rPr>
      </w:pPr>
      <w:r w:rsidRPr="00CD728B">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CD728B" w:rsidRPr="00CD728B" w:rsidRDefault="00CD728B" w:rsidP="00CD728B">
      <w:pPr>
        <w:widowControl w:val="0"/>
        <w:spacing w:after="160"/>
        <w:ind w:firstLine="567"/>
        <w:jc w:val="both"/>
        <w:rPr>
          <w:rFonts w:ascii="GHEA Grapalat" w:hAnsi="GHEA Grapalat" w:cs="Sylfaen"/>
          <w:b/>
        </w:rPr>
      </w:pPr>
      <w:r w:rsidRPr="00CD728B">
        <w:rPr>
          <w:rFonts w:ascii="GHEA Grapalat" w:hAnsi="GHEA Grapalat"/>
        </w:rPr>
        <w:t>12.23. Ставки государственных пошлин, взимаемых за обжалование, установлены законом "О государственной пошлине".</w:t>
      </w:r>
    </w:p>
    <w:p w:rsidR="00096865" w:rsidRPr="003559A0" w:rsidRDefault="008D5016" w:rsidP="00B46D58">
      <w:pPr>
        <w:widowControl w:val="0"/>
        <w:spacing w:after="160"/>
        <w:ind w:left="567" w:right="565"/>
        <w:jc w:val="center"/>
        <w:rPr>
          <w:rFonts w:ascii="GHEA Grapalat" w:hAnsi="GHEA Grapalat"/>
          <w:b/>
        </w:rPr>
      </w:pPr>
      <w:r w:rsidRPr="003559A0">
        <w:rPr>
          <w:rFonts w:ascii="GHEA Grapalat" w:hAnsi="GHEA Grapalat"/>
          <w:b/>
        </w:rPr>
        <w:t xml:space="preserve">12. ПРАВО УЧАСТНИКА И </w:t>
      </w:r>
      <w:r w:rsidR="008E3307" w:rsidRPr="003559A0">
        <w:rPr>
          <w:rFonts w:ascii="GHEA Grapalat" w:hAnsi="GHEA Grapalat"/>
          <w:b/>
        </w:rPr>
        <w:t xml:space="preserve">ПОРЯДОК ОБЖАЛОВАНИЯ ИМ </w:t>
      </w:r>
      <w:r w:rsidR="00025A85" w:rsidRPr="003559A0">
        <w:rPr>
          <w:rFonts w:ascii="GHEA Grapalat" w:hAnsi="GHEA Grapalat"/>
          <w:b/>
        </w:rPr>
        <w:br/>
      </w:r>
      <w:r w:rsidRPr="003559A0">
        <w:rPr>
          <w:rFonts w:ascii="GHEA Grapalat" w:hAnsi="GHEA Grapalat"/>
          <w:b/>
        </w:rPr>
        <w:t>ДЕЙСТВИЙ И (ИЛИ) ПРИНЯТЫХ РЕШЕНИЙ, СВЯЗАННЫХ</w:t>
      </w:r>
      <w:r w:rsidR="00025A85" w:rsidRPr="003559A0">
        <w:rPr>
          <w:rFonts w:ascii="Courier New" w:hAnsi="Courier New" w:cs="Courier New"/>
          <w:b/>
          <w:lang w:val="en-US"/>
        </w:rPr>
        <w:t> </w:t>
      </w:r>
      <w:r w:rsidRPr="003559A0">
        <w:rPr>
          <w:rFonts w:ascii="GHEA Grapalat" w:hAnsi="GHEA Grapalat"/>
          <w:b/>
        </w:rPr>
        <w:t>С</w:t>
      </w:r>
      <w:r w:rsidR="00025A85" w:rsidRPr="003559A0">
        <w:rPr>
          <w:rFonts w:ascii="Courier New" w:hAnsi="Courier New" w:cs="Courier New"/>
          <w:b/>
          <w:lang w:val="en-US"/>
        </w:rPr>
        <w:t> </w:t>
      </w:r>
      <w:r w:rsidRPr="003559A0">
        <w:rPr>
          <w:rFonts w:ascii="GHEA Grapalat" w:hAnsi="GHEA Grapalat"/>
          <w:b/>
        </w:rPr>
        <w:t>ПРОЦЕССОМ ЗАКУПКИ</w:t>
      </w:r>
    </w:p>
    <w:p w:rsidR="00E47984" w:rsidRPr="003559A0" w:rsidRDefault="00E47984" w:rsidP="00E47984">
      <w:pPr>
        <w:widowControl w:val="0"/>
        <w:tabs>
          <w:tab w:val="left" w:pos="1276"/>
        </w:tabs>
        <w:ind w:firstLine="567"/>
        <w:jc w:val="both"/>
        <w:rPr>
          <w:rFonts w:ascii="GHEA Grapalat" w:hAnsi="GHEA Grapalat"/>
        </w:rPr>
      </w:pPr>
      <w:r w:rsidRPr="003559A0">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3559A0" w:rsidRDefault="00E47984" w:rsidP="00E47984">
      <w:pPr>
        <w:widowControl w:val="0"/>
        <w:tabs>
          <w:tab w:val="left" w:pos="1276"/>
        </w:tabs>
        <w:ind w:firstLine="567"/>
        <w:jc w:val="both"/>
        <w:rPr>
          <w:rFonts w:ascii="GHEA Grapalat" w:hAnsi="GHEA Grapalat"/>
        </w:rPr>
      </w:pPr>
      <w:r w:rsidRPr="003559A0">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3559A0" w:rsidRDefault="00E47984" w:rsidP="00E47984">
      <w:pPr>
        <w:widowControl w:val="0"/>
        <w:tabs>
          <w:tab w:val="left" w:pos="1276"/>
        </w:tabs>
        <w:ind w:firstLine="567"/>
        <w:jc w:val="both"/>
        <w:rPr>
          <w:rFonts w:ascii="GHEA Grapalat" w:hAnsi="GHEA Grapalat"/>
        </w:rPr>
      </w:pPr>
      <w:r w:rsidRPr="003559A0">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3559A0" w:rsidRDefault="00E47984" w:rsidP="00E47984">
      <w:pPr>
        <w:widowControl w:val="0"/>
        <w:tabs>
          <w:tab w:val="left" w:pos="1276"/>
        </w:tabs>
        <w:ind w:firstLine="567"/>
        <w:jc w:val="both"/>
        <w:rPr>
          <w:rFonts w:ascii="GHEA Grapalat" w:hAnsi="GHEA Grapalat"/>
        </w:rPr>
      </w:pPr>
      <w:r w:rsidRPr="003559A0">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3559A0" w:rsidRDefault="00E47984" w:rsidP="00E47984">
      <w:pPr>
        <w:widowControl w:val="0"/>
        <w:ind w:firstLine="567"/>
        <w:jc w:val="both"/>
        <w:rPr>
          <w:rFonts w:ascii="GHEA Grapalat" w:hAnsi="GHEA Grapalat"/>
        </w:rPr>
      </w:pPr>
      <w:r w:rsidRPr="003559A0">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3559A0" w:rsidRDefault="00E47984" w:rsidP="00E47984">
      <w:pPr>
        <w:jc w:val="both"/>
        <w:rPr>
          <w:rFonts w:ascii="GHEA Grapalat" w:hAnsi="GHEA Grapalat"/>
        </w:rPr>
      </w:pPr>
      <w:r w:rsidRPr="003559A0">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3559A0" w:rsidRDefault="00E47984" w:rsidP="00E47984">
      <w:pPr>
        <w:jc w:val="both"/>
        <w:rPr>
          <w:rFonts w:ascii="GHEA Grapalat" w:hAnsi="GHEA Grapalat"/>
        </w:rPr>
      </w:pPr>
      <w:r w:rsidRPr="003559A0">
        <w:rPr>
          <w:rFonts w:ascii="GHEA Grapalat" w:hAnsi="GHEA Grapalat"/>
        </w:rPr>
        <w:lastRenderedPageBreak/>
        <w:t xml:space="preserve">       12.6. Суд решает вопрос о принятии искового заявления к производству в трехдневный срок после его подачи.</w:t>
      </w:r>
    </w:p>
    <w:p w:rsidR="00E47984" w:rsidRPr="003559A0" w:rsidRDefault="00E47984" w:rsidP="00E47984">
      <w:pPr>
        <w:jc w:val="both"/>
        <w:rPr>
          <w:rFonts w:ascii="GHEA Grapalat" w:hAnsi="GHEA Grapalat"/>
        </w:rPr>
      </w:pPr>
      <w:r w:rsidRPr="003559A0">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3559A0" w:rsidRDefault="00E47984" w:rsidP="00E47984">
      <w:pPr>
        <w:jc w:val="both"/>
        <w:rPr>
          <w:rFonts w:ascii="GHEA Grapalat" w:hAnsi="GHEA Grapalat"/>
          <w:lang w:val="hy-AM"/>
        </w:rPr>
      </w:pPr>
      <w:r w:rsidRPr="003559A0">
        <w:rPr>
          <w:rFonts w:ascii="GHEA Grapalat" w:hAnsi="GHEA Grapalat"/>
        </w:rPr>
        <w:t>12.8. Решение о требовании доказательств исполняется ответчиком в пятидневный срок после получения решения.</w:t>
      </w:r>
    </w:p>
    <w:p w:rsidR="00E47984" w:rsidRPr="003559A0" w:rsidRDefault="00E47984" w:rsidP="00E47984">
      <w:pPr>
        <w:jc w:val="both"/>
        <w:rPr>
          <w:rFonts w:ascii="GHEA Grapalat" w:hAnsi="GHEA Grapalat"/>
        </w:rPr>
      </w:pPr>
      <w:r w:rsidRPr="003559A0">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3559A0" w:rsidRDefault="00E47984" w:rsidP="00E47984">
      <w:pPr>
        <w:jc w:val="both"/>
        <w:rPr>
          <w:rFonts w:ascii="GHEA Grapalat" w:hAnsi="GHEA Grapalat"/>
          <w:lang w:val="hy-AM"/>
        </w:rPr>
      </w:pPr>
      <w:r w:rsidRPr="003559A0">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3559A0">
        <w:rPr>
          <w:rFonts w:ascii="GHEA Grapalat" w:hAnsi="GHEA Grapalat"/>
          <w:lang w:val="hy-AM"/>
        </w:rPr>
        <w:t>.</w:t>
      </w:r>
    </w:p>
    <w:p w:rsidR="00E47984" w:rsidRPr="003559A0" w:rsidRDefault="00E47984" w:rsidP="00E47984">
      <w:pPr>
        <w:jc w:val="both"/>
        <w:rPr>
          <w:rFonts w:ascii="GHEA Grapalat" w:hAnsi="GHEA Grapalat"/>
          <w:lang w:val="hy-AM"/>
        </w:rPr>
      </w:pPr>
      <w:r w:rsidRPr="003559A0">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3559A0">
        <w:rPr>
          <w:rFonts w:ascii="GHEA Grapalat" w:hAnsi="GHEA Grapalat"/>
          <w:lang w:val="hy-AM"/>
        </w:rPr>
        <w:t>.</w:t>
      </w:r>
      <w:r w:rsidRPr="003559A0">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3559A0">
        <w:rPr>
          <w:rFonts w:ascii="GHEA Grapalat" w:hAnsi="GHEA Grapalat"/>
          <w:lang w:val="hy-AM"/>
        </w:rPr>
        <w:t>.</w:t>
      </w:r>
    </w:p>
    <w:p w:rsidR="00E47984" w:rsidRPr="003559A0" w:rsidRDefault="00E47984" w:rsidP="00E47984">
      <w:pPr>
        <w:jc w:val="both"/>
        <w:rPr>
          <w:rFonts w:ascii="GHEA Grapalat" w:hAnsi="GHEA Grapalat"/>
          <w:lang w:val="hy-AM"/>
        </w:rPr>
      </w:pPr>
      <w:r w:rsidRPr="003559A0">
        <w:rPr>
          <w:rFonts w:ascii="GHEA Grapalat" w:hAnsi="GHEA Grapalat"/>
        </w:rPr>
        <w:t xml:space="preserve">12.11. </w:t>
      </w:r>
      <w:r w:rsidRPr="003559A0">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3559A0" w:rsidRDefault="00E47984" w:rsidP="00E47984">
      <w:pPr>
        <w:jc w:val="both"/>
        <w:rPr>
          <w:rFonts w:ascii="GHEA Grapalat" w:hAnsi="GHEA Grapalat"/>
        </w:rPr>
      </w:pPr>
      <w:r w:rsidRPr="003559A0">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3559A0" w:rsidRDefault="00E47984" w:rsidP="00E47984">
      <w:pPr>
        <w:jc w:val="both"/>
        <w:rPr>
          <w:rFonts w:ascii="GHEA Grapalat" w:hAnsi="GHEA Grapalat"/>
        </w:rPr>
      </w:pPr>
      <w:r w:rsidRPr="003559A0">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3559A0" w:rsidRDefault="00E47984" w:rsidP="00E47984">
      <w:pPr>
        <w:jc w:val="both"/>
        <w:rPr>
          <w:rFonts w:ascii="GHEA Grapalat" w:hAnsi="GHEA Grapalat"/>
        </w:rPr>
      </w:pPr>
      <w:r w:rsidRPr="003559A0">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3559A0" w:rsidRDefault="00E47984" w:rsidP="00E47984">
      <w:pPr>
        <w:jc w:val="both"/>
        <w:rPr>
          <w:rFonts w:ascii="GHEA Grapalat" w:hAnsi="GHEA Grapalat"/>
        </w:rPr>
      </w:pPr>
      <w:r w:rsidRPr="003559A0">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3559A0" w:rsidRDefault="00E47984" w:rsidP="00E47984">
      <w:pPr>
        <w:jc w:val="both"/>
        <w:rPr>
          <w:rFonts w:ascii="GHEA Grapalat" w:hAnsi="GHEA Grapalat"/>
        </w:rPr>
      </w:pPr>
      <w:r w:rsidRPr="003559A0">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rsidR="00E47984" w:rsidRPr="003559A0" w:rsidRDefault="00E47984" w:rsidP="00E47984">
      <w:pPr>
        <w:jc w:val="both"/>
        <w:rPr>
          <w:rFonts w:ascii="GHEA Grapalat" w:hAnsi="GHEA Grapalat"/>
        </w:rPr>
      </w:pPr>
      <w:r w:rsidRPr="003559A0">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3559A0" w:rsidRDefault="00E47984" w:rsidP="00E47984">
      <w:pPr>
        <w:jc w:val="both"/>
        <w:rPr>
          <w:rFonts w:ascii="GHEA Grapalat" w:hAnsi="GHEA Grapalat"/>
        </w:rPr>
      </w:pPr>
      <w:r w:rsidRPr="003559A0">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3559A0" w:rsidRDefault="00E47984" w:rsidP="00E47984">
      <w:pPr>
        <w:jc w:val="both"/>
        <w:rPr>
          <w:rFonts w:ascii="GHEA Grapalat" w:hAnsi="GHEA Grapalat"/>
        </w:rPr>
      </w:pPr>
      <w:r w:rsidRPr="003559A0">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w:t>
      </w:r>
      <w:r w:rsidRPr="003559A0">
        <w:rPr>
          <w:rFonts w:ascii="GHEA Grapalat" w:hAnsi="GHEA Grapalat"/>
        </w:rPr>
        <w:lastRenderedPageBreak/>
        <w:t>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3559A0" w:rsidRDefault="00E47984" w:rsidP="00E47984">
      <w:pPr>
        <w:jc w:val="both"/>
        <w:rPr>
          <w:rFonts w:ascii="GHEA Grapalat" w:hAnsi="GHEA Grapalat"/>
        </w:rPr>
      </w:pPr>
      <w:r w:rsidRPr="003559A0">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3559A0" w:rsidRDefault="00E47984" w:rsidP="00E47984">
      <w:pPr>
        <w:jc w:val="both"/>
        <w:rPr>
          <w:rFonts w:ascii="GHEA Grapalat" w:hAnsi="GHEA Grapalat"/>
        </w:rPr>
      </w:pPr>
      <w:r w:rsidRPr="003559A0">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3559A0" w:rsidRDefault="00E47984" w:rsidP="00E47984">
      <w:pPr>
        <w:jc w:val="both"/>
        <w:rPr>
          <w:rFonts w:ascii="GHEA Grapalat" w:hAnsi="GHEA Grapalat"/>
        </w:rPr>
      </w:pPr>
      <w:r w:rsidRPr="003559A0">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3559A0" w:rsidRDefault="00E47984" w:rsidP="00E47984">
      <w:pPr>
        <w:jc w:val="both"/>
        <w:rPr>
          <w:rFonts w:ascii="GHEA Grapalat" w:hAnsi="GHEA Grapalat"/>
        </w:rPr>
      </w:pPr>
      <w:r w:rsidRPr="003559A0">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9044F1" w:rsidRDefault="00E47984" w:rsidP="00E47984">
      <w:pPr>
        <w:widowControl w:val="0"/>
        <w:spacing w:after="160"/>
        <w:ind w:firstLine="567"/>
        <w:jc w:val="both"/>
        <w:rPr>
          <w:rFonts w:ascii="GHEA Grapalat" w:hAnsi="GHEA Grapalat" w:cs="Sylfaen"/>
          <w:b/>
        </w:rPr>
      </w:pPr>
      <w:r w:rsidRPr="003559A0">
        <w:rPr>
          <w:rFonts w:ascii="GHEA Grapalat" w:hAnsi="GHEA Grapalat"/>
        </w:rPr>
        <w:t>12.23. Ставки государственных пошлин, взимаемых за обжалование, установлены законом "О государственной пошлине".</w:t>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743387">
        <w:rPr>
          <w:rFonts w:ascii="GHEA Grapalat" w:hAnsi="GHEA Grapalat"/>
          <w:b/>
        </w:rPr>
        <w:t xml:space="preserve">ЗАПРОС КОТИРОВОК </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B370D" w:rsidRPr="009044F1" w:rsidRDefault="002B370D" w:rsidP="002B370D">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rsidR="002B370D" w:rsidRDefault="002B370D" w:rsidP="002B370D">
      <w:pPr>
        <w:widowControl w:val="0"/>
        <w:tabs>
          <w:tab w:val="left" w:pos="1134"/>
        </w:tabs>
        <w:spacing w:after="160"/>
        <w:ind w:firstLine="567"/>
        <w:jc w:val="both"/>
        <w:rPr>
          <w:rFonts w:ascii="GHEA Grapalat" w:hAnsi="GHEA Grapalat"/>
          <w:lang w:val="hy-AM"/>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3A5218">
        <w:rPr>
          <w:rFonts w:ascii="GHEA Grapalat" w:hAnsi="GHEA Grapalat"/>
          <w:b/>
        </w:rPr>
        <w:t>заявление--объявлени</w:t>
      </w:r>
      <w:r w:rsidRPr="003A5218">
        <w:rPr>
          <w:rFonts w:ascii="GHEA Grapalat" w:hAnsi="GHEA Grapalat"/>
          <w:b/>
          <w:lang w:val="en-US"/>
        </w:rPr>
        <w:t>e</w:t>
      </w:r>
      <w:r>
        <w:rPr>
          <w:rFonts w:ascii="GHEA Grapalat" w:hAnsi="GHEA Grapalat"/>
        </w:rPr>
        <w:t xml:space="preserve"> </w:t>
      </w:r>
      <w:r w:rsidRPr="009044F1">
        <w:rPr>
          <w:rFonts w:ascii="GHEA Grapalat" w:hAnsi="GHEA Grapalat"/>
        </w:rPr>
        <w:t>на участие в процедуре согласно Приложению №1</w:t>
      </w:r>
      <w:r>
        <w:rPr>
          <w:rFonts w:ascii="GHEA Grapalat" w:hAnsi="GHEA Grapalat"/>
          <w:lang w:val="hy-AM"/>
        </w:rPr>
        <w:t xml:space="preserve">, </w:t>
      </w:r>
    </w:p>
    <w:p w:rsidR="009A0A85" w:rsidRDefault="009A0A85" w:rsidP="002B370D">
      <w:pPr>
        <w:widowControl w:val="0"/>
        <w:tabs>
          <w:tab w:val="left" w:pos="1134"/>
        </w:tabs>
        <w:spacing w:after="160"/>
        <w:ind w:firstLine="567"/>
        <w:jc w:val="both"/>
        <w:rPr>
          <w:rFonts w:ascii="GHEA Grapalat" w:hAnsi="GHEA Grapalat"/>
        </w:rPr>
      </w:pPr>
      <w:r w:rsidRPr="009A0A85">
        <w:rPr>
          <w:rFonts w:ascii="GHEA Grapalat" w:hAnsi="GHEA Grapalat"/>
        </w:rPr>
        <w:t>2.</w:t>
      </w:r>
      <w:r>
        <w:rPr>
          <w:rFonts w:ascii="GHEA Grapalat" w:hAnsi="GHEA Grapalat"/>
        </w:rPr>
        <w:t>2</w:t>
      </w:r>
      <w:r w:rsidRPr="009A0A85">
        <w:rPr>
          <w:rFonts w:ascii="GHEA Grapalat" w:hAnsi="GHEA Grapalat"/>
        </w:rPr>
        <w:t>. выполненный ранее аналогичный договор и справка о персонале, предлагаемая для выполнения заключаемого участником договора (согласно пункту 2.4 части I настоящего приглашения).</w:t>
      </w:r>
    </w:p>
    <w:p w:rsidR="002B370D" w:rsidRPr="004709DF" w:rsidRDefault="002B370D" w:rsidP="002B370D">
      <w:pPr>
        <w:widowControl w:val="0"/>
        <w:tabs>
          <w:tab w:val="left" w:pos="1134"/>
        </w:tabs>
        <w:spacing w:after="160"/>
        <w:ind w:firstLine="567"/>
        <w:jc w:val="both"/>
        <w:rPr>
          <w:rFonts w:ascii="GHEA Grapalat" w:hAnsi="GHEA Grapalat"/>
        </w:rPr>
      </w:pPr>
      <w:r w:rsidRPr="004709DF">
        <w:rPr>
          <w:rFonts w:ascii="GHEA Grapalat" w:hAnsi="GHEA Grapalat"/>
        </w:rPr>
        <w:lastRenderedPageBreak/>
        <w:t>2.3.  копию агентского договора и данные лица, являющегося стороной этого договора, если Договор будет выполняться через агентство;</w:t>
      </w:r>
    </w:p>
    <w:p w:rsidR="002B370D" w:rsidRPr="004709DF" w:rsidRDefault="002B370D" w:rsidP="002B370D">
      <w:pPr>
        <w:widowControl w:val="0"/>
        <w:tabs>
          <w:tab w:val="left" w:pos="1134"/>
        </w:tabs>
        <w:spacing w:after="160"/>
        <w:ind w:firstLine="567"/>
        <w:jc w:val="both"/>
        <w:rPr>
          <w:rFonts w:ascii="GHEA Grapalat" w:hAnsi="GHEA Grapalat"/>
        </w:rPr>
      </w:pPr>
      <w:r w:rsidRPr="004709DF">
        <w:rPr>
          <w:rFonts w:ascii="GHEA Grapalat" w:hAnsi="GHEA Grapalat"/>
        </w:rPr>
        <w:t>2.4. договор о совместной деятельности, если участники участвуют в процедуре закупки в порядке совместной деятельности (консорциумом)</w:t>
      </w:r>
      <w:r w:rsidRPr="004709DF">
        <w:rPr>
          <w:rStyle w:val="FootnoteReference"/>
          <w:rFonts w:ascii="GHEA Grapalat" w:hAnsi="GHEA Grapalat"/>
        </w:rPr>
        <w:footnoteReference w:customMarkFollows="1" w:id="7"/>
        <w:t>15</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2B370D">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2B370D">
        <w:rPr>
          <w:rFonts w:ascii="GHEA Grapalat" w:hAnsi="GHEA Grapalat"/>
        </w:rPr>
        <w:t>7</w:t>
      </w:r>
      <w:r w:rsidR="004709DF">
        <w:rPr>
          <w:rFonts w:ascii="GHEA Grapalat" w:hAnsi="GHEA Grapalat"/>
        </w:rPr>
        <w:t>.</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2B370D">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4F2A4C" w:rsidRPr="00374F4A" w:rsidRDefault="004F2A4C" w:rsidP="004F2A4C">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4F2A4C" w:rsidP="004F2A4C">
      <w:pPr>
        <w:pStyle w:val="BodyTextIndent3"/>
        <w:widowControl w:val="0"/>
        <w:spacing w:after="160" w:line="240" w:lineRule="auto"/>
        <w:jc w:val="right"/>
        <w:rPr>
          <w:rFonts w:ascii="GHEA Grapalat" w:hAnsi="GHEA Grapalat" w:cs="Arial"/>
          <w:b/>
          <w:sz w:val="24"/>
          <w:szCs w:val="24"/>
        </w:rPr>
      </w:pPr>
      <w:r w:rsidRPr="00BE0E73">
        <w:rPr>
          <w:rFonts w:ascii="GHEA Grapalat" w:hAnsi="GHEA Grapalat"/>
          <w:b/>
          <w:sz w:val="24"/>
          <w:szCs w:val="24"/>
        </w:rPr>
        <w:t xml:space="preserve">к Приглашению на </w:t>
      </w:r>
      <w:r w:rsidR="00743387">
        <w:rPr>
          <w:rFonts w:ascii="GHEA Grapalat" w:hAnsi="GHEA Grapalat"/>
          <w:b/>
          <w:sz w:val="24"/>
          <w:szCs w:val="24"/>
        </w:rPr>
        <w:t xml:space="preserve">запрос котировок </w:t>
      </w:r>
      <w:r w:rsidRPr="00BE0E73">
        <w:rPr>
          <w:rFonts w:ascii="GHEA Grapalat" w:hAnsi="GHEA Grapalat"/>
          <w:b/>
          <w:sz w:val="24"/>
          <w:szCs w:val="24"/>
        </w:rPr>
        <w:br/>
        <w:t xml:space="preserve">под кодом </w:t>
      </w:r>
      <w:r w:rsidR="00743387">
        <w:rPr>
          <w:rFonts w:ascii="GHEA Grapalat" w:hAnsi="GHEA Grapalat" w:cs="Sylfaen"/>
          <w:b/>
          <w:sz w:val="24"/>
          <w:szCs w:val="24"/>
          <w:lang w:val="es-ES"/>
        </w:rPr>
        <w:t>ՀՀԿԳՄՍՆԳՀԾՁԲ-</w:t>
      </w:r>
      <w:r w:rsidR="00187F99">
        <w:rPr>
          <w:rFonts w:ascii="GHEA Grapalat" w:hAnsi="GHEA Grapalat" w:cs="Sylfaen"/>
          <w:b/>
          <w:sz w:val="24"/>
          <w:szCs w:val="24"/>
          <w:lang w:val="es-ES"/>
        </w:rPr>
        <w:t>26/26</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4F2A4C" w:rsidRPr="00374F4A">
        <w:rPr>
          <w:rFonts w:ascii="GHEA Grapalat" w:hAnsi="GHEA Grapalat"/>
          <w:color w:val="auto"/>
          <w:sz w:val="24"/>
          <w:szCs w:val="24"/>
        </w:rPr>
        <w:t xml:space="preserve">в </w:t>
      </w:r>
      <w:r w:rsidR="00743387">
        <w:rPr>
          <w:rFonts w:ascii="GHEA Grapalat" w:hAnsi="GHEA Grapalat"/>
          <w:color w:val="auto"/>
          <w:sz w:val="24"/>
          <w:szCs w:val="24"/>
        </w:rPr>
        <w:t xml:space="preserve">запрос котировок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D1498F" w:rsidRPr="00BE0E73" w:rsidRDefault="00D1498F" w:rsidP="00D1498F">
      <w:pPr>
        <w:spacing w:after="160"/>
        <w:jc w:val="both"/>
        <w:rPr>
          <w:rFonts w:ascii="GHEA Grapalat" w:hAnsi="GHEA Grapalat"/>
        </w:rPr>
      </w:pPr>
      <w:r w:rsidRPr="00BE0E73">
        <w:rPr>
          <w:rFonts w:ascii="GHEA Grapalat" w:hAnsi="GHEA Grapalat"/>
          <w:b/>
        </w:rPr>
        <w:t>Министерством образования, науки, культуры и спорта Республики Армения</w:t>
      </w:r>
      <w:r w:rsidRPr="00BE0E73">
        <w:rPr>
          <w:rFonts w:ascii="GHEA Grapalat" w:hAnsi="GHEA Grapalat"/>
        </w:rPr>
        <w:t xml:space="preserve"> под кодом </w:t>
      </w:r>
      <w:r w:rsidR="00743387">
        <w:rPr>
          <w:rFonts w:ascii="GHEA Grapalat" w:hAnsi="GHEA Grapalat" w:cs="Sylfaen"/>
          <w:b/>
          <w:lang w:val="es-ES"/>
        </w:rPr>
        <w:t>ՀՀԿԳՄՍՆԳՀԾՁԲ-</w:t>
      </w:r>
      <w:r w:rsidR="00187F99">
        <w:rPr>
          <w:rFonts w:ascii="GHEA Grapalat" w:hAnsi="GHEA Grapalat" w:cs="Sylfaen"/>
          <w:b/>
          <w:lang w:val="es-ES"/>
        </w:rPr>
        <w:t>26/26</w:t>
      </w:r>
      <w:r w:rsidRPr="00BE0E73">
        <w:rPr>
          <w:rFonts w:ascii="GHEA Grapalat" w:hAnsi="GHEA Grapalat"/>
          <w:b/>
          <w:lang w:val="es-ES"/>
        </w:rPr>
        <w:t xml:space="preserve"> </w:t>
      </w:r>
      <w:r w:rsidR="00743387">
        <w:rPr>
          <w:rFonts w:ascii="GHEA Grapalat" w:hAnsi="GHEA Grapalat"/>
        </w:rPr>
        <w:t xml:space="preserve">запрос котировок </w:t>
      </w:r>
      <w:r w:rsidRPr="00BE0E73">
        <w:rPr>
          <w:rFonts w:ascii="GHEA Grapalat" w:hAnsi="GHEA Grapalat"/>
        </w:rPr>
        <w:t xml:space="preserve"> и в соответствии с требованиями приглашения подает заявку.</w:t>
      </w:r>
    </w:p>
    <w:p w:rsidR="00374F4A" w:rsidRPr="00DA5EA0" w:rsidRDefault="00374F4A" w:rsidP="00B46D58">
      <w:pPr>
        <w:spacing w:after="160"/>
        <w:jc w:val="both"/>
        <w:rPr>
          <w:rFonts w:ascii="GHEA Grapalat" w:hAnsi="GHEA Grapalat"/>
        </w:rPr>
      </w:pP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D1498F" w:rsidP="00D1498F">
      <w:pPr>
        <w:widowControl w:val="0"/>
        <w:tabs>
          <w:tab w:val="left" w:pos="567"/>
        </w:tabs>
        <w:spacing w:after="160"/>
        <w:ind w:left="360"/>
        <w:jc w:val="both"/>
        <w:rPr>
          <w:rFonts w:ascii="GHEA Grapalat" w:hAnsi="GHEA Grapalat"/>
          <w:sz w:val="20"/>
          <w:lang w:val="es-ES"/>
        </w:rPr>
      </w:pPr>
      <w:r>
        <w:rPr>
          <w:rFonts w:ascii="GHEA Grapalat" w:hAnsi="GHEA Grapalat"/>
        </w:rPr>
        <w:t>1</w:t>
      </w:r>
      <w:r w:rsidR="00A3536B" w:rsidRPr="00D1498F">
        <w:rPr>
          <w:rFonts w:ascii="GHEA Grapalat" w:hAnsi="GHEA Grapalat"/>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00743387">
        <w:rPr>
          <w:rFonts w:ascii="GHEA Grapalat" w:hAnsi="GHEA Grapalat"/>
          <w:b/>
        </w:rPr>
        <w:t xml:space="preserve">запрос котировок </w:t>
      </w:r>
      <w:r w:rsidR="00D1498F">
        <w:rPr>
          <w:rFonts w:ascii="GHEA Grapalat" w:hAnsi="GHEA Grapalat"/>
        </w:rPr>
        <w:t xml:space="preserve"> под кодом </w:t>
      </w:r>
      <w:r w:rsidR="00743387">
        <w:rPr>
          <w:rFonts w:ascii="GHEA Grapalat" w:hAnsi="GHEA Grapalat" w:cs="Sylfaen"/>
          <w:b/>
          <w:lang w:val="es-ES"/>
        </w:rPr>
        <w:t>ՀՀԿԳՄՍՆԳՀԾՁԲ-</w:t>
      </w:r>
      <w:r w:rsidR="00187F99">
        <w:rPr>
          <w:rFonts w:ascii="GHEA Grapalat" w:hAnsi="GHEA Grapalat" w:cs="Sylfaen"/>
          <w:b/>
          <w:lang w:val="es-ES"/>
        </w:rPr>
        <w:t>26/26</w:t>
      </w:r>
      <w:r w:rsidRPr="0001546B">
        <w:rPr>
          <w:rFonts w:ascii="GHEA Grapalat" w:hAnsi="GHEA Grapalat"/>
        </w:rPr>
        <w:t>,</w:t>
      </w:r>
      <w:r w:rsidR="00D1498F">
        <w:rPr>
          <w:rFonts w:ascii="GHEA Grapalat" w:hAnsi="GHEA Grapalat"/>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w:t>
      </w:r>
      <w:r w:rsidR="00D1498F">
        <w:rPr>
          <w:rFonts w:ascii="GHEA Grapalat" w:hAnsi="GHEA Grapalat"/>
        </w:rPr>
        <w:t xml:space="preserve">в </w:t>
      </w:r>
      <w:r w:rsidR="00743387">
        <w:rPr>
          <w:rFonts w:ascii="GHEA Grapalat" w:hAnsi="GHEA Grapalat"/>
        </w:rPr>
        <w:t xml:space="preserve">запрос котировок </w:t>
      </w:r>
      <w:r w:rsidR="00D1498F">
        <w:rPr>
          <w:rFonts w:ascii="GHEA Grapalat" w:hAnsi="GHEA Grapalat"/>
        </w:rPr>
        <w:t xml:space="preserve">под кодом </w:t>
      </w:r>
      <w:r w:rsidR="00743387">
        <w:rPr>
          <w:rFonts w:ascii="GHEA Grapalat" w:hAnsi="GHEA Grapalat" w:cs="Sylfaen"/>
          <w:b/>
          <w:lang w:val="es-ES"/>
        </w:rPr>
        <w:t>ՀՀԿԳՄՍՆԳՀԾՁԲ-</w:t>
      </w:r>
      <w:r w:rsidR="00187F99">
        <w:rPr>
          <w:rFonts w:ascii="GHEA Grapalat" w:hAnsi="GHEA Grapalat" w:cs="Sylfaen"/>
          <w:b/>
          <w:lang w:val="es-ES"/>
        </w:rPr>
        <w:t>26/26</w:t>
      </w:r>
    </w:p>
    <w:p w:rsidR="006B3E56" w:rsidRPr="002C10A0" w:rsidRDefault="006B3E56" w:rsidP="00CE3440">
      <w:pPr>
        <w:pStyle w:val="ListParagraph"/>
        <w:widowControl w:val="0"/>
        <w:numPr>
          <w:ilvl w:val="0"/>
          <w:numId w:val="9"/>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и,</w:t>
      </w:r>
      <w:ins w:id="9" w:author="Vardan" w:date="2022-05-29T22:22:00Z">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CE3440">
      <w:pPr>
        <w:pStyle w:val="ListParagraph"/>
        <w:widowControl w:val="0"/>
        <w:numPr>
          <w:ilvl w:val="0"/>
          <w:numId w:val="9"/>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743387">
        <w:rPr>
          <w:rFonts w:ascii="GHEA Grapalat" w:hAnsi="GHEA Grapalat"/>
        </w:rPr>
        <w:t xml:space="preserve">запрос котировок </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rsidR="00E82DB2" w:rsidRDefault="00E82DB2" w:rsidP="00155668">
      <w:pPr>
        <w:widowControl w:val="0"/>
        <w:spacing w:after="160"/>
        <w:jc w:val="both"/>
        <w:rPr>
          <w:rFonts w:ascii="GHEA Grapalat" w:hAnsi="GHEA Grapalat"/>
        </w:rPr>
      </w:pPr>
      <w:r w:rsidRPr="00B112FA">
        <w:rPr>
          <w:rFonts w:ascii="GHEA Grapalat" w:hAnsi="GHEA Grapalat"/>
        </w:rPr>
        <w:t>Прилагается выполненный ранее аналогичный договор и справка о персонале, предлагаемая для выполнения заключаемого участником договора, согласно пункту 2.4 части I настоящего приглашения.</w:t>
      </w:r>
    </w:p>
    <w:p w:rsidR="00E82DB2" w:rsidRDefault="00E82DB2" w:rsidP="00155668">
      <w:pPr>
        <w:widowControl w:val="0"/>
        <w:spacing w:after="160"/>
        <w:jc w:val="both"/>
        <w:rPr>
          <w:rFonts w:ascii="GHEA Grapalat" w:hAnsi="GHEA Grapalat"/>
          <w:sz w:val="28"/>
          <w:szCs w:val="28"/>
        </w:rPr>
      </w:pP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00D1498F">
        <w:rPr>
          <w:rFonts w:ascii="GHEA Grapalat" w:hAnsi="GHEA Grapalat"/>
          <w:sz w:val="16"/>
        </w:rPr>
        <w:t xml:space="preserve"> </w:t>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E82DB2" w:rsidRDefault="00E82DB2" w:rsidP="00E82DB2">
      <w:pPr>
        <w:jc w:val="center"/>
        <w:rPr>
          <w:rFonts w:ascii="GHEA Grapalat" w:hAnsi="GHEA Grapalat"/>
          <w:b/>
          <w:bCs/>
        </w:rPr>
      </w:pPr>
    </w:p>
    <w:p w:rsidR="00E82DB2" w:rsidRDefault="00E82DB2" w:rsidP="00E82DB2">
      <w:pPr>
        <w:jc w:val="center"/>
        <w:rPr>
          <w:rFonts w:ascii="GHEA Grapalat" w:hAnsi="GHEA Grapalat"/>
          <w:b/>
          <w:bCs/>
        </w:rPr>
      </w:pPr>
    </w:p>
    <w:p w:rsidR="00E82DB2" w:rsidRDefault="00E82DB2" w:rsidP="00E82DB2">
      <w:pPr>
        <w:jc w:val="center"/>
        <w:rPr>
          <w:rFonts w:ascii="GHEA Grapalat" w:hAnsi="GHEA Grapalat"/>
          <w:b/>
          <w:bCs/>
        </w:rPr>
      </w:pPr>
    </w:p>
    <w:p w:rsidR="008615A4" w:rsidRDefault="008615A4" w:rsidP="008615A4">
      <w:pPr>
        <w:jc w:val="right"/>
        <w:rPr>
          <w:rFonts w:ascii="GHEA Grapalat" w:hAnsi="GHEA Grapalat"/>
          <w:b/>
        </w:rPr>
      </w:pPr>
      <w:r>
        <w:rPr>
          <w:rFonts w:ascii="GHEA Grapalat" w:hAnsi="GHEA Grapalat"/>
          <w:b/>
        </w:rPr>
        <w:lastRenderedPageBreak/>
        <w:t xml:space="preserve">Приложение 1.1 </w:t>
      </w:r>
    </w:p>
    <w:p w:rsidR="008615A4" w:rsidRDefault="008615A4" w:rsidP="008615A4">
      <w:pPr>
        <w:jc w:val="right"/>
        <w:rPr>
          <w:rFonts w:ascii="GHEA Grapalat" w:hAnsi="GHEA Grapalat"/>
          <w:b/>
          <w:bCs/>
        </w:rPr>
      </w:pPr>
      <w:r w:rsidRPr="00BE0E73">
        <w:rPr>
          <w:rFonts w:ascii="GHEA Grapalat" w:hAnsi="GHEA Grapalat"/>
          <w:b/>
        </w:rPr>
        <w:t xml:space="preserve">к Приглашению на </w:t>
      </w:r>
      <w:r w:rsidR="00743387">
        <w:rPr>
          <w:rFonts w:ascii="GHEA Grapalat" w:hAnsi="GHEA Grapalat"/>
          <w:b/>
        </w:rPr>
        <w:t xml:space="preserve">запрос котировок </w:t>
      </w:r>
      <w:r w:rsidRPr="00BE0E73">
        <w:rPr>
          <w:rFonts w:ascii="GHEA Grapalat" w:hAnsi="GHEA Grapalat"/>
          <w:b/>
        </w:rPr>
        <w:br/>
        <w:t xml:space="preserve">под кодом </w:t>
      </w:r>
      <w:r w:rsidR="00743387">
        <w:rPr>
          <w:rFonts w:ascii="GHEA Grapalat" w:hAnsi="GHEA Grapalat" w:cs="Sylfaen"/>
          <w:b/>
          <w:lang w:val="es-ES"/>
        </w:rPr>
        <w:t>ՀՀԿԳՄՍՆԳՀԾՁԲ-</w:t>
      </w:r>
      <w:r w:rsidR="00187F99">
        <w:rPr>
          <w:rFonts w:ascii="GHEA Grapalat" w:hAnsi="GHEA Grapalat" w:cs="Sylfaen"/>
          <w:b/>
          <w:lang w:val="es-ES"/>
        </w:rPr>
        <w:t>26/26</w:t>
      </w:r>
    </w:p>
    <w:p w:rsidR="008615A4" w:rsidRDefault="008615A4" w:rsidP="00E82DB2">
      <w:pPr>
        <w:jc w:val="center"/>
        <w:rPr>
          <w:rFonts w:ascii="GHEA Grapalat" w:hAnsi="GHEA Grapalat"/>
          <w:b/>
          <w:bCs/>
        </w:rPr>
      </w:pPr>
    </w:p>
    <w:p w:rsidR="00E82DB2" w:rsidRPr="007C3435" w:rsidRDefault="00E82DB2" w:rsidP="00E82DB2">
      <w:pPr>
        <w:jc w:val="center"/>
        <w:rPr>
          <w:rFonts w:ascii="GHEA Grapalat" w:hAnsi="GHEA Grapalat"/>
          <w:b/>
          <w:bCs/>
        </w:rPr>
      </w:pPr>
      <w:r w:rsidRPr="007C3435">
        <w:rPr>
          <w:rFonts w:ascii="GHEA Grapalat" w:hAnsi="GHEA Grapalat"/>
          <w:b/>
          <w:bCs/>
        </w:rPr>
        <w:t>СПРАВКА</w:t>
      </w:r>
    </w:p>
    <w:p w:rsidR="00E82DB2" w:rsidRPr="007C3435" w:rsidRDefault="00E82DB2" w:rsidP="00E82DB2">
      <w:pPr>
        <w:ind w:firstLine="567"/>
        <w:jc w:val="both"/>
        <w:rPr>
          <w:rFonts w:ascii="GHEA Grapalat" w:hAnsi="GHEA Grapalat"/>
        </w:rPr>
      </w:pPr>
    </w:p>
    <w:p w:rsidR="00E82DB2" w:rsidRPr="00B112FA" w:rsidRDefault="0052077F" w:rsidP="00E82DB2">
      <w:pPr>
        <w:jc w:val="center"/>
        <w:rPr>
          <w:rFonts w:ascii="GHEA Grapalat" w:hAnsi="GHEA Grapalat"/>
          <w:b/>
          <w:sz w:val="22"/>
          <w:szCs w:val="22"/>
        </w:rPr>
      </w:pPr>
      <w:r>
        <w:rPr>
          <w:rFonts w:ascii="GHEA Grapalat" w:hAnsi="GHEA Grapalat"/>
          <w:b/>
          <w:sz w:val="22"/>
          <w:szCs w:val="22"/>
        </w:rPr>
        <w:t>О ПЕРСОНАЛЕ, ПРЕДЛАГАЕМОЙ</w:t>
      </w:r>
      <w:r w:rsidR="00E82DB2" w:rsidRPr="00B112FA">
        <w:rPr>
          <w:rFonts w:ascii="GHEA Grapalat" w:hAnsi="GHEA Grapalat"/>
          <w:b/>
          <w:sz w:val="22"/>
          <w:szCs w:val="22"/>
        </w:rPr>
        <w:t xml:space="preserve"> ДЛЯ ВЫПОЛНЕНИЯ ЗАКЛЮЧАЕМОГО УЧАСТНИКОМ ДОГОВОРА</w:t>
      </w:r>
    </w:p>
    <w:p w:rsidR="00E82DB2" w:rsidRPr="007C3435" w:rsidRDefault="00E82DB2" w:rsidP="00E82DB2">
      <w:pPr>
        <w:ind w:firstLine="567"/>
        <w:jc w:val="both"/>
        <w:rPr>
          <w:rFonts w:ascii="GHEA Grapalat" w:hAnsi="GHEA Grapalat"/>
        </w:rPr>
      </w:pPr>
    </w:p>
    <w:tbl>
      <w:tblPr>
        <w:tblW w:w="9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4"/>
        <w:gridCol w:w="1931"/>
        <w:gridCol w:w="2498"/>
        <w:gridCol w:w="2452"/>
        <w:gridCol w:w="2694"/>
      </w:tblGrid>
      <w:tr w:rsidR="002B370D" w:rsidRPr="007C3435" w:rsidTr="002B370D">
        <w:trPr>
          <w:jc w:val="center"/>
        </w:trPr>
        <w:tc>
          <w:tcPr>
            <w:tcW w:w="9979" w:type="dxa"/>
            <w:gridSpan w:val="5"/>
          </w:tcPr>
          <w:p w:rsidR="002B370D" w:rsidRPr="007C3435" w:rsidRDefault="002B370D" w:rsidP="00383007">
            <w:pPr>
              <w:ind w:left="162"/>
              <w:jc w:val="center"/>
              <w:rPr>
                <w:rFonts w:ascii="GHEA Grapalat" w:hAnsi="GHEA Grapalat"/>
              </w:rPr>
            </w:pPr>
            <w:r w:rsidRPr="007C3435">
              <w:rPr>
                <w:rFonts w:ascii="GHEA Grapalat" w:hAnsi="GHEA Grapalat"/>
              </w:rPr>
              <w:t xml:space="preserve">Специалисты вовлеченные в основной состав </w:t>
            </w:r>
          </w:p>
        </w:tc>
      </w:tr>
      <w:tr w:rsidR="002B370D" w:rsidRPr="007C3435" w:rsidTr="002B370D">
        <w:trPr>
          <w:trHeight w:val="338"/>
          <w:jc w:val="center"/>
        </w:trPr>
        <w:tc>
          <w:tcPr>
            <w:tcW w:w="404" w:type="dxa"/>
            <w:vMerge w:val="restart"/>
            <w:vAlign w:val="center"/>
          </w:tcPr>
          <w:p w:rsidR="002B370D" w:rsidRPr="007C3435" w:rsidRDefault="002B370D" w:rsidP="00383007">
            <w:pPr>
              <w:jc w:val="center"/>
              <w:rPr>
                <w:rFonts w:ascii="GHEA Grapalat" w:hAnsi="GHEA Grapalat"/>
                <w:lang w:val="hy-AM"/>
              </w:rPr>
            </w:pPr>
            <w:r w:rsidRPr="007C3435">
              <w:rPr>
                <w:rFonts w:ascii="GHEA Grapalat" w:hAnsi="GHEA Grapalat"/>
                <w:lang w:val="hy-AM"/>
              </w:rPr>
              <w:t>N</w:t>
            </w:r>
          </w:p>
        </w:tc>
        <w:tc>
          <w:tcPr>
            <w:tcW w:w="1931" w:type="dxa"/>
            <w:vMerge w:val="restart"/>
            <w:vAlign w:val="center"/>
          </w:tcPr>
          <w:p w:rsidR="002B370D" w:rsidRPr="007C3435" w:rsidRDefault="002B370D" w:rsidP="00383007">
            <w:pPr>
              <w:jc w:val="center"/>
              <w:rPr>
                <w:rFonts w:ascii="GHEA Grapalat" w:hAnsi="GHEA Grapalat"/>
              </w:rPr>
            </w:pPr>
            <w:r w:rsidRPr="007C3435">
              <w:rPr>
                <w:rFonts w:ascii="GHEA Grapalat" w:hAnsi="GHEA Grapalat"/>
              </w:rPr>
              <w:t>Имя, фамилия</w:t>
            </w:r>
          </w:p>
        </w:tc>
        <w:tc>
          <w:tcPr>
            <w:tcW w:w="2498" w:type="dxa"/>
            <w:vMerge w:val="restart"/>
            <w:vAlign w:val="center"/>
          </w:tcPr>
          <w:p w:rsidR="002B370D" w:rsidRPr="007C3435" w:rsidRDefault="002B370D" w:rsidP="00383007">
            <w:pPr>
              <w:jc w:val="center"/>
              <w:rPr>
                <w:rFonts w:ascii="GHEA Grapalat" w:hAnsi="GHEA Grapalat"/>
              </w:rPr>
            </w:pPr>
            <w:r w:rsidRPr="002B370D">
              <w:rPr>
                <w:rFonts w:ascii="GHEA Grapalat" w:hAnsi="GHEA Grapalat"/>
              </w:rPr>
              <w:t>Квалификация *</w:t>
            </w:r>
          </w:p>
        </w:tc>
        <w:tc>
          <w:tcPr>
            <w:tcW w:w="5146" w:type="dxa"/>
            <w:gridSpan w:val="2"/>
            <w:vAlign w:val="center"/>
          </w:tcPr>
          <w:p w:rsidR="002B370D" w:rsidRPr="007C3435" w:rsidRDefault="002B370D" w:rsidP="00383007">
            <w:pPr>
              <w:jc w:val="center"/>
              <w:rPr>
                <w:rFonts w:ascii="GHEA Grapalat" w:hAnsi="GHEA Grapalat"/>
              </w:rPr>
            </w:pPr>
            <w:r w:rsidRPr="007C3435">
              <w:rPr>
                <w:rFonts w:ascii="GHEA Grapalat" w:hAnsi="GHEA Grapalat"/>
              </w:rPr>
              <w:t>Опыт работы</w:t>
            </w:r>
          </w:p>
        </w:tc>
      </w:tr>
      <w:tr w:rsidR="002B370D" w:rsidRPr="007C3435" w:rsidTr="002B370D">
        <w:trPr>
          <w:jc w:val="center"/>
        </w:trPr>
        <w:tc>
          <w:tcPr>
            <w:tcW w:w="404" w:type="dxa"/>
            <w:vMerge/>
          </w:tcPr>
          <w:p w:rsidR="002B370D" w:rsidRPr="007C3435" w:rsidRDefault="002B370D" w:rsidP="00383007">
            <w:pPr>
              <w:ind w:firstLine="567"/>
              <w:jc w:val="both"/>
              <w:rPr>
                <w:rFonts w:ascii="GHEA Grapalat" w:hAnsi="GHEA Grapalat"/>
              </w:rPr>
            </w:pPr>
          </w:p>
        </w:tc>
        <w:tc>
          <w:tcPr>
            <w:tcW w:w="1931" w:type="dxa"/>
            <w:vMerge/>
          </w:tcPr>
          <w:p w:rsidR="002B370D" w:rsidRPr="007C3435" w:rsidRDefault="002B370D" w:rsidP="00383007">
            <w:pPr>
              <w:ind w:firstLine="567"/>
              <w:jc w:val="both"/>
              <w:rPr>
                <w:rFonts w:ascii="GHEA Grapalat" w:hAnsi="GHEA Grapalat"/>
              </w:rPr>
            </w:pPr>
          </w:p>
        </w:tc>
        <w:tc>
          <w:tcPr>
            <w:tcW w:w="2498" w:type="dxa"/>
            <w:vMerge/>
          </w:tcPr>
          <w:p w:rsidR="002B370D" w:rsidRPr="007C3435" w:rsidRDefault="002B370D" w:rsidP="00383007">
            <w:pPr>
              <w:ind w:firstLine="567"/>
              <w:jc w:val="both"/>
              <w:rPr>
                <w:rFonts w:ascii="GHEA Grapalat" w:hAnsi="GHEA Grapalat"/>
              </w:rPr>
            </w:pPr>
          </w:p>
        </w:tc>
        <w:tc>
          <w:tcPr>
            <w:tcW w:w="2452" w:type="dxa"/>
          </w:tcPr>
          <w:p w:rsidR="002B370D" w:rsidRDefault="002B370D" w:rsidP="00383007">
            <w:pPr>
              <w:jc w:val="center"/>
              <w:rPr>
                <w:rFonts w:ascii="GHEA Grapalat" w:hAnsi="GHEA Grapalat"/>
              </w:rPr>
            </w:pPr>
            <w:r w:rsidRPr="007C3435">
              <w:rPr>
                <w:rFonts w:ascii="GHEA Grapalat" w:hAnsi="GHEA Grapalat"/>
              </w:rPr>
              <w:t>период</w:t>
            </w:r>
          </w:p>
          <w:p w:rsidR="009C32A2" w:rsidRPr="009C32A2" w:rsidRDefault="009C32A2" w:rsidP="009C32A2">
            <w:pPr>
              <w:jc w:val="center"/>
              <w:rPr>
                <w:rFonts w:ascii="GHEA Grapalat" w:hAnsi="GHEA Grapalat"/>
                <w:sz w:val="22"/>
                <w:szCs w:val="22"/>
              </w:rPr>
            </w:pPr>
            <w:r w:rsidRPr="009C32A2">
              <w:rPr>
                <w:rFonts w:ascii="GHEA Grapalat" w:hAnsi="GHEA Grapalat"/>
                <w:sz w:val="22"/>
                <w:szCs w:val="22"/>
              </w:rPr>
              <w:t>(представленный в форме «от дд/мм/гг до  дд/мм/гг)</w:t>
            </w:r>
          </w:p>
        </w:tc>
        <w:tc>
          <w:tcPr>
            <w:tcW w:w="2694" w:type="dxa"/>
            <w:vAlign w:val="center"/>
          </w:tcPr>
          <w:p w:rsidR="002B370D" w:rsidRPr="007C3435" w:rsidRDefault="002B370D" w:rsidP="00383007">
            <w:pPr>
              <w:jc w:val="center"/>
              <w:rPr>
                <w:rFonts w:ascii="GHEA Grapalat" w:hAnsi="GHEA Grapalat"/>
              </w:rPr>
            </w:pPr>
            <w:r w:rsidRPr="007C3435">
              <w:rPr>
                <w:rFonts w:ascii="GHEA Grapalat" w:hAnsi="GHEA Grapalat"/>
              </w:rPr>
              <w:t>сфера деятельности и проделанная работа</w:t>
            </w:r>
          </w:p>
        </w:tc>
      </w:tr>
      <w:tr w:rsidR="002B370D" w:rsidRPr="007C3435" w:rsidTr="002B370D">
        <w:trPr>
          <w:trHeight w:val="474"/>
          <w:jc w:val="center"/>
        </w:trPr>
        <w:tc>
          <w:tcPr>
            <w:tcW w:w="404" w:type="dxa"/>
            <w:shd w:val="clear" w:color="auto" w:fill="D9D9D9" w:themeFill="background1" w:themeFillShade="D9"/>
            <w:vAlign w:val="center"/>
          </w:tcPr>
          <w:p w:rsidR="002B370D" w:rsidRPr="007C3435" w:rsidRDefault="002B370D" w:rsidP="00383007">
            <w:pPr>
              <w:jc w:val="center"/>
              <w:rPr>
                <w:rFonts w:ascii="GHEA Grapalat" w:hAnsi="GHEA Grapalat"/>
                <w:highlight w:val="lightGray"/>
                <w:lang w:val="hy-AM"/>
              </w:rPr>
            </w:pPr>
            <w:r w:rsidRPr="007C3435">
              <w:rPr>
                <w:rFonts w:ascii="GHEA Grapalat" w:hAnsi="GHEA Grapalat"/>
                <w:highlight w:val="lightGray"/>
                <w:lang w:val="hy-AM"/>
              </w:rPr>
              <w:t>1</w:t>
            </w:r>
          </w:p>
        </w:tc>
        <w:tc>
          <w:tcPr>
            <w:tcW w:w="1931" w:type="dxa"/>
            <w:shd w:val="clear" w:color="auto" w:fill="D9D9D9" w:themeFill="background1" w:themeFillShade="D9"/>
            <w:vAlign w:val="center"/>
          </w:tcPr>
          <w:p w:rsidR="002B370D" w:rsidRPr="007C3435" w:rsidRDefault="002B370D" w:rsidP="00383007">
            <w:pPr>
              <w:ind w:left="162"/>
              <w:jc w:val="center"/>
              <w:rPr>
                <w:rFonts w:ascii="GHEA Grapalat" w:hAnsi="GHEA Grapalat"/>
                <w:highlight w:val="lightGray"/>
                <w:lang w:val="hy-AM"/>
              </w:rPr>
            </w:pPr>
            <w:r w:rsidRPr="007C3435">
              <w:rPr>
                <w:rFonts w:ascii="GHEA Grapalat" w:hAnsi="GHEA Grapalat"/>
                <w:highlight w:val="lightGray"/>
                <w:lang w:val="hy-AM"/>
              </w:rPr>
              <w:t>2</w:t>
            </w:r>
          </w:p>
        </w:tc>
        <w:tc>
          <w:tcPr>
            <w:tcW w:w="2498" w:type="dxa"/>
            <w:shd w:val="clear" w:color="auto" w:fill="D9D9D9" w:themeFill="background1" w:themeFillShade="D9"/>
            <w:vAlign w:val="center"/>
          </w:tcPr>
          <w:p w:rsidR="002B370D" w:rsidRPr="007C3435" w:rsidRDefault="002B370D" w:rsidP="00383007">
            <w:pPr>
              <w:ind w:firstLine="567"/>
              <w:jc w:val="center"/>
              <w:rPr>
                <w:rFonts w:ascii="GHEA Grapalat" w:hAnsi="GHEA Grapalat"/>
                <w:highlight w:val="lightGray"/>
                <w:lang w:val="hy-AM"/>
              </w:rPr>
            </w:pPr>
            <w:r w:rsidRPr="007C3435">
              <w:rPr>
                <w:rFonts w:ascii="GHEA Grapalat" w:hAnsi="GHEA Grapalat"/>
                <w:highlight w:val="lightGray"/>
                <w:lang w:val="hy-AM"/>
              </w:rPr>
              <w:t>3</w:t>
            </w:r>
          </w:p>
        </w:tc>
        <w:tc>
          <w:tcPr>
            <w:tcW w:w="2452" w:type="dxa"/>
            <w:shd w:val="clear" w:color="auto" w:fill="D9D9D9" w:themeFill="background1" w:themeFillShade="D9"/>
            <w:vAlign w:val="center"/>
          </w:tcPr>
          <w:p w:rsidR="002B370D" w:rsidRPr="007C3435" w:rsidRDefault="002B370D" w:rsidP="00383007">
            <w:pPr>
              <w:ind w:firstLine="567"/>
              <w:jc w:val="center"/>
              <w:rPr>
                <w:rFonts w:ascii="GHEA Grapalat" w:hAnsi="GHEA Grapalat"/>
                <w:highlight w:val="lightGray"/>
                <w:lang w:val="hy-AM"/>
              </w:rPr>
            </w:pPr>
            <w:r w:rsidRPr="007C3435">
              <w:rPr>
                <w:rFonts w:ascii="GHEA Grapalat" w:hAnsi="GHEA Grapalat"/>
                <w:highlight w:val="lightGray"/>
                <w:lang w:val="hy-AM"/>
              </w:rPr>
              <w:t>4</w:t>
            </w:r>
          </w:p>
        </w:tc>
        <w:tc>
          <w:tcPr>
            <w:tcW w:w="2694" w:type="dxa"/>
            <w:shd w:val="clear" w:color="auto" w:fill="D9D9D9" w:themeFill="background1" w:themeFillShade="D9"/>
            <w:vAlign w:val="center"/>
          </w:tcPr>
          <w:p w:rsidR="002B370D" w:rsidRPr="007C3435" w:rsidRDefault="002B370D" w:rsidP="00383007">
            <w:pPr>
              <w:ind w:firstLine="567"/>
              <w:jc w:val="center"/>
              <w:rPr>
                <w:rFonts w:ascii="GHEA Grapalat" w:hAnsi="GHEA Grapalat"/>
                <w:highlight w:val="lightGray"/>
                <w:lang w:val="hy-AM"/>
              </w:rPr>
            </w:pPr>
            <w:r w:rsidRPr="007C3435">
              <w:rPr>
                <w:rFonts w:ascii="GHEA Grapalat" w:hAnsi="GHEA Grapalat"/>
                <w:highlight w:val="lightGray"/>
                <w:lang w:val="hy-AM"/>
              </w:rPr>
              <w:t>5</w:t>
            </w:r>
          </w:p>
        </w:tc>
      </w:tr>
      <w:tr w:rsidR="002B370D" w:rsidRPr="007C3435" w:rsidTr="002B370D">
        <w:trPr>
          <w:jc w:val="center"/>
        </w:trPr>
        <w:tc>
          <w:tcPr>
            <w:tcW w:w="404" w:type="dxa"/>
          </w:tcPr>
          <w:p w:rsidR="002B370D" w:rsidRPr="007C3435" w:rsidRDefault="002B370D" w:rsidP="00383007">
            <w:pPr>
              <w:jc w:val="both"/>
              <w:rPr>
                <w:rFonts w:ascii="GHEA Grapalat" w:hAnsi="GHEA Grapalat"/>
              </w:rPr>
            </w:pPr>
          </w:p>
        </w:tc>
        <w:tc>
          <w:tcPr>
            <w:tcW w:w="1931" w:type="dxa"/>
          </w:tcPr>
          <w:p w:rsidR="002B370D" w:rsidRPr="007C3435" w:rsidRDefault="002B370D" w:rsidP="00383007">
            <w:pPr>
              <w:ind w:left="162"/>
              <w:jc w:val="both"/>
              <w:rPr>
                <w:rFonts w:ascii="GHEA Grapalat" w:hAnsi="GHEA Grapalat"/>
              </w:rPr>
            </w:pPr>
          </w:p>
        </w:tc>
        <w:tc>
          <w:tcPr>
            <w:tcW w:w="2498" w:type="dxa"/>
          </w:tcPr>
          <w:p w:rsidR="002B370D" w:rsidRPr="007C3435" w:rsidRDefault="002B370D" w:rsidP="00383007">
            <w:pPr>
              <w:ind w:firstLine="567"/>
              <w:jc w:val="both"/>
              <w:rPr>
                <w:rFonts w:ascii="GHEA Grapalat" w:hAnsi="GHEA Grapalat"/>
              </w:rPr>
            </w:pPr>
          </w:p>
        </w:tc>
        <w:tc>
          <w:tcPr>
            <w:tcW w:w="2452" w:type="dxa"/>
          </w:tcPr>
          <w:p w:rsidR="002B370D" w:rsidRPr="007C3435" w:rsidRDefault="002B370D" w:rsidP="00383007">
            <w:pPr>
              <w:ind w:firstLine="567"/>
              <w:jc w:val="both"/>
              <w:rPr>
                <w:rFonts w:ascii="GHEA Grapalat" w:hAnsi="GHEA Grapalat"/>
              </w:rPr>
            </w:pPr>
          </w:p>
        </w:tc>
        <w:tc>
          <w:tcPr>
            <w:tcW w:w="2694" w:type="dxa"/>
          </w:tcPr>
          <w:p w:rsidR="002B370D" w:rsidRPr="007C3435" w:rsidRDefault="002B370D" w:rsidP="00383007">
            <w:pPr>
              <w:ind w:firstLine="567"/>
              <w:jc w:val="both"/>
              <w:rPr>
                <w:rFonts w:ascii="GHEA Grapalat" w:hAnsi="GHEA Grapalat"/>
              </w:rPr>
            </w:pPr>
          </w:p>
        </w:tc>
      </w:tr>
      <w:tr w:rsidR="002B370D" w:rsidRPr="007C3435" w:rsidTr="002B370D">
        <w:trPr>
          <w:jc w:val="center"/>
        </w:trPr>
        <w:tc>
          <w:tcPr>
            <w:tcW w:w="404" w:type="dxa"/>
          </w:tcPr>
          <w:p w:rsidR="002B370D" w:rsidRPr="007C3435" w:rsidRDefault="002B370D" w:rsidP="00383007">
            <w:pPr>
              <w:jc w:val="both"/>
              <w:rPr>
                <w:rFonts w:ascii="GHEA Grapalat" w:hAnsi="GHEA Grapalat"/>
              </w:rPr>
            </w:pPr>
          </w:p>
        </w:tc>
        <w:tc>
          <w:tcPr>
            <w:tcW w:w="1931" w:type="dxa"/>
          </w:tcPr>
          <w:p w:rsidR="002B370D" w:rsidRPr="007C3435" w:rsidRDefault="002B370D" w:rsidP="00383007">
            <w:pPr>
              <w:ind w:left="162"/>
              <w:jc w:val="both"/>
              <w:rPr>
                <w:rFonts w:ascii="GHEA Grapalat" w:hAnsi="GHEA Grapalat"/>
              </w:rPr>
            </w:pPr>
          </w:p>
        </w:tc>
        <w:tc>
          <w:tcPr>
            <w:tcW w:w="2498" w:type="dxa"/>
          </w:tcPr>
          <w:p w:rsidR="002B370D" w:rsidRPr="007C3435" w:rsidRDefault="002B370D" w:rsidP="00383007">
            <w:pPr>
              <w:ind w:firstLine="567"/>
              <w:jc w:val="both"/>
              <w:rPr>
                <w:rFonts w:ascii="GHEA Grapalat" w:hAnsi="GHEA Grapalat"/>
              </w:rPr>
            </w:pPr>
          </w:p>
        </w:tc>
        <w:tc>
          <w:tcPr>
            <w:tcW w:w="2452" w:type="dxa"/>
          </w:tcPr>
          <w:p w:rsidR="002B370D" w:rsidRPr="007C3435" w:rsidRDefault="002B370D" w:rsidP="00383007">
            <w:pPr>
              <w:ind w:firstLine="567"/>
              <w:jc w:val="both"/>
              <w:rPr>
                <w:rFonts w:ascii="GHEA Grapalat" w:hAnsi="GHEA Grapalat"/>
              </w:rPr>
            </w:pPr>
          </w:p>
        </w:tc>
        <w:tc>
          <w:tcPr>
            <w:tcW w:w="2694" w:type="dxa"/>
          </w:tcPr>
          <w:p w:rsidR="002B370D" w:rsidRPr="007C3435" w:rsidRDefault="002B370D" w:rsidP="00383007">
            <w:pPr>
              <w:ind w:firstLine="567"/>
              <w:jc w:val="both"/>
              <w:rPr>
                <w:rFonts w:ascii="GHEA Grapalat" w:hAnsi="GHEA Grapalat"/>
              </w:rPr>
            </w:pPr>
          </w:p>
        </w:tc>
      </w:tr>
      <w:tr w:rsidR="002B370D" w:rsidRPr="007C3435" w:rsidTr="002B370D">
        <w:trPr>
          <w:jc w:val="center"/>
        </w:trPr>
        <w:tc>
          <w:tcPr>
            <w:tcW w:w="404" w:type="dxa"/>
          </w:tcPr>
          <w:p w:rsidR="002B370D" w:rsidRPr="007C3435" w:rsidRDefault="002B370D" w:rsidP="00383007">
            <w:pPr>
              <w:jc w:val="both"/>
              <w:rPr>
                <w:rFonts w:ascii="GHEA Grapalat" w:hAnsi="GHEA Grapalat"/>
              </w:rPr>
            </w:pPr>
          </w:p>
        </w:tc>
        <w:tc>
          <w:tcPr>
            <w:tcW w:w="1931" w:type="dxa"/>
          </w:tcPr>
          <w:p w:rsidR="002B370D" w:rsidRPr="007C3435" w:rsidRDefault="002B370D" w:rsidP="00383007">
            <w:pPr>
              <w:ind w:left="162"/>
              <w:jc w:val="both"/>
              <w:rPr>
                <w:rFonts w:ascii="GHEA Grapalat" w:hAnsi="GHEA Grapalat"/>
              </w:rPr>
            </w:pPr>
          </w:p>
        </w:tc>
        <w:tc>
          <w:tcPr>
            <w:tcW w:w="2498" w:type="dxa"/>
          </w:tcPr>
          <w:p w:rsidR="002B370D" w:rsidRPr="007C3435" w:rsidRDefault="002B370D" w:rsidP="00383007">
            <w:pPr>
              <w:ind w:firstLine="567"/>
              <w:jc w:val="both"/>
              <w:rPr>
                <w:rFonts w:ascii="GHEA Grapalat" w:hAnsi="GHEA Grapalat"/>
              </w:rPr>
            </w:pPr>
          </w:p>
        </w:tc>
        <w:tc>
          <w:tcPr>
            <w:tcW w:w="2452" w:type="dxa"/>
          </w:tcPr>
          <w:p w:rsidR="002B370D" w:rsidRPr="007C3435" w:rsidRDefault="002B370D" w:rsidP="00383007">
            <w:pPr>
              <w:ind w:firstLine="567"/>
              <w:jc w:val="both"/>
              <w:rPr>
                <w:rFonts w:ascii="GHEA Grapalat" w:hAnsi="GHEA Grapalat"/>
              </w:rPr>
            </w:pPr>
          </w:p>
        </w:tc>
        <w:tc>
          <w:tcPr>
            <w:tcW w:w="2694" w:type="dxa"/>
          </w:tcPr>
          <w:p w:rsidR="002B370D" w:rsidRPr="007C3435" w:rsidRDefault="002B370D" w:rsidP="00383007">
            <w:pPr>
              <w:ind w:firstLine="567"/>
              <w:jc w:val="both"/>
              <w:rPr>
                <w:rFonts w:ascii="GHEA Grapalat" w:hAnsi="GHEA Grapalat"/>
              </w:rPr>
            </w:pPr>
          </w:p>
        </w:tc>
      </w:tr>
    </w:tbl>
    <w:p w:rsidR="00E82DB2" w:rsidRPr="007C3435" w:rsidRDefault="00E82DB2" w:rsidP="00E82DB2">
      <w:pPr>
        <w:jc w:val="right"/>
        <w:rPr>
          <w:rFonts w:ascii="GHEA Grapalat" w:hAnsi="GHEA Grapalat"/>
          <w:b/>
        </w:rPr>
      </w:pPr>
    </w:p>
    <w:p w:rsidR="00E82DB2" w:rsidRPr="007C3435" w:rsidRDefault="00E82DB2" w:rsidP="00E82DB2">
      <w:pPr>
        <w:pStyle w:val="Heading11"/>
        <w:ind w:left="0"/>
        <w:jc w:val="both"/>
        <w:rPr>
          <w:rFonts w:ascii="GHEA Grapalat" w:eastAsia="Calibri" w:hAnsi="GHEA Grapalat" w:cs="Times New Roman"/>
          <w:b w:val="0"/>
          <w:bCs w:val="0"/>
          <w:sz w:val="24"/>
          <w:szCs w:val="24"/>
          <w:lang w:val="es-ES"/>
        </w:rPr>
      </w:pPr>
      <w:r w:rsidRPr="007C3435">
        <w:rPr>
          <w:rFonts w:ascii="GHEA Grapalat" w:eastAsia="Calibri" w:hAnsi="GHEA Grapalat" w:cs="Times New Roman"/>
          <w:b w:val="0"/>
          <w:bCs w:val="0"/>
          <w:sz w:val="24"/>
          <w:szCs w:val="24"/>
          <w:lang w:val="es-ES"/>
        </w:rPr>
        <w:tab/>
      </w:r>
      <w:r w:rsidR="00971EB5">
        <w:rPr>
          <w:rFonts w:ascii="GHEA Grapalat" w:eastAsia="Calibri" w:hAnsi="GHEA Grapalat" w:cs="Times New Roman"/>
          <w:b w:val="0"/>
          <w:bCs w:val="0"/>
          <w:sz w:val="24"/>
          <w:szCs w:val="24"/>
          <w:lang w:val="ru-RU"/>
        </w:rPr>
        <w:t xml:space="preserve">В рамках </w:t>
      </w:r>
      <w:r w:rsidR="00971EB5" w:rsidRPr="00971EB5">
        <w:rPr>
          <w:rFonts w:ascii="GHEA Grapalat" w:eastAsia="Calibri" w:hAnsi="GHEA Grapalat" w:cs="Times New Roman"/>
          <w:b w:val="0"/>
          <w:bCs w:val="0"/>
          <w:sz w:val="24"/>
          <w:szCs w:val="24"/>
          <w:lang w:val="ru-RU"/>
        </w:rPr>
        <w:t xml:space="preserve">процедуры </w:t>
      </w:r>
      <w:r w:rsidR="00971EB5">
        <w:rPr>
          <w:rFonts w:ascii="GHEA Grapalat" w:eastAsia="Calibri" w:hAnsi="GHEA Grapalat" w:cs="Times New Roman"/>
          <w:b w:val="0"/>
          <w:bCs w:val="0"/>
          <w:sz w:val="24"/>
          <w:szCs w:val="24"/>
          <w:lang w:val="ru-RU"/>
        </w:rPr>
        <w:t xml:space="preserve">закупки </w:t>
      </w:r>
      <w:r w:rsidR="00971EB5" w:rsidRPr="00971EB5">
        <w:rPr>
          <w:rFonts w:ascii="GHEA Grapalat" w:eastAsia="Calibri" w:hAnsi="GHEA Grapalat" w:cs="Times New Roman"/>
          <w:b w:val="0"/>
          <w:bCs w:val="0"/>
          <w:sz w:val="24"/>
          <w:szCs w:val="24"/>
          <w:lang w:val="ru-RU"/>
        </w:rPr>
        <w:t>под кодом</w:t>
      </w:r>
      <w:r w:rsidR="00971EB5" w:rsidRPr="00971EB5">
        <w:rPr>
          <w:rFonts w:ascii="GHEA Grapalat" w:hAnsi="GHEA Grapalat"/>
          <w:b w:val="0"/>
          <w:sz w:val="24"/>
          <w:szCs w:val="24"/>
          <w:lang w:val="ru-RU"/>
        </w:rPr>
        <w:t xml:space="preserve"> </w:t>
      </w:r>
      <w:r w:rsidR="00743387">
        <w:rPr>
          <w:rFonts w:ascii="GHEA Grapalat" w:hAnsi="GHEA Grapalat" w:cs="Sylfaen"/>
          <w:sz w:val="24"/>
          <w:szCs w:val="24"/>
          <w:lang w:val="es-ES"/>
        </w:rPr>
        <w:t>ՀՀԿԳՄՍՆԳՀԾՁԲ-</w:t>
      </w:r>
      <w:r w:rsidR="00187F99">
        <w:rPr>
          <w:rFonts w:ascii="GHEA Grapalat" w:hAnsi="GHEA Grapalat" w:cs="Sylfaen"/>
          <w:sz w:val="24"/>
          <w:szCs w:val="24"/>
          <w:lang w:val="es-ES"/>
        </w:rPr>
        <w:t>26/26</w:t>
      </w:r>
      <w:r w:rsidR="00971EB5">
        <w:rPr>
          <w:rFonts w:ascii="GHEA Grapalat" w:hAnsi="GHEA Grapalat" w:cs="Sylfaen"/>
          <w:sz w:val="24"/>
          <w:szCs w:val="24"/>
          <w:lang w:val="ru-RU"/>
        </w:rPr>
        <w:t>,</w:t>
      </w:r>
      <w:r w:rsidR="00971EB5">
        <w:rPr>
          <w:rFonts w:ascii="GHEA Grapalat" w:hAnsi="GHEA Grapalat" w:cs="Sylfaen"/>
          <w:b w:val="0"/>
          <w:sz w:val="24"/>
          <w:szCs w:val="24"/>
          <w:lang w:val="ru-RU"/>
        </w:rPr>
        <w:t xml:space="preserve"> </w:t>
      </w:r>
      <w:proofErr w:type="spellStart"/>
      <w:r w:rsidR="00971EB5">
        <w:rPr>
          <w:rFonts w:ascii="GHEA Grapalat" w:eastAsia="Calibri" w:hAnsi="GHEA Grapalat" w:cs="Times New Roman"/>
          <w:b w:val="0"/>
          <w:bCs w:val="0"/>
          <w:sz w:val="24"/>
          <w:szCs w:val="24"/>
          <w:lang w:val="es-ES"/>
        </w:rPr>
        <w:t>д</w:t>
      </w:r>
      <w:r w:rsidRPr="007C3435">
        <w:rPr>
          <w:rFonts w:ascii="GHEA Grapalat" w:eastAsia="Calibri" w:hAnsi="GHEA Grapalat" w:cs="Times New Roman"/>
          <w:b w:val="0"/>
          <w:bCs w:val="0"/>
          <w:sz w:val="24"/>
          <w:szCs w:val="24"/>
          <w:lang w:val="es-ES"/>
        </w:rPr>
        <w:t>ля</w:t>
      </w:r>
      <w:proofErr w:type="spellEnd"/>
      <w:r w:rsidRPr="007C3435">
        <w:rPr>
          <w:rFonts w:ascii="GHEA Grapalat" w:eastAsia="Calibri" w:hAnsi="GHEA Grapalat" w:cs="Times New Roman"/>
          <w:b w:val="0"/>
          <w:bCs w:val="0"/>
          <w:sz w:val="24"/>
          <w:szCs w:val="24"/>
          <w:lang w:val="es-ES"/>
        </w:rPr>
        <w:t xml:space="preserve"> </w:t>
      </w:r>
      <w:proofErr w:type="spellStart"/>
      <w:r w:rsidRPr="007C3435">
        <w:rPr>
          <w:rFonts w:ascii="GHEA Grapalat" w:eastAsia="Calibri" w:hAnsi="GHEA Grapalat" w:cs="Times New Roman"/>
          <w:b w:val="0"/>
          <w:bCs w:val="0"/>
          <w:sz w:val="24"/>
          <w:szCs w:val="24"/>
          <w:lang w:val="es-ES"/>
        </w:rPr>
        <w:t>обосно</w:t>
      </w:r>
      <w:r w:rsidR="00971EB5">
        <w:rPr>
          <w:rFonts w:ascii="GHEA Grapalat" w:eastAsia="Calibri" w:hAnsi="GHEA Grapalat" w:cs="Times New Roman"/>
          <w:b w:val="0"/>
          <w:bCs w:val="0"/>
          <w:sz w:val="24"/>
          <w:szCs w:val="24"/>
          <w:lang w:val="es-ES"/>
        </w:rPr>
        <w:t>вания</w:t>
      </w:r>
      <w:proofErr w:type="spellEnd"/>
      <w:r w:rsidR="00971EB5">
        <w:rPr>
          <w:rFonts w:ascii="GHEA Grapalat" w:eastAsia="Calibri" w:hAnsi="GHEA Grapalat" w:cs="Times New Roman"/>
          <w:b w:val="0"/>
          <w:bCs w:val="0"/>
          <w:sz w:val="24"/>
          <w:szCs w:val="24"/>
          <w:lang w:val="es-ES"/>
        </w:rPr>
        <w:t xml:space="preserve"> </w:t>
      </w:r>
      <w:proofErr w:type="spellStart"/>
      <w:r w:rsidR="00971EB5">
        <w:rPr>
          <w:rFonts w:ascii="GHEA Grapalat" w:eastAsia="Calibri" w:hAnsi="GHEA Grapalat" w:cs="Times New Roman"/>
          <w:b w:val="0"/>
          <w:bCs w:val="0"/>
          <w:sz w:val="24"/>
          <w:szCs w:val="24"/>
          <w:lang w:val="es-ES"/>
        </w:rPr>
        <w:t>наличия</w:t>
      </w:r>
      <w:proofErr w:type="spellEnd"/>
      <w:r w:rsidR="00971EB5">
        <w:rPr>
          <w:rFonts w:ascii="GHEA Grapalat" w:eastAsia="Calibri" w:hAnsi="GHEA Grapalat" w:cs="Times New Roman"/>
          <w:b w:val="0"/>
          <w:bCs w:val="0"/>
          <w:sz w:val="24"/>
          <w:szCs w:val="24"/>
          <w:lang w:val="es-ES"/>
        </w:rPr>
        <w:t xml:space="preserve"> </w:t>
      </w:r>
      <w:proofErr w:type="spellStart"/>
      <w:r w:rsidR="00971EB5">
        <w:rPr>
          <w:rFonts w:ascii="GHEA Grapalat" w:eastAsia="Calibri" w:hAnsi="GHEA Grapalat" w:cs="Times New Roman"/>
          <w:b w:val="0"/>
          <w:bCs w:val="0"/>
          <w:sz w:val="24"/>
          <w:szCs w:val="24"/>
          <w:lang w:val="es-ES"/>
        </w:rPr>
        <w:t>трудовых</w:t>
      </w:r>
      <w:proofErr w:type="spellEnd"/>
      <w:r w:rsidR="00971EB5">
        <w:rPr>
          <w:rFonts w:ascii="GHEA Grapalat" w:eastAsia="Calibri" w:hAnsi="GHEA Grapalat" w:cs="Times New Roman"/>
          <w:b w:val="0"/>
          <w:bCs w:val="0"/>
          <w:sz w:val="24"/>
          <w:szCs w:val="24"/>
          <w:lang w:val="es-ES"/>
        </w:rPr>
        <w:t xml:space="preserve"> </w:t>
      </w:r>
      <w:proofErr w:type="spellStart"/>
      <w:r w:rsidR="00971EB5">
        <w:rPr>
          <w:rFonts w:ascii="GHEA Grapalat" w:eastAsia="Calibri" w:hAnsi="GHEA Grapalat" w:cs="Times New Roman"/>
          <w:b w:val="0"/>
          <w:bCs w:val="0"/>
          <w:sz w:val="24"/>
          <w:szCs w:val="24"/>
          <w:lang w:val="es-ES"/>
        </w:rPr>
        <w:t>ресурсов</w:t>
      </w:r>
      <w:proofErr w:type="spellEnd"/>
      <w:r w:rsidR="00971EB5">
        <w:rPr>
          <w:rFonts w:ascii="GHEA Grapalat" w:eastAsia="Calibri" w:hAnsi="GHEA Grapalat" w:cs="Times New Roman"/>
          <w:b w:val="0"/>
          <w:bCs w:val="0"/>
          <w:sz w:val="24"/>
          <w:szCs w:val="24"/>
          <w:lang w:val="es-ES"/>
        </w:rPr>
        <w:t xml:space="preserve">, </w:t>
      </w:r>
      <w:proofErr w:type="spellStart"/>
      <w:r w:rsidR="00BB4ED6">
        <w:rPr>
          <w:rFonts w:ascii="GHEA Grapalat" w:eastAsia="Calibri" w:hAnsi="GHEA Grapalat" w:cs="Times New Roman"/>
          <w:b w:val="0"/>
          <w:bCs w:val="0"/>
          <w:sz w:val="24"/>
          <w:szCs w:val="24"/>
          <w:lang w:val="es-ES"/>
        </w:rPr>
        <w:t>представляю</w:t>
      </w:r>
      <w:r w:rsidRPr="007C3435">
        <w:rPr>
          <w:rFonts w:ascii="GHEA Grapalat" w:eastAsia="Calibri" w:hAnsi="GHEA Grapalat" w:cs="Times New Roman"/>
          <w:b w:val="0"/>
          <w:bCs w:val="0"/>
          <w:sz w:val="24"/>
          <w:szCs w:val="24"/>
          <w:lang w:val="es-ES"/>
        </w:rPr>
        <w:t>т</w:t>
      </w:r>
      <w:r w:rsidR="00971EB5" w:rsidRPr="00BB4ED6">
        <w:rPr>
          <w:rFonts w:ascii="GHEA Grapalat" w:eastAsia="Calibri" w:hAnsi="GHEA Grapalat" w:cs="Times New Roman"/>
          <w:b w:val="0"/>
          <w:bCs w:val="0"/>
          <w:sz w:val="24"/>
          <w:szCs w:val="24"/>
          <w:lang w:val="es-ES"/>
        </w:rPr>
        <w:t>ся</w:t>
      </w:r>
      <w:proofErr w:type="spellEnd"/>
      <w:r w:rsidRPr="007C3435">
        <w:rPr>
          <w:rFonts w:ascii="GHEA Grapalat" w:eastAsia="Calibri" w:hAnsi="GHEA Grapalat" w:cs="Times New Roman"/>
          <w:b w:val="0"/>
          <w:bCs w:val="0"/>
          <w:sz w:val="24"/>
          <w:szCs w:val="24"/>
          <w:lang w:val="es-ES"/>
        </w:rPr>
        <w:t xml:space="preserve"> </w:t>
      </w:r>
      <w:proofErr w:type="spellStart"/>
      <w:r w:rsidR="002E2CE9" w:rsidRPr="00BB4ED6">
        <w:rPr>
          <w:rFonts w:ascii="GHEA Grapalat" w:eastAsia="Calibri" w:hAnsi="GHEA Grapalat" w:cs="Times New Roman"/>
          <w:b w:val="0"/>
          <w:bCs w:val="0"/>
          <w:sz w:val="24"/>
          <w:szCs w:val="24"/>
          <w:lang w:val="es-ES"/>
        </w:rPr>
        <w:t>письменные</w:t>
      </w:r>
      <w:proofErr w:type="spellEnd"/>
      <w:r w:rsidR="002E2CE9" w:rsidRPr="00BB4ED6">
        <w:rPr>
          <w:rFonts w:ascii="GHEA Grapalat" w:eastAsia="Calibri" w:hAnsi="GHEA Grapalat" w:cs="Times New Roman"/>
          <w:b w:val="0"/>
          <w:bCs w:val="0"/>
          <w:sz w:val="24"/>
          <w:szCs w:val="24"/>
          <w:lang w:val="es-ES"/>
        </w:rPr>
        <w:t xml:space="preserve"> </w:t>
      </w:r>
      <w:proofErr w:type="spellStart"/>
      <w:r w:rsidR="002E2CE9" w:rsidRPr="00BB4ED6">
        <w:rPr>
          <w:rFonts w:ascii="GHEA Grapalat" w:eastAsia="Calibri" w:hAnsi="GHEA Grapalat" w:cs="Times New Roman"/>
          <w:b w:val="0"/>
          <w:bCs w:val="0"/>
          <w:sz w:val="24"/>
          <w:szCs w:val="24"/>
          <w:lang w:val="es-ES"/>
        </w:rPr>
        <w:t>согласия</w:t>
      </w:r>
      <w:proofErr w:type="spellEnd"/>
      <w:r w:rsidR="002E2CE9" w:rsidRPr="00BB4ED6">
        <w:rPr>
          <w:rFonts w:ascii="GHEA Grapalat" w:eastAsia="Calibri" w:hAnsi="GHEA Grapalat" w:cs="Times New Roman"/>
          <w:b w:val="0"/>
          <w:bCs w:val="0"/>
          <w:sz w:val="24"/>
          <w:szCs w:val="24"/>
          <w:lang w:val="es-ES"/>
        </w:rPr>
        <w:t xml:space="preserve">, </w:t>
      </w:r>
      <w:proofErr w:type="spellStart"/>
      <w:r w:rsidR="002E2CE9" w:rsidRPr="00BB4ED6">
        <w:rPr>
          <w:rFonts w:ascii="GHEA Grapalat" w:eastAsia="Calibri" w:hAnsi="GHEA Grapalat" w:cs="Times New Roman"/>
          <w:b w:val="0"/>
          <w:bCs w:val="0"/>
          <w:sz w:val="24"/>
          <w:szCs w:val="24"/>
          <w:lang w:val="es-ES"/>
        </w:rPr>
        <w:t>подтвержденные</w:t>
      </w:r>
      <w:proofErr w:type="spellEnd"/>
      <w:r w:rsidR="002E2CE9" w:rsidRPr="00BB4ED6">
        <w:rPr>
          <w:rFonts w:ascii="GHEA Grapalat" w:eastAsia="Calibri" w:hAnsi="GHEA Grapalat" w:cs="Times New Roman"/>
          <w:b w:val="0"/>
          <w:bCs w:val="0"/>
          <w:sz w:val="24"/>
          <w:szCs w:val="24"/>
          <w:lang w:val="es-ES"/>
        </w:rPr>
        <w:t xml:space="preserve"> </w:t>
      </w:r>
      <w:proofErr w:type="spellStart"/>
      <w:r w:rsidR="002E2CE9" w:rsidRPr="00BB4ED6">
        <w:rPr>
          <w:rFonts w:ascii="GHEA Grapalat" w:eastAsia="Calibri" w:hAnsi="GHEA Grapalat" w:cs="Times New Roman"/>
          <w:b w:val="0"/>
          <w:bCs w:val="0"/>
          <w:sz w:val="24"/>
          <w:szCs w:val="24"/>
          <w:lang w:val="es-ES"/>
        </w:rPr>
        <w:t>специалистами</w:t>
      </w:r>
      <w:proofErr w:type="spellEnd"/>
      <w:r w:rsidRPr="007C3435">
        <w:rPr>
          <w:rFonts w:ascii="GHEA Grapalat" w:eastAsia="Calibri" w:hAnsi="GHEA Grapalat" w:cs="Times New Roman"/>
          <w:b w:val="0"/>
          <w:bCs w:val="0"/>
          <w:sz w:val="24"/>
          <w:szCs w:val="24"/>
          <w:lang w:val="es-ES"/>
        </w:rPr>
        <w:t xml:space="preserve">, </w:t>
      </w:r>
      <w:proofErr w:type="spellStart"/>
      <w:r w:rsidRPr="007C3435">
        <w:rPr>
          <w:rFonts w:ascii="GHEA Grapalat" w:eastAsia="Calibri" w:hAnsi="GHEA Grapalat" w:cs="Times New Roman"/>
          <w:b w:val="0"/>
          <w:bCs w:val="0"/>
          <w:sz w:val="24"/>
          <w:szCs w:val="24"/>
          <w:lang w:val="es-ES"/>
        </w:rPr>
        <w:t>задействованными</w:t>
      </w:r>
      <w:proofErr w:type="spellEnd"/>
      <w:r w:rsidRPr="007C3435">
        <w:rPr>
          <w:rFonts w:ascii="GHEA Grapalat" w:eastAsia="Calibri" w:hAnsi="GHEA Grapalat" w:cs="Times New Roman"/>
          <w:b w:val="0"/>
          <w:bCs w:val="0"/>
          <w:sz w:val="24"/>
          <w:szCs w:val="24"/>
          <w:lang w:val="es-ES"/>
        </w:rPr>
        <w:t xml:space="preserve"> в </w:t>
      </w:r>
      <w:proofErr w:type="spellStart"/>
      <w:r w:rsidRPr="007C3435">
        <w:rPr>
          <w:rFonts w:ascii="GHEA Grapalat" w:eastAsia="Calibri" w:hAnsi="GHEA Grapalat" w:cs="Times New Roman"/>
          <w:b w:val="0"/>
          <w:bCs w:val="0"/>
          <w:sz w:val="24"/>
          <w:szCs w:val="24"/>
          <w:lang w:val="es-ES"/>
        </w:rPr>
        <w:t>предлагаемом</w:t>
      </w:r>
      <w:proofErr w:type="spellEnd"/>
      <w:r w:rsidRPr="007C3435">
        <w:rPr>
          <w:rFonts w:ascii="GHEA Grapalat" w:eastAsia="Calibri" w:hAnsi="GHEA Grapalat" w:cs="Times New Roman"/>
          <w:b w:val="0"/>
          <w:bCs w:val="0"/>
          <w:sz w:val="24"/>
          <w:szCs w:val="24"/>
          <w:lang w:val="es-ES"/>
        </w:rPr>
        <w:t xml:space="preserve"> </w:t>
      </w:r>
      <w:proofErr w:type="spellStart"/>
      <w:r w:rsidRPr="007C3435">
        <w:rPr>
          <w:rFonts w:ascii="GHEA Grapalat" w:eastAsia="Calibri" w:hAnsi="GHEA Grapalat" w:cs="Times New Roman"/>
          <w:b w:val="0"/>
          <w:bCs w:val="0"/>
          <w:sz w:val="24"/>
          <w:szCs w:val="24"/>
          <w:lang w:val="es-ES"/>
        </w:rPr>
        <w:t>штате</w:t>
      </w:r>
      <w:proofErr w:type="spellEnd"/>
      <w:r w:rsidRPr="007C3435">
        <w:rPr>
          <w:rFonts w:ascii="GHEA Grapalat" w:eastAsia="Calibri" w:hAnsi="GHEA Grapalat" w:cs="Times New Roman"/>
          <w:b w:val="0"/>
          <w:bCs w:val="0"/>
          <w:sz w:val="24"/>
          <w:szCs w:val="24"/>
          <w:lang w:val="es-ES"/>
        </w:rPr>
        <w:t xml:space="preserve">, </w:t>
      </w:r>
      <w:proofErr w:type="spellStart"/>
      <w:r w:rsidRPr="007C3435">
        <w:rPr>
          <w:rFonts w:ascii="GHEA Grapalat" w:eastAsia="Calibri" w:hAnsi="GHEA Grapalat" w:cs="Times New Roman"/>
          <w:b w:val="0"/>
          <w:bCs w:val="0"/>
          <w:sz w:val="24"/>
          <w:szCs w:val="24"/>
          <w:lang w:val="es-ES"/>
        </w:rPr>
        <w:t>для</w:t>
      </w:r>
      <w:proofErr w:type="spellEnd"/>
      <w:r w:rsidRPr="007C3435">
        <w:rPr>
          <w:rFonts w:ascii="GHEA Grapalat" w:eastAsia="Calibri" w:hAnsi="GHEA Grapalat" w:cs="Times New Roman"/>
          <w:b w:val="0"/>
          <w:bCs w:val="0"/>
          <w:sz w:val="24"/>
          <w:szCs w:val="24"/>
          <w:lang w:val="es-ES"/>
        </w:rPr>
        <w:t xml:space="preserve"> </w:t>
      </w:r>
      <w:proofErr w:type="spellStart"/>
      <w:r w:rsidRPr="007C3435">
        <w:rPr>
          <w:rFonts w:ascii="GHEA Grapalat" w:eastAsia="Calibri" w:hAnsi="GHEA Grapalat" w:cs="Times New Roman"/>
          <w:b w:val="0"/>
          <w:bCs w:val="0"/>
          <w:sz w:val="24"/>
          <w:szCs w:val="24"/>
          <w:lang w:val="es-ES"/>
        </w:rPr>
        <w:t>привлечения</w:t>
      </w:r>
      <w:proofErr w:type="spellEnd"/>
      <w:r w:rsidRPr="007C3435">
        <w:rPr>
          <w:rFonts w:ascii="GHEA Grapalat" w:eastAsia="Calibri" w:hAnsi="GHEA Grapalat" w:cs="Times New Roman"/>
          <w:b w:val="0"/>
          <w:bCs w:val="0"/>
          <w:sz w:val="24"/>
          <w:szCs w:val="24"/>
          <w:lang w:val="es-ES"/>
        </w:rPr>
        <w:t xml:space="preserve"> </w:t>
      </w:r>
      <w:proofErr w:type="spellStart"/>
      <w:r w:rsidRPr="007C3435">
        <w:rPr>
          <w:rFonts w:ascii="GHEA Grapalat" w:eastAsia="Calibri" w:hAnsi="GHEA Grapalat" w:cs="Times New Roman"/>
          <w:b w:val="0"/>
          <w:bCs w:val="0"/>
          <w:sz w:val="24"/>
          <w:szCs w:val="24"/>
          <w:lang w:val="es-ES"/>
        </w:rPr>
        <w:t>их</w:t>
      </w:r>
      <w:proofErr w:type="spellEnd"/>
      <w:r w:rsidRPr="007C3435">
        <w:rPr>
          <w:rFonts w:ascii="GHEA Grapalat" w:eastAsia="Calibri" w:hAnsi="GHEA Grapalat" w:cs="Times New Roman"/>
          <w:b w:val="0"/>
          <w:bCs w:val="0"/>
          <w:sz w:val="24"/>
          <w:szCs w:val="24"/>
          <w:lang w:val="es-ES"/>
        </w:rPr>
        <w:t xml:space="preserve"> к </w:t>
      </w:r>
      <w:proofErr w:type="spellStart"/>
      <w:r w:rsidRPr="007C3435">
        <w:rPr>
          <w:rFonts w:ascii="GHEA Grapalat" w:eastAsia="Calibri" w:hAnsi="GHEA Grapalat" w:cs="Times New Roman"/>
          <w:b w:val="0"/>
          <w:bCs w:val="0"/>
          <w:sz w:val="24"/>
          <w:szCs w:val="24"/>
          <w:lang w:val="es-ES"/>
        </w:rPr>
        <w:t>выполняемой</w:t>
      </w:r>
      <w:proofErr w:type="spellEnd"/>
      <w:r w:rsidRPr="007C3435">
        <w:rPr>
          <w:rFonts w:ascii="GHEA Grapalat" w:eastAsia="Calibri" w:hAnsi="GHEA Grapalat" w:cs="Times New Roman"/>
          <w:b w:val="0"/>
          <w:bCs w:val="0"/>
          <w:sz w:val="24"/>
          <w:szCs w:val="24"/>
          <w:lang w:val="es-ES"/>
        </w:rPr>
        <w:t xml:space="preserve"> </w:t>
      </w:r>
      <w:proofErr w:type="spellStart"/>
      <w:r w:rsidRPr="007C3435">
        <w:rPr>
          <w:rFonts w:ascii="GHEA Grapalat" w:eastAsia="Calibri" w:hAnsi="GHEA Grapalat" w:cs="Times New Roman"/>
          <w:b w:val="0"/>
          <w:bCs w:val="0"/>
          <w:sz w:val="24"/>
          <w:szCs w:val="24"/>
          <w:lang w:val="es-ES"/>
        </w:rPr>
        <w:t>работе</w:t>
      </w:r>
      <w:proofErr w:type="spellEnd"/>
      <w:r w:rsidRPr="007C3435">
        <w:rPr>
          <w:rFonts w:ascii="GHEA Grapalat" w:eastAsia="Calibri" w:hAnsi="GHEA Grapalat" w:cs="Times New Roman"/>
          <w:b w:val="0"/>
          <w:bCs w:val="0"/>
          <w:sz w:val="24"/>
          <w:szCs w:val="24"/>
          <w:lang w:val="es-ES"/>
        </w:rPr>
        <w:t xml:space="preserve">, а </w:t>
      </w:r>
      <w:proofErr w:type="spellStart"/>
      <w:r w:rsidRPr="007C3435">
        <w:rPr>
          <w:rFonts w:ascii="GHEA Grapalat" w:eastAsia="Calibri" w:hAnsi="GHEA Grapalat" w:cs="Times New Roman"/>
          <w:b w:val="0"/>
          <w:bCs w:val="0"/>
          <w:sz w:val="24"/>
          <w:szCs w:val="24"/>
          <w:lang w:val="es-ES"/>
        </w:rPr>
        <w:t>также</w:t>
      </w:r>
      <w:proofErr w:type="spellEnd"/>
      <w:r w:rsidRPr="007C3435">
        <w:rPr>
          <w:rFonts w:ascii="GHEA Grapalat" w:eastAsia="Calibri" w:hAnsi="GHEA Grapalat" w:cs="Times New Roman"/>
          <w:b w:val="0"/>
          <w:bCs w:val="0"/>
          <w:sz w:val="24"/>
          <w:szCs w:val="24"/>
          <w:lang w:val="es-ES"/>
        </w:rPr>
        <w:t xml:space="preserve"> </w:t>
      </w:r>
      <w:proofErr w:type="spellStart"/>
      <w:r w:rsidRPr="007C3435">
        <w:rPr>
          <w:rFonts w:ascii="GHEA Grapalat" w:eastAsia="Calibri" w:hAnsi="GHEA Grapalat" w:cs="Times New Roman"/>
          <w:b w:val="0"/>
          <w:bCs w:val="0"/>
          <w:sz w:val="24"/>
          <w:szCs w:val="24"/>
          <w:lang w:val="es-ES"/>
        </w:rPr>
        <w:t>копии</w:t>
      </w:r>
      <w:proofErr w:type="spellEnd"/>
      <w:r w:rsidRPr="007C3435">
        <w:rPr>
          <w:rFonts w:ascii="GHEA Grapalat" w:eastAsia="Calibri" w:hAnsi="GHEA Grapalat" w:cs="Times New Roman"/>
          <w:b w:val="0"/>
          <w:bCs w:val="0"/>
          <w:sz w:val="24"/>
          <w:szCs w:val="24"/>
          <w:lang w:val="es-ES"/>
        </w:rPr>
        <w:t xml:space="preserve"> </w:t>
      </w:r>
      <w:proofErr w:type="spellStart"/>
      <w:r w:rsidRPr="007C3435">
        <w:rPr>
          <w:rFonts w:ascii="GHEA Grapalat" w:eastAsia="Calibri" w:hAnsi="GHEA Grapalat" w:cs="Times New Roman"/>
          <w:b w:val="0"/>
          <w:bCs w:val="0"/>
          <w:sz w:val="24"/>
          <w:szCs w:val="24"/>
          <w:lang w:val="es-ES"/>
        </w:rPr>
        <w:t>документов</w:t>
      </w:r>
      <w:proofErr w:type="spellEnd"/>
      <w:r w:rsidRPr="007C3435">
        <w:rPr>
          <w:rFonts w:ascii="GHEA Grapalat" w:eastAsia="Calibri" w:hAnsi="GHEA Grapalat" w:cs="Times New Roman"/>
          <w:b w:val="0"/>
          <w:bCs w:val="0"/>
          <w:sz w:val="24"/>
          <w:szCs w:val="24"/>
          <w:lang w:val="es-ES"/>
        </w:rPr>
        <w:t xml:space="preserve">, </w:t>
      </w:r>
      <w:proofErr w:type="spellStart"/>
      <w:r w:rsidRPr="007C3435">
        <w:rPr>
          <w:rFonts w:ascii="GHEA Grapalat" w:eastAsia="Calibri" w:hAnsi="GHEA Grapalat" w:cs="Times New Roman"/>
          <w:b w:val="0"/>
          <w:bCs w:val="0"/>
          <w:sz w:val="24"/>
          <w:szCs w:val="24"/>
          <w:lang w:val="es-ES"/>
        </w:rPr>
        <w:t>удостоверяющих</w:t>
      </w:r>
      <w:proofErr w:type="spellEnd"/>
      <w:r w:rsidRPr="007C3435">
        <w:rPr>
          <w:rFonts w:ascii="GHEA Grapalat" w:eastAsia="Calibri" w:hAnsi="GHEA Grapalat" w:cs="Times New Roman"/>
          <w:b w:val="0"/>
          <w:bCs w:val="0"/>
          <w:sz w:val="24"/>
          <w:szCs w:val="24"/>
          <w:lang w:val="es-ES"/>
        </w:rPr>
        <w:t xml:space="preserve"> </w:t>
      </w:r>
      <w:proofErr w:type="spellStart"/>
      <w:r w:rsidR="00BB4ED6">
        <w:rPr>
          <w:rFonts w:ascii="GHEA Grapalat" w:eastAsia="Calibri" w:hAnsi="GHEA Grapalat" w:cs="Times New Roman"/>
          <w:b w:val="0"/>
          <w:bCs w:val="0"/>
          <w:sz w:val="24"/>
          <w:szCs w:val="24"/>
          <w:lang w:val="es-ES"/>
        </w:rPr>
        <w:t>квалификацию</w:t>
      </w:r>
      <w:proofErr w:type="spellEnd"/>
      <w:r w:rsidR="00A55972">
        <w:rPr>
          <w:rFonts w:ascii="GHEA Grapalat" w:eastAsia="Calibri" w:hAnsi="GHEA Grapalat" w:cs="Times New Roman"/>
          <w:b w:val="0"/>
          <w:bCs w:val="0"/>
          <w:sz w:val="24"/>
          <w:szCs w:val="24"/>
          <w:lang w:val="ru-RU"/>
        </w:rPr>
        <w:t xml:space="preserve"> </w:t>
      </w:r>
      <w:r w:rsidR="00A55972">
        <w:rPr>
          <w:rFonts w:ascii="GHEA Grapalat" w:eastAsia="Calibri" w:hAnsi="GHEA Grapalat" w:cs="Times New Roman"/>
          <w:b w:val="0"/>
          <w:bCs w:val="0"/>
          <w:sz w:val="24"/>
          <w:szCs w:val="24"/>
          <w:lang w:val="es-ES"/>
        </w:rPr>
        <w:t xml:space="preserve">и </w:t>
      </w:r>
      <w:proofErr w:type="spellStart"/>
      <w:r w:rsidR="00A55972">
        <w:rPr>
          <w:rFonts w:ascii="GHEA Grapalat" w:eastAsia="Calibri" w:hAnsi="GHEA Grapalat" w:cs="Times New Roman"/>
          <w:b w:val="0"/>
          <w:bCs w:val="0"/>
          <w:sz w:val="24"/>
          <w:szCs w:val="24"/>
          <w:lang w:val="es-ES"/>
        </w:rPr>
        <w:t>опыт</w:t>
      </w:r>
      <w:proofErr w:type="spellEnd"/>
      <w:r w:rsidRPr="007C3435">
        <w:rPr>
          <w:rFonts w:ascii="GHEA Grapalat" w:eastAsia="Calibri" w:hAnsi="GHEA Grapalat" w:cs="Times New Roman"/>
          <w:b w:val="0"/>
          <w:bCs w:val="0"/>
          <w:sz w:val="24"/>
          <w:szCs w:val="24"/>
          <w:lang w:val="es-ES"/>
        </w:rPr>
        <w:t xml:space="preserve"> </w:t>
      </w:r>
      <w:proofErr w:type="spellStart"/>
      <w:r w:rsidRPr="007C3435">
        <w:rPr>
          <w:rFonts w:ascii="GHEA Grapalat" w:eastAsia="Calibri" w:hAnsi="GHEA Grapalat" w:cs="Times New Roman"/>
          <w:b w:val="0"/>
          <w:bCs w:val="0"/>
          <w:sz w:val="24"/>
          <w:szCs w:val="24"/>
          <w:lang w:val="es-ES"/>
        </w:rPr>
        <w:t>специалистов</w:t>
      </w:r>
      <w:proofErr w:type="spellEnd"/>
      <w:r w:rsidRPr="00E82DB2">
        <w:rPr>
          <w:rFonts w:ascii="GHEA Grapalat" w:eastAsia="Calibri" w:hAnsi="GHEA Grapalat" w:cs="Times New Roman"/>
          <w:b w:val="0"/>
          <w:bCs w:val="0"/>
          <w:sz w:val="24"/>
          <w:szCs w:val="24"/>
          <w:lang w:val="es-ES"/>
        </w:rPr>
        <w:t>.</w:t>
      </w:r>
    </w:p>
    <w:p w:rsidR="001F6D3C" w:rsidRDefault="001F6D3C" w:rsidP="00B46D58">
      <w:pPr>
        <w:pStyle w:val="BodyTextIndent3"/>
        <w:widowControl w:val="0"/>
        <w:spacing w:after="160" w:line="240" w:lineRule="auto"/>
        <w:ind w:firstLine="0"/>
        <w:jc w:val="right"/>
        <w:rPr>
          <w:rFonts w:ascii="GHEA Grapalat" w:hAnsi="GHEA Grapalat"/>
          <w:b/>
          <w:sz w:val="24"/>
          <w:szCs w:val="24"/>
          <w:lang w:val="es-ES"/>
        </w:rPr>
      </w:pPr>
    </w:p>
    <w:p w:rsidR="001F6D3C" w:rsidRDefault="001F6D3C" w:rsidP="00B46D58">
      <w:pPr>
        <w:pStyle w:val="BodyTextIndent3"/>
        <w:widowControl w:val="0"/>
        <w:spacing w:after="160" w:line="240" w:lineRule="auto"/>
        <w:ind w:firstLine="0"/>
        <w:jc w:val="right"/>
        <w:rPr>
          <w:rFonts w:ascii="GHEA Grapalat" w:hAnsi="GHEA Grapalat"/>
          <w:b/>
          <w:sz w:val="24"/>
          <w:szCs w:val="24"/>
          <w:lang w:val="es-ES"/>
        </w:rPr>
      </w:pPr>
    </w:p>
    <w:p w:rsidR="00971EB5" w:rsidRPr="000C1746" w:rsidRDefault="00971EB5" w:rsidP="00971EB5">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971EB5" w:rsidRPr="000C1746" w:rsidRDefault="00971EB5" w:rsidP="00971EB5">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Pr>
          <w:rFonts w:ascii="GHEA Grapalat" w:hAnsi="GHEA Grapalat"/>
          <w:sz w:val="16"/>
        </w:rPr>
        <w:t xml:space="preserve"> </w:t>
      </w:r>
      <w:r w:rsidRPr="000C1746">
        <w:rPr>
          <w:rFonts w:ascii="GHEA Grapalat" w:hAnsi="GHEA Grapalat"/>
          <w:sz w:val="16"/>
        </w:rPr>
        <w:t>подпись)</w:t>
      </w:r>
    </w:p>
    <w:p w:rsidR="00971EB5" w:rsidRPr="000C1746" w:rsidRDefault="00971EB5" w:rsidP="00971EB5">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71EB5" w:rsidRPr="009044F1" w:rsidRDefault="00971EB5" w:rsidP="00971EB5">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1F6D3C" w:rsidRDefault="001F6D3C" w:rsidP="00B46D58">
      <w:pPr>
        <w:pStyle w:val="BodyTextIndent3"/>
        <w:widowControl w:val="0"/>
        <w:spacing w:after="160" w:line="240" w:lineRule="auto"/>
        <w:ind w:firstLine="0"/>
        <w:jc w:val="right"/>
        <w:rPr>
          <w:rFonts w:ascii="GHEA Grapalat" w:hAnsi="GHEA Grapalat"/>
          <w:b/>
          <w:sz w:val="24"/>
          <w:szCs w:val="24"/>
          <w:lang w:val="es-ES"/>
        </w:rPr>
      </w:pPr>
    </w:p>
    <w:p w:rsidR="001F6D3C" w:rsidRDefault="001F6D3C" w:rsidP="00B46D58">
      <w:pPr>
        <w:pStyle w:val="BodyTextIndent3"/>
        <w:widowControl w:val="0"/>
        <w:spacing w:after="160" w:line="240" w:lineRule="auto"/>
        <w:ind w:firstLine="0"/>
        <w:jc w:val="right"/>
        <w:rPr>
          <w:rFonts w:ascii="GHEA Grapalat" w:hAnsi="GHEA Grapalat"/>
          <w:b/>
          <w:sz w:val="24"/>
          <w:szCs w:val="24"/>
          <w:lang w:val="es-ES"/>
        </w:rPr>
      </w:pPr>
    </w:p>
    <w:p w:rsidR="001F6D3C" w:rsidRDefault="001F6D3C" w:rsidP="00B46D58">
      <w:pPr>
        <w:pStyle w:val="BodyTextIndent3"/>
        <w:widowControl w:val="0"/>
        <w:spacing w:after="160" w:line="240" w:lineRule="auto"/>
        <w:ind w:firstLine="0"/>
        <w:jc w:val="right"/>
        <w:rPr>
          <w:rFonts w:ascii="GHEA Grapalat" w:hAnsi="GHEA Grapalat"/>
          <w:b/>
          <w:sz w:val="24"/>
          <w:szCs w:val="24"/>
          <w:lang w:val="es-ES"/>
        </w:rPr>
      </w:pPr>
    </w:p>
    <w:p w:rsidR="001F6D3C" w:rsidRDefault="001F6D3C" w:rsidP="00B46D58">
      <w:pPr>
        <w:pStyle w:val="BodyTextIndent3"/>
        <w:widowControl w:val="0"/>
        <w:spacing w:after="160" w:line="240" w:lineRule="auto"/>
        <w:ind w:firstLine="0"/>
        <w:jc w:val="right"/>
        <w:rPr>
          <w:rFonts w:ascii="GHEA Grapalat" w:hAnsi="GHEA Grapalat"/>
          <w:b/>
          <w:sz w:val="24"/>
          <w:szCs w:val="24"/>
          <w:lang w:val="es-ES"/>
        </w:rPr>
      </w:pPr>
    </w:p>
    <w:p w:rsidR="001F6D3C" w:rsidRDefault="001F6D3C" w:rsidP="00B46D58">
      <w:pPr>
        <w:pStyle w:val="BodyTextIndent3"/>
        <w:widowControl w:val="0"/>
        <w:spacing w:after="160" w:line="240" w:lineRule="auto"/>
        <w:ind w:firstLine="0"/>
        <w:jc w:val="right"/>
        <w:rPr>
          <w:rFonts w:ascii="GHEA Grapalat" w:hAnsi="GHEA Grapalat"/>
          <w:b/>
          <w:sz w:val="24"/>
          <w:szCs w:val="24"/>
          <w:lang w:val="es-ES"/>
        </w:rPr>
      </w:pPr>
    </w:p>
    <w:p w:rsidR="001F6D3C" w:rsidRDefault="001F6D3C" w:rsidP="00B46D58">
      <w:pPr>
        <w:pStyle w:val="BodyTextIndent3"/>
        <w:widowControl w:val="0"/>
        <w:spacing w:after="160" w:line="240" w:lineRule="auto"/>
        <w:ind w:firstLine="0"/>
        <w:jc w:val="right"/>
        <w:rPr>
          <w:rFonts w:ascii="GHEA Grapalat" w:hAnsi="GHEA Grapalat"/>
          <w:b/>
          <w:sz w:val="24"/>
          <w:szCs w:val="24"/>
          <w:lang w:val="es-ES"/>
        </w:rPr>
      </w:pPr>
    </w:p>
    <w:p w:rsidR="001F6D3C" w:rsidRDefault="001F6D3C" w:rsidP="00B46D58">
      <w:pPr>
        <w:pStyle w:val="BodyTextIndent3"/>
        <w:widowControl w:val="0"/>
        <w:spacing w:after="160" w:line="240" w:lineRule="auto"/>
        <w:ind w:firstLine="0"/>
        <w:jc w:val="right"/>
        <w:rPr>
          <w:rFonts w:ascii="GHEA Grapalat" w:hAnsi="GHEA Grapalat"/>
          <w:b/>
          <w:sz w:val="24"/>
          <w:szCs w:val="24"/>
          <w:lang w:val="es-ES"/>
        </w:rPr>
      </w:pPr>
    </w:p>
    <w:p w:rsidR="00DC0117" w:rsidRDefault="00DC0117" w:rsidP="00B46D58">
      <w:pPr>
        <w:pStyle w:val="BodyTextIndent3"/>
        <w:widowControl w:val="0"/>
        <w:spacing w:after="160" w:line="240" w:lineRule="auto"/>
        <w:ind w:firstLine="0"/>
        <w:jc w:val="right"/>
        <w:rPr>
          <w:rFonts w:ascii="GHEA Grapalat" w:hAnsi="GHEA Grapalat"/>
          <w:b/>
          <w:sz w:val="24"/>
          <w:szCs w:val="24"/>
          <w:lang w:val="es-ES"/>
        </w:rPr>
      </w:pPr>
    </w:p>
    <w:p w:rsidR="00DC0117" w:rsidRDefault="00DC0117" w:rsidP="00B46D58">
      <w:pPr>
        <w:pStyle w:val="BodyTextIndent3"/>
        <w:widowControl w:val="0"/>
        <w:spacing w:after="160" w:line="240" w:lineRule="auto"/>
        <w:ind w:firstLine="0"/>
        <w:jc w:val="right"/>
        <w:rPr>
          <w:rFonts w:ascii="GHEA Grapalat" w:hAnsi="GHEA Grapalat"/>
          <w:b/>
          <w:sz w:val="24"/>
          <w:szCs w:val="24"/>
          <w:lang w:val="es-ES"/>
        </w:rPr>
      </w:pPr>
    </w:p>
    <w:p w:rsidR="001F6D3C" w:rsidRDefault="001F6D3C" w:rsidP="00B46D58">
      <w:pPr>
        <w:pStyle w:val="BodyTextIndent3"/>
        <w:widowControl w:val="0"/>
        <w:spacing w:after="160" w:line="240" w:lineRule="auto"/>
        <w:ind w:firstLine="0"/>
        <w:jc w:val="right"/>
        <w:rPr>
          <w:rFonts w:ascii="GHEA Grapalat" w:hAnsi="GHEA Grapalat"/>
          <w:b/>
          <w:sz w:val="24"/>
          <w:szCs w:val="24"/>
          <w:lang w:val="es-ES"/>
        </w:rPr>
      </w:pPr>
    </w:p>
    <w:p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rsidR="00DB6B33" w:rsidRPr="009044F1" w:rsidRDefault="00D1498F" w:rsidP="00DB6B33">
      <w:pPr>
        <w:pStyle w:val="Heading3"/>
        <w:keepNext w:val="0"/>
        <w:widowControl w:val="0"/>
        <w:spacing w:after="160" w:line="240" w:lineRule="auto"/>
        <w:ind w:firstLine="567"/>
        <w:jc w:val="right"/>
        <w:rPr>
          <w:rFonts w:ascii="GHEA Grapalat" w:hAnsi="GHEA Grapalat" w:cs="Arial"/>
          <w:b/>
          <w:sz w:val="24"/>
          <w:szCs w:val="24"/>
        </w:rPr>
      </w:pPr>
      <w:r w:rsidRPr="00BE0E73">
        <w:rPr>
          <w:rFonts w:ascii="GHEA Grapalat" w:hAnsi="GHEA Grapalat"/>
          <w:b/>
          <w:sz w:val="24"/>
          <w:szCs w:val="24"/>
        </w:rPr>
        <w:t xml:space="preserve">к Приглашению на </w:t>
      </w:r>
      <w:r w:rsidR="00743387">
        <w:rPr>
          <w:rFonts w:ascii="GHEA Grapalat" w:hAnsi="GHEA Grapalat"/>
          <w:b/>
          <w:sz w:val="24"/>
          <w:szCs w:val="24"/>
        </w:rPr>
        <w:t xml:space="preserve">запрос котировок </w:t>
      </w:r>
      <w:r w:rsidRPr="00BE0E73">
        <w:rPr>
          <w:rFonts w:ascii="GHEA Grapalat" w:hAnsi="GHEA Grapalat"/>
          <w:b/>
          <w:sz w:val="24"/>
          <w:szCs w:val="24"/>
        </w:rPr>
        <w:br/>
        <w:t xml:space="preserve">под кодом </w:t>
      </w:r>
      <w:r w:rsidR="00743387">
        <w:rPr>
          <w:rFonts w:ascii="GHEA Grapalat" w:hAnsi="GHEA Grapalat" w:cs="Sylfaen"/>
          <w:b/>
          <w:sz w:val="24"/>
          <w:szCs w:val="24"/>
          <w:lang w:val="es-ES"/>
        </w:rPr>
        <w:t>ՀՀԿԳՄՍՆԳՀԾՁԲ-</w:t>
      </w:r>
      <w:r w:rsidR="00187F99">
        <w:rPr>
          <w:rFonts w:ascii="GHEA Grapalat" w:hAnsi="GHEA Grapalat" w:cs="Sylfaen"/>
          <w:b/>
          <w:sz w:val="24"/>
          <w:szCs w:val="24"/>
          <w:lang w:val="es-ES"/>
        </w:rPr>
        <w:t>26/26</w:t>
      </w: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CE3440">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CE344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105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6180"/>
      </w:tblGrid>
      <w:tr w:rsidR="00AC34B0" w:rsidRPr="00FD1EE4" w:rsidTr="00D1498F">
        <w:tc>
          <w:tcPr>
            <w:tcW w:w="433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33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33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33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338" w:type="dxa"/>
            <w:shd w:val="clear" w:color="auto" w:fill="D9E2F3"/>
            <w:vAlign w:val="center"/>
          </w:tcPr>
          <w:p w:rsidR="00AC34B0" w:rsidRPr="00FD1EE4" w:rsidRDefault="00AC34B0" w:rsidP="00CE344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338" w:type="dxa"/>
            <w:shd w:val="clear" w:color="auto" w:fill="D9E2F3"/>
            <w:vAlign w:val="center"/>
          </w:tcPr>
          <w:p w:rsidR="00AC34B0" w:rsidRPr="00FD1EE4" w:rsidRDefault="00AC34B0" w:rsidP="00CE344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1498F">
        <w:tc>
          <w:tcPr>
            <w:tcW w:w="4338" w:type="dxa"/>
            <w:shd w:val="clear" w:color="auto" w:fill="D9E2F3"/>
            <w:vAlign w:val="center"/>
          </w:tcPr>
          <w:p w:rsidR="00AC34B0" w:rsidRPr="00FD1EE4" w:rsidRDefault="00AC34B0" w:rsidP="00CE3440">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CE344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105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6180"/>
      </w:tblGrid>
      <w:tr w:rsidR="00AC34B0" w:rsidRPr="00FD1EE4" w:rsidTr="00D1498F">
        <w:tc>
          <w:tcPr>
            <w:tcW w:w="433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rPr>
          <w:trHeight w:val="1487"/>
        </w:trPr>
        <w:tc>
          <w:tcPr>
            <w:tcW w:w="433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CE344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105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6180"/>
      </w:tblGrid>
      <w:tr w:rsidR="00AC34B0" w:rsidRPr="00FD1EE4" w:rsidTr="00D1498F">
        <w:tc>
          <w:tcPr>
            <w:tcW w:w="433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33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33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9A52BE" w:rsidRDefault="00AC34B0" w:rsidP="00CE3440">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CE344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103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58"/>
        <w:gridCol w:w="6180"/>
      </w:tblGrid>
      <w:tr w:rsidR="00AC34B0" w:rsidRPr="00FD1EE4" w:rsidTr="00D1498F">
        <w:tc>
          <w:tcPr>
            <w:tcW w:w="415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15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CE344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103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58"/>
        <w:gridCol w:w="6180"/>
      </w:tblGrid>
      <w:tr w:rsidR="00AC34B0" w:rsidRPr="00FD1EE4" w:rsidTr="00D1498F">
        <w:tc>
          <w:tcPr>
            <w:tcW w:w="415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15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15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15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15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rPr>
          <w:trHeight w:val="1361"/>
        </w:trPr>
        <w:tc>
          <w:tcPr>
            <w:tcW w:w="415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15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CE344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10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78"/>
      </w:tblGrid>
      <w:tr w:rsidR="00AC34B0" w:rsidRPr="00FD1EE4" w:rsidTr="00D1498F">
        <w:tc>
          <w:tcPr>
            <w:tcW w:w="424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248" w:type="dxa"/>
            <w:shd w:val="clear" w:color="auto" w:fill="D9E2F3"/>
            <w:vAlign w:val="center"/>
          </w:tcPr>
          <w:p w:rsidR="00AC34B0" w:rsidRPr="00FD1EE4" w:rsidRDefault="00AC34B0" w:rsidP="00CE3440">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187F99"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187F99"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C34B0" w:rsidRPr="00CB7DFD" w:rsidRDefault="00AC34B0" w:rsidP="00CE344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CE344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80"/>
      </w:tblGrid>
      <w:tr w:rsidR="00AC34B0" w:rsidRPr="00FD1EE4" w:rsidTr="00D1498F">
        <w:tc>
          <w:tcPr>
            <w:tcW w:w="424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24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24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248" w:type="dxa"/>
            <w:shd w:val="clear" w:color="auto" w:fill="D9E2F3"/>
            <w:vAlign w:val="center"/>
          </w:tcPr>
          <w:p w:rsidR="00AC34B0" w:rsidRPr="00FD1EE4" w:rsidRDefault="00AC34B0" w:rsidP="00CE344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187F99"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187F99"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CE344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80"/>
      </w:tblGrid>
      <w:tr w:rsidR="00AC34B0" w:rsidRPr="00FD1EE4" w:rsidTr="00D1498F">
        <w:tc>
          <w:tcPr>
            <w:tcW w:w="4248" w:type="dxa"/>
            <w:shd w:val="clear" w:color="auto" w:fill="D9E2F3"/>
            <w:vAlign w:val="center"/>
          </w:tcPr>
          <w:p w:rsidR="00AC34B0" w:rsidRPr="00B047A2"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248" w:type="dxa"/>
            <w:shd w:val="clear" w:color="auto" w:fill="D9E2F3"/>
            <w:vAlign w:val="center"/>
          </w:tcPr>
          <w:p w:rsidR="00AC34B0" w:rsidRPr="00FD1EE4" w:rsidRDefault="00AC34B0" w:rsidP="00CE344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24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248" w:type="dxa"/>
            <w:shd w:val="clear" w:color="auto" w:fill="D9E2F3"/>
            <w:vAlign w:val="center"/>
          </w:tcPr>
          <w:p w:rsidR="00AC34B0" w:rsidRPr="00FD1EE4" w:rsidRDefault="00AC34B0" w:rsidP="00CE344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187F99"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187F99"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CE344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CE344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10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78"/>
      </w:tblGrid>
      <w:tr w:rsidR="00AC34B0" w:rsidRPr="00FD1EE4" w:rsidTr="00D1498F">
        <w:tc>
          <w:tcPr>
            <w:tcW w:w="424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24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24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24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24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24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CE344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1049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82"/>
        <w:gridCol w:w="6210"/>
      </w:tblGrid>
      <w:tr w:rsidR="00AC34B0" w:rsidRPr="00FD1EE4" w:rsidTr="00D1498F">
        <w:tc>
          <w:tcPr>
            <w:tcW w:w="4282"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21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282"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21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282"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21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282"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21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282"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21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CE344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104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210"/>
      </w:tblGrid>
      <w:tr w:rsidR="00AC34B0" w:rsidRPr="00FD1EE4" w:rsidTr="00D1498F">
        <w:tc>
          <w:tcPr>
            <w:tcW w:w="424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21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24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21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24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21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24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21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CE344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10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78"/>
      </w:tblGrid>
      <w:tr w:rsidR="00AC34B0" w:rsidRPr="00FD1EE4" w:rsidTr="00D1498F">
        <w:tc>
          <w:tcPr>
            <w:tcW w:w="424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24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24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24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CE344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104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58"/>
        <w:gridCol w:w="4508"/>
      </w:tblGrid>
      <w:tr w:rsidR="00AC34B0" w:rsidRPr="00FD1EE4" w:rsidTr="00D1498F">
        <w:trPr>
          <w:trHeight w:val="924"/>
        </w:trPr>
        <w:tc>
          <w:tcPr>
            <w:tcW w:w="10466" w:type="dxa"/>
            <w:gridSpan w:val="2"/>
            <w:vAlign w:val="center"/>
          </w:tcPr>
          <w:p w:rsidR="00AC34B0" w:rsidRPr="00FD1EE4" w:rsidRDefault="00187F99"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1498F">
        <w:trPr>
          <w:trHeight w:val="684"/>
        </w:trPr>
        <w:tc>
          <w:tcPr>
            <w:tcW w:w="595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rPr>
          <w:trHeight w:val="1282"/>
        </w:trPr>
        <w:tc>
          <w:tcPr>
            <w:tcW w:w="595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187F9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187F9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1498F">
        <w:tc>
          <w:tcPr>
            <w:tcW w:w="10466" w:type="dxa"/>
            <w:gridSpan w:val="2"/>
            <w:vAlign w:val="center"/>
          </w:tcPr>
          <w:p w:rsidR="00AC34B0" w:rsidRPr="00FD1EE4" w:rsidRDefault="00187F99"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1498F">
        <w:tc>
          <w:tcPr>
            <w:tcW w:w="10466" w:type="dxa"/>
            <w:gridSpan w:val="2"/>
            <w:vAlign w:val="center"/>
          </w:tcPr>
          <w:p w:rsidR="00AC34B0" w:rsidRPr="00FD1EE4" w:rsidRDefault="00187F99"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CE344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105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48"/>
        <w:gridCol w:w="4508"/>
      </w:tblGrid>
      <w:tr w:rsidR="00AC34B0" w:rsidRPr="00FD1EE4" w:rsidTr="00D1498F">
        <w:trPr>
          <w:trHeight w:val="924"/>
        </w:trPr>
        <w:tc>
          <w:tcPr>
            <w:tcW w:w="10556" w:type="dxa"/>
            <w:gridSpan w:val="2"/>
            <w:vAlign w:val="center"/>
          </w:tcPr>
          <w:p w:rsidR="00AC34B0" w:rsidRPr="00FD1EE4" w:rsidRDefault="00187F99"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1498F">
        <w:trPr>
          <w:trHeight w:val="684"/>
        </w:trPr>
        <w:tc>
          <w:tcPr>
            <w:tcW w:w="604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rPr>
          <w:trHeight w:val="1282"/>
        </w:trPr>
        <w:tc>
          <w:tcPr>
            <w:tcW w:w="604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Вид участия</w:t>
            </w:r>
          </w:p>
        </w:tc>
        <w:tc>
          <w:tcPr>
            <w:tcW w:w="4508" w:type="dxa"/>
            <w:vAlign w:val="center"/>
          </w:tcPr>
          <w:p w:rsidR="00AC34B0" w:rsidRPr="00C843BA" w:rsidRDefault="00187F9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187F9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1498F">
        <w:tc>
          <w:tcPr>
            <w:tcW w:w="10556" w:type="dxa"/>
            <w:gridSpan w:val="2"/>
            <w:vAlign w:val="center"/>
          </w:tcPr>
          <w:p w:rsidR="00AC34B0" w:rsidRPr="00FD1EE4" w:rsidRDefault="00187F99"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1498F">
        <w:tc>
          <w:tcPr>
            <w:tcW w:w="10556" w:type="dxa"/>
            <w:gridSpan w:val="2"/>
            <w:vAlign w:val="center"/>
          </w:tcPr>
          <w:p w:rsidR="00AC34B0" w:rsidRPr="00FD1EE4" w:rsidRDefault="00187F99"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1498F">
        <w:tc>
          <w:tcPr>
            <w:tcW w:w="10556" w:type="dxa"/>
            <w:gridSpan w:val="2"/>
            <w:vAlign w:val="center"/>
          </w:tcPr>
          <w:p w:rsidR="00AC34B0" w:rsidRPr="00FD1EE4" w:rsidRDefault="00187F99"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1498F">
        <w:tc>
          <w:tcPr>
            <w:tcW w:w="10556" w:type="dxa"/>
            <w:gridSpan w:val="2"/>
            <w:vAlign w:val="center"/>
          </w:tcPr>
          <w:p w:rsidR="00AC34B0" w:rsidRPr="00FD1EE4" w:rsidRDefault="00187F99"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CE344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105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6180"/>
      </w:tblGrid>
      <w:tr w:rsidR="00AC34B0" w:rsidRPr="00FD1EE4" w:rsidTr="00D1498F">
        <w:tc>
          <w:tcPr>
            <w:tcW w:w="433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33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187F9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187F99"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1498F">
        <w:tc>
          <w:tcPr>
            <w:tcW w:w="433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187F9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187F9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CE344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106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6180"/>
      </w:tblGrid>
      <w:tr w:rsidR="00AC34B0" w:rsidRPr="00FD1EE4" w:rsidTr="00D1498F">
        <w:tc>
          <w:tcPr>
            <w:tcW w:w="442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42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CE344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CE344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105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6180"/>
      </w:tblGrid>
      <w:tr w:rsidR="00AC34B0" w:rsidRPr="00FD1EE4" w:rsidTr="00D1498F">
        <w:tc>
          <w:tcPr>
            <w:tcW w:w="433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33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33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33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33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33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33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CE344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105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6180"/>
      </w:tblGrid>
      <w:tr w:rsidR="00AC34B0" w:rsidRPr="00FD1EE4" w:rsidTr="00D1498F">
        <w:trPr>
          <w:trHeight w:val="853"/>
        </w:trPr>
        <w:tc>
          <w:tcPr>
            <w:tcW w:w="4338" w:type="dxa"/>
            <w:vMerge w:val="restart"/>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rPr>
          <w:trHeight w:val="850"/>
        </w:trPr>
        <w:tc>
          <w:tcPr>
            <w:tcW w:w="4338" w:type="dxa"/>
            <w:vMerge/>
            <w:shd w:val="clear" w:color="auto" w:fill="D9E2F3"/>
            <w:vAlign w:val="center"/>
          </w:tcPr>
          <w:p w:rsidR="00AC34B0" w:rsidRPr="00FD1EE4" w:rsidRDefault="00AC34B0" w:rsidP="00CE3440">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rPr>
          <w:trHeight w:val="850"/>
        </w:trPr>
        <w:tc>
          <w:tcPr>
            <w:tcW w:w="4338" w:type="dxa"/>
            <w:vMerge/>
            <w:shd w:val="clear" w:color="auto" w:fill="D9E2F3"/>
            <w:vAlign w:val="center"/>
          </w:tcPr>
          <w:p w:rsidR="00AC34B0" w:rsidRPr="00FD1EE4" w:rsidRDefault="00AC34B0" w:rsidP="00CE3440">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rPr>
          <w:trHeight w:val="850"/>
        </w:trPr>
        <w:tc>
          <w:tcPr>
            <w:tcW w:w="4338" w:type="dxa"/>
            <w:vMerge/>
            <w:shd w:val="clear" w:color="auto" w:fill="D9E2F3"/>
            <w:vAlign w:val="center"/>
          </w:tcPr>
          <w:p w:rsidR="00AC34B0" w:rsidRPr="00FD1EE4" w:rsidRDefault="00AC34B0" w:rsidP="00CE3440">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rPr>
          <w:trHeight w:val="850"/>
        </w:trPr>
        <w:tc>
          <w:tcPr>
            <w:tcW w:w="4338" w:type="dxa"/>
            <w:vMerge/>
            <w:shd w:val="clear" w:color="auto" w:fill="D9E2F3"/>
            <w:vAlign w:val="center"/>
          </w:tcPr>
          <w:p w:rsidR="00AC34B0" w:rsidRPr="00FD1EE4" w:rsidRDefault="00AC34B0" w:rsidP="00CE3440">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CE344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105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6180"/>
      </w:tblGrid>
      <w:tr w:rsidR="00AC34B0" w:rsidRPr="00FD1EE4" w:rsidTr="00D1498F">
        <w:tc>
          <w:tcPr>
            <w:tcW w:w="433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1498F">
        <w:tc>
          <w:tcPr>
            <w:tcW w:w="4338" w:type="dxa"/>
            <w:shd w:val="clear" w:color="auto" w:fill="D9E2F3"/>
            <w:vAlign w:val="center"/>
          </w:tcPr>
          <w:p w:rsidR="00AC34B0" w:rsidRPr="00FD1EE4" w:rsidRDefault="00AC34B0" w:rsidP="00CE344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CE3440">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W w:w="10548" w:type="dxa"/>
        <w:tblLayout w:type="fixed"/>
        <w:tblLook w:val="04A0" w:firstRow="1" w:lastRow="0" w:firstColumn="1" w:lastColumn="0" w:noHBand="0" w:noVBand="1"/>
      </w:tblPr>
      <w:tblGrid>
        <w:gridCol w:w="10548"/>
      </w:tblGrid>
      <w:tr w:rsidR="00AC34B0" w:rsidRPr="00FD1EE4" w:rsidTr="00D1498F">
        <w:tc>
          <w:tcPr>
            <w:tcW w:w="10548"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1498F">
        <w:trPr>
          <w:trHeight w:val="10187"/>
        </w:trPr>
        <w:tc>
          <w:tcPr>
            <w:tcW w:w="10548"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11"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CE3440">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CE3440">
      <w:pPr>
        <w:pStyle w:val="ListParagraph"/>
        <w:numPr>
          <w:ilvl w:val="0"/>
          <w:numId w:val="3"/>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CE3440">
      <w:pPr>
        <w:pStyle w:val="ListParagraph"/>
        <w:numPr>
          <w:ilvl w:val="0"/>
          <w:numId w:val="3"/>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CE3440">
      <w:pPr>
        <w:pStyle w:val="ListParagraph"/>
        <w:numPr>
          <w:ilvl w:val="0"/>
          <w:numId w:val="3"/>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CE3440">
      <w:pPr>
        <w:pStyle w:val="ListParagraph"/>
        <w:numPr>
          <w:ilvl w:val="0"/>
          <w:numId w:val="2"/>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CE3440">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CE3440">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w:t>
      </w:r>
      <w:r w:rsidRPr="000306ED">
        <w:rPr>
          <w:rFonts w:ascii="GHEA Grapalat" w:hAnsi="GHEA Grapalat"/>
        </w:rPr>
        <w:lastRenderedPageBreak/>
        <w:t>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CE3440">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CE3440">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CE3440">
      <w:pPr>
        <w:pStyle w:val="ListParagraph"/>
        <w:numPr>
          <w:ilvl w:val="0"/>
          <w:numId w:val="5"/>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CE3440">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CE3440">
      <w:pPr>
        <w:pStyle w:val="ListParagraph"/>
        <w:numPr>
          <w:ilvl w:val="0"/>
          <w:numId w:val="6"/>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w:t>
      </w:r>
      <w:r w:rsidR="00F11645">
        <w:rPr>
          <w:rFonts w:ascii="GHEA Grapalat" w:hAnsi="GHEA Grapalat"/>
        </w:rPr>
        <w:t>анием терроризма" лицо является</w:t>
      </w:r>
      <w:r w:rsidRPr="000306ED">
        <w:rPr>
          <w:rFonts w:ascii="GHEA Grapalat" w:hAnsi="GHEA Grapalat"/>
        </w:rPr>
        <w:t xml:space="preserve">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w:t>
      </w:r>
      <w:r w:rsidRPr="000306ED">
        <w:rPr>
          <w:rFonts w:ascii="GHEA Grapalat" w:hAnsi="GHEA Grapalat"/>
        </w:rPr>
        <w:lastRenderedPageBreak/>
        <w:t xml:space="preserve">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sidRPr="000306ED">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w:t>
      </w:r>
      <w:r w:rsidRPr="000306ED">
        <w:rPr>
          <w:rFonts w:ascii="GHEA Grapalat" w:hAnsi="GHEA Grapalat"/>
        </w:rPr>
        <w:lastRenderedPageBreak/>
        <w:t>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383007" w:rsidRPr="00FE3317" w:rsidRDefault="00383007" w:rsidP="00383007">
      <w:pPr>
        <w:contextualSpacing/>
        <w:jc w:val="both"/>
        <w:rPr>
          <w:rFonts w:ascii="GHEA Grapalat" w:hAnsi="GHEA Grapalat"/>
          <w:i/>
          <w:color w:val="000000" w:themeColor="text1"/>
          <w:sz w:val="18"/>
          <w:szCs w:val="18"/>
        </w:rPr>
      </w:pPr>
      <w:r w:rsidRPr="00FE3317">
        <w:rPr>
          <w:rFonts w:ascii="GHEA Grapalat" w:hAnsi="GHEA Grapalat"/>
          <w:i/>
          <w:color w:val="000000" w:themeColor="text1"/>
          <w:sz w:val="18"/>
          <w:szCs w:val="18"/>
        </w:rPr>
        <w:t>** Приложение 1.2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1498F" w:rsidRPr="00DC619D" w:rsidRDefault="00DB6B33" w:rsidP="00D1498F">
      <w:pPr>
        <w:pStyle w:val="BodyTextIndent3"/>
        <w:widowControl w:val="0"/>
        <w:spacing w:after="160" w:line="240" w:lineRule="auto"/>
        <w:ind w:firstLine="0"/>
        <w:jc w:val="right"/>
        <w:rPr>
          <w:rFonts w:ascii="GHEA Grapalat" w:hAnsi="GHEA Grapalat" w:cs="Arial"/>
          <w:b/>
          <w:sz w:val="24"/>
          <w:szCs w:val="24"/>
        </w:rPr>
      </w:pPr>
      <w:r>
        <w:rPr>
          <w:rFonts w:ascii="GHEA Grapalat" w:hAnsi="GHEA Grapalat"/>
          <w:b/>
        </w:rPr>
        <w:br w:type="page"/>
      </w:r>
      <w:r w:rsidR="00D1498F" w:rsidRPr="009044F1">
        <w:rPr>
          <w:rFonts w:ascii="GHEA Grapalat" w:hAnsi="GHEA Grapalat"/>
          <w:b/>
          <w:sz w:val="24"/>
          <w:szCs w:val="24"/>
        </w:rPr>
        <w:lastRenderedPageBreak/>
        <w:t xml:space="preserve">Приложение № </w:t>
      </w:r>
      <w:r w:rsidR="00D1498F" w:rsidRPr="00D3436F">
        <w:rPr>
          <w:rFonts w:ascii="GHEA Grapalat" w:hAnsi="GHEA Grapalat"/>
          <w:b/>
          <w:sz w:val="24"/>
          <w:szCs w:val="24"/>
        </w:rPr>
        <w:t>2</w:t>
      </w:r>
    </w:p>
    <w:p w:rsidR="00B2572B" w:rsidRPr="009044F1" w:rsidRDefault="00D1498F" w:rsidP="00D1498F">
      <w:pPr>
        <w:jc w:val="right"/>
        <w:rPr>
          <w:rFonts w:ascii="GHEA Grapalat" w:hAnsi="GHEA Grapalat"/>
        </w:rPr>
      </w:pPr>
      <w:r w:rsidRPr="00BE0E73">
        <w:rPr>
          <w:rFonts w:ascii="GHEA Grapalat" w:hAnsi="GHEA Grapalat"/>
          <w:b/>
        </w:rPr>
        <w:t xml:space="preserve">к Приглашению на </w:t>
      </w:r>
      <w:r w:rsidR="00743387">
        <w:rPr>
          <w:rFonts w:ascii="GHEA Grapalat" w:hAnsi="GHEA Grapalat"/>
          <w:b/>
        </w:rPr>
        <w:t xml:space="preserve">запрос котировок </w:t>
      </w:r>
      <w:r w:rsidRPr="00BE0E73">
        <w:rPr>
          <w:rFonts w:ascii="GHEA Grapalat" w:hAnsi="GHEA Grapalat"/>
          <w:b/>
        </w:rPr>
        <w:br/>
        <w:t xml:space="preserve">под кодом </w:t>
      </w:r>
      <w:r w:rsidR="00743387">
        <w:rPr>
          <w:rFonts w:ascii="GHEA Grapalat" w:hAnsi="GHEA Grapalat" w:cs="Sylfaen"/>
          <w:b/>
          <w:lang w:val="es-ES"/>
        </w:rPr>
        <w:t>ՀՀԿԳՄՍՆԳՀԾՁԲ-</w:t>
      </w:r>
      <w:r w:rsidR="00187F99">
        <w:rPr>
          <w:rFonts w:ascii="GHEA Grapalat" w:hAnsi="GHEA Grapalat" w:cs="Sylfaen"/>
          <w:b/>
          <w:lang w:val="es-ES"/>
        </w:rPr>
        <w:t>26/26</w:t>
      </w:r>
    </w:p>
    <w:p w:rsidR="00D1498F" w:rsidRDefault="00D1498F" w:rsidP="00B46D58">
      <w:pPr>
        <w:widowControl w:val="0"/>
        <w:spacing w:after="120"/>
        <w:ind w:left="-66"/>
        <w:jc w:val="center"/>
        <w:rPr>
          <w:rFonts w:ascii="GHEA Grapalat" w:hAnsi="GHEA Grapalat"/>
          <w:b/>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743387">
        <w:rPr>
          <w:rFonts w:ascii="GHEA Grapalat" w:hAnsi="GHEA Grapalat"/>
          <w:spacing w:val="-6"/>
        </w:rPr>
        <w:t xml:space="preserve">запрос котировок </w:t>
      </w:r>
      <w:r w:rsidRPr="005744FC">
        <w:rPr>
          <w:rFonts w:ascii="GHEA Grapalat" w:hAnsi="GHEA Grapalat"/>
          <w:spacing w:val="-6"/>
        </w:rPr>
        <w:t xml:space="preserve"> под кодом </w:t>
      </w:r>
      <w:r w:rsidR="006132ED">
        <w:rPr>
          <w:rFonts w:ascii="GHEA Grapalat" w:hAnsi="GHEA Grapalat"/>
          <w:spacing w:val="-6"/>
        </w:rPr>
        <w:t>"</w:t>
      </w:r>
      <w:r w:rsidR="00743387">
        <w:rPr>
          <w:rFonts w:ascii="GHEA Grapalat" w:hAnsi="GHEA Grapalat" w:cs="Sylfaen"/>
          <w:b/>
          <w:lang w:val="es-ES"/>
        </w:rPr>
        <w:t>ՀՀԿԳՄՍՆԳՀԾՁԲ-</w:t>
      </w:r>
      <w:r w:rsidR="00187F99">
        <w:rPr>
          <w:rFonts w:ascii="GHEA Grapalat" w:hAnsi="GHEA Grapalat" w:cs="Sylfaen"/>
          <w:b/>
          <w:lang w:val="es-ES"/>
        </w:rPr>
        <w:t>26/26</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9"/>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r w:rsidR="004E2483">
              <w:rPr>
                <w:rFonts w:ascii="GHEA Grapalat" w:hAnsi="GHEA Grapalat"/>
                <w:b/>
                <w:sz w:val="20"/>
                <w:szCs w:val="20"/>
              </w:rPr>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r>
    </w:tbl>
    <w:p w:rsidR="004E2483" w:rsidRDefault="004E2483" w:rsidP="00B46D58">
      <w:pPr>
        <w:widowControl w:val="0"/>
        <w:tabs>
          <w:tab w:val="left" w:pos="6804"/>
        </w:tabs>
        <w:jc w:val="center"/>
        <w:rPr>
          <w:rFonts w:ascii="GHEA Grapalat" w:hAnsi="GHEA Grapalat"/>
        </w:rPr>
      </w:pPr>
    </w:p>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8335E7" w:rsidRDefault="00B217BB" w:rsidP="009A0A85">
      <w:pPr>
        <w:rPr>
          <w:rFonts w:ascii="GHEA Grapalat" w:hAnsi="GHEA Grapalat"/>
          <w:b/>
        </w:rPr>
      </w:pPr>
      <w:r>
        <w:rPr>
          <w:rFonts w:ascii="GHEA Grapalat" w:hAnsi="GHEA Grapalat"/>
          <w:b/>
        </w:rPr>
        <w:br w:type="page"/>
      </w:r>
    </w:p>
    <w:p w:rsidR="008335E7" w:rsidRPr="00E01554" w:rsidRDefault="008335E7" w:rsidP="008335E7">
      <w:pPr>
        <w:widowControl w:val="0"/>
        <w:spacing w:after="160"/>
        <w:ind w:left="567" w:right="565"/>
        <w:jc w:val="center"/>
        <w:rPr>
          <w:rFonts w:ascii="GHEA Grapalat" w:hAnsi="GHEA Grapalat"/>
          <w:b/>
        </w:rPr>
      </w:pPr>
    </w:p>
    <w:p w:rsidR="008335E7" w:rsidRPr="00E01554" w:rsidRDefault="008335E7" w:rsidP="008335E7">
      <w:pPr>
        <w:widowControl w:val="0"/>
        <w:spacing w:after="160"/>
        <w:ind w:firstLine="567"/>
        <w:jc w:val="right"/>
        <w:rPr>
          <w:rFonts w:ascii="GHEA Grapalat" w:hAnsi="GHEA Grapalat" w:cs="Arial"/>
          <w:b/>
        </w:rPr>
      </w:pPr>
      <w:r w:rsidRPr="00E01554">
        <w:rPr>
          <w:rFonts w:ascii="GHEA Grapalat" w:hAnsi="GHEA Grapalat"/>
          <w:b/>
        </w:rPr>
        <w:t>Приложение № 5</w:t>
      </w:r>
    </w:p>
    <w:p w:rsidR="008335E7" w:rsidRPr="00E01554" w:rsidRDefault="008335E7" w:rsidP="008335E7">
      <w:pPr>
        <w:widowControl w:val="0"/>
        <w:spacing w:after="160"/>
        <w:ind w:firstLine="567"/>
        <w:jc w:val="right"/>
        <w:rPr>
          <w:rFonts w:ascii="GHEA Grapalat" w:hAnsi="GHEA Grapalat" w:cs="Arial"/>
          <w:b/>
        </w:rPr>
      </w:pPr>
      <w:r w:rsidRPr="00E01554">
        <w:rPr>
          <w:rFonts w:ascii="GHEA Grapalat" w:hAnsi="GHEA Grapalat"/>
          <w:b/>
        </w:rPr>
        <w:t xml:space="preserve">к Приглашению на </w:t>
      </w:r>
      <w:r w:rsidR="00743387">
        <w:rPr>
          <w:rFonts w:ascii="GHEA Grapalat" w:hAnsi="GHEA Grapalat"/>
          <w:b/>
        </w:rPr>
        <w:t xml:space="preserve">запрос котировок </w:t>
      </w:r>
      <w:r w:rsidRPr="00E01554">
        <w:rPr>
          <w:rFonts w:ascii="GHEA Grapalat" w:hAnsi="GHEA Grapalat"/>
          <w:b/>
        </w:rPr>
        <w:br/>
        <w:t xml:space="preserve">под кодом </w:t>
      </w:r>
      <w:r w:rsidR="00743387">
        <w:rPr>
          <w:rFonts w:ascii="GHEA Grapalat" w:hAnsi="GHEA Grapalat" w:cs="Sylfaen"/>
          <w:b/>
          <w:lang w:val="es-ES"/>
        </w:rPr>
        <w:t>ՀՀԿԳՄՍՆԳՀԾՁԲ-</w:t>
      </w:r>
      <w:r w:rsidR="00187F99">
        <w:rPr>
          <w:rFonts w:ascii="GHEA Grapalat" w:hAnsi="GHEA Grapalat" w:cs="Sylfaen"/>
          <w:b/>
          <w:lang w:val="es-ES"/>
        </w:rPr>
        <w:t>26/26</w:t>
      </w:r>
    </w:p>
    <w:p w:rsidR="008335E7" w:rsidRPr="00E01554" w:rsidRDefault="008335E7" w:rsidP="008335E7">
      <w:pPr>
        <w:widowControl w:val="0"/>
        <w:spacing w:after="160"/>
        <w:ind w:left="567" w:right="565"/>
        <w:jc w:val="center"/>
        <w:rPr>
          <w:rFonts w:ascii="GHEA Grapalat" w:hAnsi="GHEA Grapalat"/>
          <w:b/>
        </w:rPr>
      </w:pPr>
    </w:p>
    <w:p w:rsidR="008335E7" w:rsidRPr="00E01554" w:rsidRDefault="008335E7" w:rsidP="008335E7">
      <w:pPr>
        <w:pStyle w:val="BodyTextIndent3"/>
        <w:widowControl w:val="0"/>
        <w:spacing w:after="160" w:line="240" w:lineRule="auto"/>
        <w:jc w:val="center"/>
        <w:rPr>
          <w:rFonts w:ascii="GHEA Grapalat" w:hAnsi="GHEA Grapalat"/>
          <w:sz w:val="24"/>
          <w:szCs w:val="24"/>
          <w:lang w:val="hy-AM"/>
        </w:rPr>
      </w:pPr>
      <w:r w:rsidRPr="00E01554">
        <w:rPr>
          <w:rFonts w:ascii="GHEA Grapalat" w:hAnsi="GHEA Grapalat"/>
          <w:sz w:val="24"/>
          <w:szCs w:val="24"/>
        </w:rPr>
        <w:t xml:space="preserve">ГАРАНТИЯ </w:t>
      </w:r>
      <w:r w:rsidRPr="00E01554">
        <w:rPr>
          <w:rFonts w:ascii="GHEA Grapalat" w:hAnsi="GHEA Grapalat"/>
          <w:sz w:val="24"/>
          <w:szCs w:val="24"/>
          <w:lang w:val="en-US"/>
        </w:rPr>
        <w:t>N</w:t>
      </w:r>
      <w:r w:rsidRPr="00E01554">
        <w:rPr>
          <w:rFonts w:ascii="GHEA Grapalat" w:hAnsi="GHEA Grapalat"/>
          <w:sz w:val="24"/>
          <w:szCs w:val="24"/>
          <w:lang w:val="hy-AM"/>
        </w:rPr>
        <w:t>________</w:t>
      </w:r>
    </w:p>
    <w:p w:rsidR="008335E7" w:rsidRPr="00E01554" w:rsidRDefault="008335E7" w:rsidP="008335E7">
      <w:pPr>
        <w:widowControl w:val="0"/>
        <w:spacing w:after="160"/>
        <w:ind w:left="567" w:right="565"/>
        <w:jc w:val="center"/>
        <w:rPr>
          <w:rFonts w:ascii="GHEA Grapalat" w:hAnsi="GHEA Grapalat"/>
          <w:b/>
        </w:rPr>
      </w:pPr>
      <w:r w:rsidRPr="00E01554">
        <w:rPr>
          <w:rFonts w:ascii="GHEA Grapalat" w:hAnsi="GHEA Grapalat"/>
          <w:b/>
        </w:rPr>
        <w:t>(обеспечение договора)</w:t>
      </w:r>
    </w:p>
    <w:p w:rsidR="008335E7" w:rsidRPr="00E01554" w:rsidRDefault="008335E7" w:rsidP="008335E7">
      <w:pPr>
        <w:widowControl w:val="0"/>
        <w:spacing w:after="160"/>
        <w:ind w:left="567" w:right="565"/>
        <w:jc w:val="center"/>
        <w:rPr>
          <w:rFonts w:ascii="GHEA Grapalat" w:hAnsi="GHEA Grapalat"/>
          <w:b/>
        </w:rPr>
      </w:pPr>
    </w:p>
    <w:p w:rsidR="008335E7" w:rsidRPr="00E01554" w:rsidRDefault="008335E7" w:rsidP="008335E7">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E01554">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E01554">
        <w:rPr>
          <w:rFonts w:eastAsiaTheme="minorHAnsi" w:cstheme="minorBidi"/>
        </w:rPr>
        <w:t>N</w:t>
      </w:r>
      <w:r w:rsidRPr="00E01554">
        <w:rPr>
          <w:rFonts w:eastAsiaTheme="minorHAnsi" w:cstheme="minorBidi"/>
          <w:lang w:val="hy-AM"/>
        </w:rPr>
        <w:t xml:space="preserve">  </w:t>
      </w:r>
      <w:r w:rsidRPr="00E01554">
        <w:rPr>
          <w:rStyle w:val="Strong"/>
          <w:rFonts w:ascii="GHEA Grapalat" w:hAnsi="GHEA Grapalat"/>
          <w:sz w:val="20"/>
          <w:szCs w:val="20"/>
          <w:u w:val="single"/>
          <w:lang w:val="hy-AM"/>
        </w:rPr>
        <w:tab/>
      </w:r>
      <w:r w:rsidRPr="00E01554">
        <w:rPr>
          <w:rStyle w:val="Strong"/>
          <w:rFonts w:ascii="GHEA Grapalat" w:hAnsi="GHEA Grapalat"/>
          <w:sz w:val="20"/>
          <w:szCs w:val="20"/>
          <w:u w:val="single"/>
          <w:lang w:val="hy-AM"/>
        </w:rPr>
        <w:tab/>
      </w:r>
      <w:r w:rsidRPr="00E01554">
        <w:rPr>
          <w:rStyle w:val="Strong"/>
          <w:rFonts w:ascii="GHEA Grapalat" w:hAnsi="GHEA Grapalat"/>
          <w:sz w:val="20"/>
          <w:szCs w:val="20"/>
          <w:u w:val="single"/>
          <w:lang w:val="hy-AM"/>
        </w:rPr>
        <w:tab/>
      </w:r>
      <w:r w:rsidRPr="00E01554">
        <w:rPr>
          <w:rStyle w:val="Strong"/>
          <w:rFonts w:ascii="GHEA Grapalat" w:hAnsi="GHEA Grapalat"/>
          <w:sz w:val="20"/>
          <w:szCs w:val="20"/>
          <w:u w:val="single"/>
          <w:lang w:val="hy-AM"/>
        </w:rPr>
        <w:tab/>
      </w:r>
      <w:r w:rsidRPr="00E01554">
        <w:rPr>
          <w:rStyle w:val="Strong"/>
          <w:rFonts w:ascii="GHEA Grapalat" w:hAnsi="GHEA Grapalat"/>
          <w:sz w:val="20"/>
          <w:szCs w:val="20"/>
          <w:u w:val="single"/>
          <w:lang w:val="hy-AM"/>
        </w:rPr>
        <w:tab/>
      </w:r>
      <w:r w:rsidRPr="00E01554">
        <w:rPr>
          <w:rStyle w:val="Strong"/>
          <w:rFonts w:ascii="GHEA Grapalat" w:hAnsi="GHEA Grapalat"/>
          <w:sz w:val="20"/>
          <w:szCs w:val="20"/>
          <w:u w:val="single"/>
          <w:lang w:val="hy-AM"/>
        </w:rPr>
        <w:tab/>
      </w:r>
      <w:r w:rsidRPr="00E01554">
        <w:rPr>
          <w:rStyle w:val="Strong"/>
          <w:rFonts w:ascii="GHEA Grapalat" w:hAnsi="GHEA Grapalat"/>
          <w:sz w:val="20"/>
          <w:szCs w:val="20"/>
        </w:rPr>
        <w:t xml:space="preserve">   </w:t>
      </w:r>
      <w:r w:rsidRPr="00E01554">
        <w:rPr>
          <w:rFonts w:ascii="GHEA Grapalat" w:eastAsiaTheme="minorHAnsi" w:hAnsi="GHEA Grapalat" w:cstheme="minorBidi"/>
        </w:rPr>
        <w:t>заключаемым</w:t>
      </w:r>
      <w:r w:rsidRPr="00E01554">
        <w:rPr>
          <w:rStyle w:val="Strong"/>
          <w:rFonts w:ascii="GHEA Grapalat" w:hAnsi="GHEA Grapalat"/>
          <w:sz w:val="22"/>
          <w:szCs w:val="22"/>
        </w:rPr>
        <w:t xml:space="preserve">  </w:t>
      </w:r>
      <w:r w:rsidRPr="00E01554">
        <w:rPr>
          <w:rFonts w:ascii="GHEA Grapalat" w:eastAsiaTheme="minorHAnsi" w:hAnsi="GHEA Grapalat" w:cstheme="minorBidi"/>
          <w:bCs/>
        </w:rPr>
        <w:t>между</w:t>
      </w:r>
    </w:p>
    <w:p w:rsidR="008335E7" w:rsidRPr="00E01554" w:rsidRDefault="008335E7" w:rsidP="008335E7">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E01554">
        <w:rPr>
          <w:rStyle w:val="Strong"/>
          <w:rFonts w:ascii="GHEA Grapalat" w:hAnsi="GHEA Grapalat"/>
          <w:sz w:val="20"/>
          <w:szCs w:val="20"/>
          <w:lang w:val="hy-AM"/>
        </w:rPr>
        <w:tab/>
      </w:r>
      <w:r w:rsidRPr="00E01554">
        <w:rPr>
          <w:rStyle w:val="Strong"/>
          <w:rFonts w:ascii="GHEA Grapalat" w:hAnsi="GHEA Grapalat"/>
          <w:sz w:val="20"/>
          <w:szCs w:val="20"/>
          <w:lang w:val="hy-AM"/>
        </w:rPr>
        <w:tab/>
      </w:r>
      <w:r w:rsidRPr="00E01554">
        <w:rPr>
          <w:rStyle w:val="Strong"/>
          <w:rFonts w:ascii="GHEA Grapalat" w:hAnsi="GHEA Grapalat"/>
          <w:b w:val="0"/>
          <w:sz w:val="20"/>
          <w:szCs w:val="20"/>
        </w:rPr>
        <w:t xml:space="preserve">      номер заключаемого договора</w:t>
      </w:r>
      <w:r w:rsidRPr="00E01554">
        <w:rPr>
          <w:rStyle w:val="Strong"/>
          <w:rFonts w:ascii="GHEA Grapalat" w:hAnsi="GHEA Grapalat"/>
          <w:b w:val="0"/>
          <w:sz w:val="20"/>
          <w:szCs w:val="20"/>
          <w:lang w:val="hy-AM"/>
        </w:rPr>
        <w:tab/>
      </w:r>
      <w:r w:rsidRPr="00E01554">
        <w:rPr>
          <w:rStyle w:val="Strong"/>
          <w:rFonts w:ascii="GHEA Grapalat" w:hAnsi="GHEA Grapalat"/>
          <w:b w:val="0"/>
          <w:sz w:val="20"/>
          <w:szCs w:val="20"/>
          <w:lang w:val="hy-AM"/>
        </w:rPr>
        <w:tab/>
      </w:r>
      <w:r w:rsidRPr="00E01554">
        <w:rPr>
          <w:rStyle w:val="Strong"/>
          <w:rFonts w:ascii="GHEA Grapalat" w:hAnsi="GHEA Grapalat"/>
          <w:b w:val="0"/>
          <w:sz w:val="20"/>
          <w:szCs w:val="20"/>
          <w:lang w:val="hy-AM"/>
        </w:rPr>
        <w:tab/>
      </w:r>
    </w:p>
    <w:p w:rsidR="008335E7" w:rsidRPr="00E01554" w:rsidRDefault="008335E7" w:rsidP="008335E7">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E01554">
        <w:rPr>
          <w:rFonts w:ascii="GHEA Grapalat" w:hAnsi="GHEA Grapalat"/>
          <w:sz w:val="20"/>
          <w:szCs w:val="20"/>
          <w:u w:val="single"/>
          <w:lang w:val="hy-AM"/>
        </w:rPr>
        <w:tab/>
      </w:r>
      <w:r w:rsidRPr="00E01554">
        <w:rPr>
          <w:rFonts w:ascii="GHEA Grapalat" w:hAnsi="GHEA Grapalat"/>
          <w:sz w:val="20"/>
          <w:szCs w:val="20"/>
          <w:u w:val="single"/>
          <w:lang w:val="hy-AM"/>
        </w:rPr>
        <w:tab/>
      </w:r>
      <w:r w:rsidRPr="00E01554">
        <w:rPr>
          <w:rFonts w:ascii="GHEA Grapalat" w:hAnsi="GHEA Grapalat"/>
          <w:sz w:val="20"/>
          <w:szCs w:val="20"/>
          <w:u w:val="single"/>
          <w:lang w:val="hy-AM"/>
        </w:rPr>
        <w:tab/>
      </w:r>
      <w:r w:rsidRPr="00E01554">
        <w:rPr>
          <w:rFonts w:ascii="GHEA Grapalat" w:hAnsi="GHEA Grapalat"/>
          <w:sz w:val="20"/>
          <w:szCs w:val="20"/>
          <w:u w:val="single"/>
        </w:rPr>
        <w:t>_____</w:t>
      </w:r>
      <w:r w:rsidRPr="00E01554">
        <w:rPr>
          <w:rFonts w:ascii="GHEA Grapalat" w:hAnsi="GHEA Grapalat"/>
          <w:sz w:val="20"/>
          <w:szCs w:val="20"/>
          <w:lang w:val="hy-AM"/>
        </w:rPr>
        <w:t xml:space="preserve"> </w:t>
      </w:r>
      <w:r w:rsidRPr="00E01554">
        <w:rPr>
          <w:rFonts w:ascii="GHEA Grapalat" w:eastAsiaTheme="minorHAnsi" w:hAnsi="GHEA Grapalat" w:cstheme="minorBidi"/>
        </w:rPr>
        <w:t xml:space="preserve">   (далее-бенефициар) и</w:t>
      </w:r>
      <w:r w:rsidRPr="00E01554">
        <w:rPr>
          <w:rStyle w:val="Strong"/>
          <w:rFonts w:ascii="GHEA Grapalat" w:hAnsi="GHEA Grapalat"/>
          <w:b w:val="0"/>
          <w:sz w:val="20"/>
          <w:szCs w:val="20"/>
        </w:rPr>
        <w:t xml:space="preserve">   </w:t>
      </w:r>
      <w:r w:rsidRPr="00E01554">
        <w:rPr>
          <w:rStyle w:val="Strong"/>
          <w:rFonts w:ascii="GHEA Grapalat" w:hAnsi="GHEA Grapalat"/>
          <w:b w:val="0"/>
          <w:sz w:val="20"/>
          <w:szCs w:val="20"/>
          <w:u w:val="single"/>
          <w:lang w:val="hy-AM"/>
        </w:rPr>
        <w:tab/>
      </w:r>
      <w:r w:rsidRPr="00E01554">
        <w:rPr>
          <w:rStyle w:val="Strong"/>
          <w:rFonts w:ascii="GHEA Grapalat" w:hAnsi="GHEA Grapalat"/>
          <w:b w:val="0"/>
          <w:sz w:val="20"/>
          <w:szCs w:val="20"/>
          <w:u w:val="single"/>
          <w:lang w:val="hy-AM"/>
        </w:rPr>
        <w:tab/>
      </w:r>
      <w:r w:rsidRPr="00E01554">
        <w:rPr>
          <w:rStyle w:val="Strong"/>
          <w:rFonts w:ascii="GHEA Grapalat" w:hAnsi="GHEA Grapalat"/>
          <w:b w:val="0"/>
          <w:sz w:val="20"/>
          <w:szCs w:val="20"/>
          <w:u w:val="single"/>
          <w:lang w:val="hy-AM"/>
        </w:rPr>
        <w:tab/>
      </w:r>
      <w:r w:rsidRPr="00E01554">
        <w:rPr>
          <w:rStyle w:val="Strong"/>
          <w:rFonts w:ascii="GHEA Grapalat" w:hAnsi="GHEA Grapalat"/>
          <w:b w:val="0"/>
          <w:sz w:val="20"/>
          <w:szCs w:val="20"/>
          <w:u w:val="single"/>
          <w:lang w:val="hy-AM"/>
        </w:rPr>
        <w:tab/>
      </w:r>
      <w:r w:rsidRPr="00E01554">
        <w:rPr>
          <w:rStyle w:val="Strong"/>
          <w:rFonts w:ascii="GHEA Grapalat" w:hAnsi="GHEA Grapalat"/>
          <w:b w:val="0"/>
          <w:sz w:val="20"/>
          <w:szCs w:val="20"/>
          <w:u w:val="single"/>
          <w:lang w:val="hy-AM"/>
        </w:rPr>
        <w:tab/>
      </w:r>
      <w:r w:rsidRPr="00E01554">
        <w:rPr>
          <w:rStyle w:val="Strong"/>
          <w:rFonts w:ascii="GHEA Grapalat" w:hAnsi="GHEA Grapalat"/>
          <w:b w:val="0"/>
          <w:sz w:val="20"/>
          <w:szCs w:val="20"/>
          <w:u w:val="single"/>
        </w:rPr>
        <w:t>____</w:t>
      </w:r>
      <w:r w:rsidRPr="00E01554">
        <w:rPr>
          <w:rFonts w:eastAsiaTheme="minorHAnsi" w:cstheme="minorBidi"/>
        </w:rPr>
        <w:t xml:space="preserve">    </w:t>
      </w:r>
    </w:p>
    <w:p w:rsidR="008335E7" w:rsidRPr="00E01554" w:rsidRDefault="008335E7" w:rsidP="008335E7">
      <w:pPr>
        <w:pStyle w:val="NormalWeb"/>
        <w:shd w:val="clear" w:color="auto" w:fill="FFFFFF"/>
        <w:spacing w:before="0" w:beforeAutospacing="0" w:after="0" w:afterAutospacing="0"/>
        <w:ind w:left="-142"/>
        <w:rPr>
          <w:rStyle w:val="Strong"/>
          <w:rFonts w:ascii="GHEA Grapalat" w:hAnsi="GHEA Grapalat"/>
          <w:b w:val="0"/>
          <w:sz w:val="18"/>
          <w:szCs w:val="18"/>
        </w:rPr>
      </w:pPr>
      <w:r w:rsidRPr="00E01554">
        <w:rPr>
          <w:rStyle w:val="Strong"/>
          <w:rFonts w:ascii="GHEA Grapalat" w:hAnsi="GHEA Grapalat"/>
          <w:b w:val="0"/>
          <w:sz w:val="18"/>
          <w:szCs w:val="18"/>
        </w:rPr>
        <w:t>наименование заказчика</w:t>
      </w:r>
      <w:r w:rsidRPr="00E01554">
        <w:rPr>
          <w:rStyle w:val="Strong"/>
          <w:rFonts w:ascii="GHEA Grapalat" w:hAnsi="GHEA Grapalat"/>
          <w:b w:val="0"/>
          <w:sz w:val="20"/>
          <w:szCs w:val="20"/>
        </w:rPr>
        <w:t xml:space="preserve">                                            наименование отобранного участника</w:t>
      </w:r>
    </w:p>
    <w:p w:rsidR="008335E7" w:rsidRPr="00E01554" w:rsidRDefault="008335E7" w:rsidP="008335E7">
      <w:pPr>
        <w:pStyle w:val="NormalWeb"/>
        <w:shd w:val="clear" w:color="auto" w:fill="FFFFFF"/>
        <w:spacing w:before="0" w:beforeAutospacing="0" w:after="0" w:afterAutospacing="0"/>
        <w:ind w:left="-142"/>
        <w:rPr>
          <w:rFonts w:cs="Sylfaen"/>
          <w:vertAlign w:val="superscript"/>
          <w:lang w:val="hy-AM"/>
        </w:rPr>
      </w:pPr>
      <w:r w:rsidRPr="00E01554">
        <w:rPr>
          <w:rStyle w:val="Strong"/>
          <w:rFonts w:ascii="GHEA Grapalat" w:hAnsi="GHEA Grapalat"/>
          <w:b w:val="0"/>
          <w:sz w:val="20"/>
          <w:szCs w:val="20"/>
        </w:rPr>
        <w:t xml:space="preserve">                                                                </w:t>
      </w:r>
      <w:r w:rsidRPr="00E01554">
        <w:rPr>
          <w:rStyle w:val="Strong"/>
          <w:rFonts w:ascii="GHEA Grapalat" w:hAnsi="GHEA Grapalat"/>
          <w:b w:val="0"/>
          <w:sz w:val="20"/>
          <w:szCs w:val="20"/>
          <w:lang w:val="hy-AM"/>
        </w:rPr>
        <w:tab/>
      </w:r>
    </w:p>
    <w:p w:rsidR="008335E7" w:rsidRPr="00E01554" w:rsidRDefault="008335E7" w:rsidP="008335E7">
      <w:pPr>
        <w:pStyle w:val="NormalWeb"/>
        <w:shd w:val="clear" w:color="auto" w:fill="FFFFFF"/>
        <w:spacing w:before="0" w:beforeAutospacing="0" w:after="0" w:afterAutospacing="0"/>
        <w:jc w:val="both"/>
        <w:rPr>
          <w:rFonts w:ascii="GHEA Grapalat" w:hAnsi="GHEA Grapalat"/>
          <w:sz w:val="20"/>
          <w:szCs w:val="20"/>
          <w:lang w:val="hy-AM"/>
        </w:rPr>
      </w:pPr>
      <w:r w:rsidRPr="00E01554">
        <w:rPr>
          <w:rFonts w:eastAsiaTheme="minorHAnsi" w:cstheme="minorBidi"/>
        </w:rPr>
        <w:t>(</w:t>
      </w:r>
      <w:r w:rsidRPr="00E01554">
        <w:rPr>
          <w:rFonts w:ascii="GHEA Grapalat" w:eastAsiaTheme="minorHAnsi" w:hAnsi="GHEA Grapalat" w:cstheme="minorBidi"/>
        </w:rPr>
        <w:t>далее-принципал).</w:t>
      </w:r>
    </w:p>
    <w:p w:rsidR="008335E7" w:rsidRPr="00E01554" w:rsidRDefault="008335E7" w:rsidP="008335E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01554">
        <w:rPr>
          <w:rStyle w:val="Strong"/>
          <w:rFonts w:ascii="GHEA Grapalat" w:hAnsi="GHEA Grapalat"/>
          <w:sz w:val="20"/>
          <w:szCs w:val="20"/>
          <w:lang w:val="hy-AM"/>
        </w:rPr>
        <w:tab/>
      </w:r>
      <w:r w:rsidRPr="00E01554">
        <w:rPr>
          <w:rStyle w:val="Strong"/>
          <w:rFonts w:ascii="GHEA Grapalat" w:hAnsi="GHEA Grapalat"/>
          <w:sz w:val="20"/>
          <w:szCs w:val="20"/>
          <w:lang w:val="hy-AM"/>
        </w:rPr>
        <w:tab/>
      </w:r>
      <w:r w:rsidRPr="00E01554">
        <w:rPr>
          <w:rFonts w:eastAsiaTheme="minorHAnsi" w:cstheme="minorBidi"/>
        </w:rPr>
        <w:t xml:space="preserve"> </w:t>
      </w:r>
    </w:p>
    <w:p w:rsidR="008335E7" w:rsidRPr="00E01554" w:rsidRDefault="008335E7" w:rsidP="008335E7">
      <w:pPr>
        <w:pStyle w:val="NormalWeb"/>
        <w:shd w:val="clear" w:color="auto" w:fill="FFFFFF"/>
        <w:spacing w:before="0" w:beforeAutospacing="0" w:after="0" w:afterAutospacing="0"/>
        <w:jc w:val="both"/>
        <w:rPr>
          <w:rFonts w:ascii="GHEA Grapalat" w:eastAsiaTheme="minorHAnsi" w:hAnsi="GHEA Grapalat" w:cstheme="minorBidi"/>
          <w:lang w:val="hy-AM"/>
        </w:rPr>
      </w:pPr>
      <w:r w:rsidRPr="00E01554">
        <w:rPr>
          <w:rFonts w:ascii="GHEA Grapalat" w:eastAsiaTheme="minorHAnsi" w:hAnsi="GHEA Grapalat" w:cstheme="minorBidi"/>
        </w:rPr>
        <w:t xml:space="preserve">  2.  По гарантии </w:t>
      </w:r>
      <w:r w:rsidRPr="00E01554">
        <w:rPr>
          <w:rFonts w:ascii="GHEA Grapalat" w:eastAsiaTheme="minorHAnsi" w:hAnsi="GHEA Grapalat" w:cstheme="minorBidi"/>
          <w:lang w:val="hy-AM"/>
        </w:rPr>
        <w:t xml:space="preserve">---------------------------------------------------------------------------- </w:t>
      </w:r>
    </w:p>
    <w:p w:rsidR="008335E7" w:rsidRPr="00E01554" w:rsidRDefault="008335E7" w:rsidP="008335E7">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E01554">
        <w:rPr>
          <w:rFonts w:ascii="GHEA Grapalat" w:eastAsiaTheme="minorHAnsi" w:hAnsi="GHEA Grapalat" w:cstheme="minorBidi"/>
          <w:sz w:val="18"/>
          <w:szCs w:val="18"/>
        </w:rPr>
        <w:t xml:space="preserve">                                                           наименование банка выдающего гарантию</w:t>
      </w:r>
    </w:p>
    <w:p w:rsidR="008335E7" w:rsidRPr="00E01554" w:rsidRDefault="008335E7" w:rsidP="008335E7">
      <w:pPr>
        <w:pStyle w:val="NormalWeb"/>
        <w:shd w:val="clear" w:color="auto" w:fill="FFFFFF"/>
        <w:spacing w:before="0" w:beforeAutospacing="0" w:after="0" w:afterAutospacing="0"/>
        <w:jc w:val="both"/>
        <w:rPr>
          <w:rFonts w:ascii="GHEA Grapalat" w:eastAsiaTheme="minorHAnsi" w:hAnsi="GHEA Grapalat" w:cstheme="minorBidi"/>
        </w:rPr>
      </w:pPr>
    </w:p>
    <w:p w:rsidR="008335E7" w:rsidRPr="00E01554" w:rsidRDefault="008335E7" w:rsidP="008335E7">
      <w:pPr>
        <w:pStyle w:val="NormalWeb"/>
        <w:shd w:val="clear" w:color="auto" w:fill="FFFFFF"/>
        <w:spacing w:before="0" w:beforeAutospacing="0" w:after="0" w:afterAutospacing="0"/>
        <w:jc w:val="both"/>
        <w:rPr>
          <w:rFonts w:ascii="GHEA Grapalat" w:eastAsiaTheme="minorHAnsi" w:hAnsi="GHEA Grapalat" w:cstheme="minorBidi"/>
        </w:rPr>
      </w:pPr>
      <w:r w:rsidRPr="00E01554">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8335E7" w:rsidRPr="00E01554" w:rsidRDefault="008335E7" w:rsidP="008335E7">
      <w:pPr>
        <w:pStyle w:val="NormalWeb"/>
        <w:shd w:val="clear" w:color="auto" w:fill="FFFFFF"/>
        <w:spacing w:before="0" w:beforeAutospacing="0" w:after="0" w:afterAutospacing="0"/>
        <w:jc w:val="center"/>
        <w:rPr>
          <w:rFonts w:ascii="GHEA Grapalat" w:eastAsiaTheme="minorHAnsi" w:hAnsi="GHEA Grapalat" w:cstheme="minorBidi"/>
        </w:rPr>
      </w:pPr>
      <w:r w:rsidRPr="00E01554">
        <w:rPr>
          <w:rFonts w:ascii="GHEA Grapalat" w:eastAsiaTheme="minorHAnsi" w:hAnsi="GHEA Grapalat" w:cstheme="minorBidi"/>
          <w:sz w:val="18"/>
          <w:szCs w:val="18"/>
        </w:rPr>
        <w:t xml:space="preserve">                                                       сумма в цифрах и прописью</w:t>
      </w:r>
    </w:p>
    <w:p w:rsidR="008335E7" w:rsidRPr="00E01554" w:rsidRDefault="008335E7" w:rsidP="008335E7">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E01554">
        <w:rPr>
          <w:rFonts w:ascii="GHEA Grapalat" w:eastAsiaTheme="minorHAnsi" w:hAnsi="GHEA Grapalat" w:cstheme="minorBidi"/>
        </w:rPr>
        <w:t xml:space="preserve">                         </w:t>
      </w:r>
    </w:p>
    <w:p w:rsidR="008335E7" w:rsidRPr="00E01554" w:rsidRDefault="008335E7" w:rsidP="008335E7">
      <w:pPr>
        <w:pStyle w:val="NormalWeb"/>
        <w:shd w:val="clear" w:color="auto" w:fill="FFFFFF"/>
        <w:spacing w:before="0" w:beforeAutospacing="0" w:after="0" w:afterAutospacing="0"/>
        <w:jc w:val="both"/>
        <w:rPr>
          <w:rFonts w:ascii="GHEA Grapalat" w:eastAsiaTheme="minorHAnsi" w:hAnsi="GHEA Grapalat" w:cstheme="minorBidi"/>
        </w:rPr>
      </w:pPr>
      <w:r w:rsidRPr="00E01554">
        <w:rPr>
          <w:rFonts w:ascii="GHEA Grapalat" w:eastAsiaTheme="minorHAnsi" w:hAnsi="GHEA Grapalat" w:cstheme="minorBidi"/>
        </w:rPr>
        <w:t>(далее-сумма гарантии) в течение пяти рабочих дней после получения требования. Выплата производится посредством перечисления на расчетный счет____________________ бенефициара.</w:t>
      </w:r>
    </w:p>
    <w:p w:rsidR="008335E7" w:rsidRPr="00E01554" w:rsidRDefault="008335E7" w:rsidP="008335E7">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E01554">
        <w:rPr>
          <w:rFonts w:ascii="GHEA Grapalat" w:eastAsiaTheme="minorHAnsi" w:hAnsi="GHEA Grapalat" w:cstheme="minorBidi"/>
        </w:rPr>
        <w:t xml:space="preserve">             </w:t>
      </w:r>
      <w:r w:rsidRPr="00E01554">
        <w:rPr>
          <w:rFonts w:ascii="GHEA Grapalat" w:eastAsiaTheme="minorHAnsi" w:hAnsi="GHEA Grapalat" w:cstheme="minorBidi"/>
          <w:sz w:val="18"/>
          <w:szCs w:val="18"/>
        </w:rPr>
        <w:t>расчетный счет</w:t>
      </w:r>
    </w:p>
    <w:p w:rsidR="008335E7" w:rsidRPr="00E01554" w:rsidRDefault="008335E7" w:rsidP="008335E7">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E01554">
        <w:rPr>
          <w:rStyle w:val="Strong"/>
          <w:rFonts w:ascii="GHEA Grapalat" w:hAnsi="GHEA Grapalat"/>
          <w:sz w:val="20"/>
          <w:szCs w:val="20"/>
        </w:rPr>
        <w:t xml:space="preserve">3. </w:t>
      </w:r>
      <w:r w:rsidRPr="00E01554">
        <w:rPr>
          <w:rFonts w:ascii="GHEA Grapalat" w:eastAsiaTheme="minorHAnsi" w:hAnsi="GHEA Grapalat" w:cstheme="minorBidi"/>
        </w:rPr>
        <w:t>Настоящая гарантия является безотзывной.</w:t>
      </w:r>
    </w:p>
    <w:p w:rsidR="008335E7" w:rsidRPr="00E01554" w:rsidRDefault="008335E7" w:rsidP="008335E7">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8335E7" w:rsidRPr="00E01554" w:rsidRDefault="008335E7" w:rsidP="008335E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01554">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8335E7" w:rsidRPr="00E01554" w:rsidRDefault="008335E7" w:rsidP="008335E7">
      <w:pPr>
        <w:pStyle w:val="NormalWeb"/>
        <w:shd w:val="clear" w:color="auto" w:fill="FFFFFF"/>
        <w:ind w:firstLine="374"/>
        <w:contextualSpacing/>
        <w:jc w:val="both"/>
        <w:rPr>
          <w:rFonts w:ascii="GHEA Grapalat" w:eastAsiaTheme="minorHAnsi" w:hAnsi="GHEA Grapalat" w:cstheme="minorBidi"/>
        </w:rPr>
      </w:pPr>
      <w:r w:rsidRPr="00E01554">
        <w:rPr>
          <w:rFonts w:ascii="GHEA Grapalat" w:eastAsiaTheme="minorHAnsi" w:hAnsi="GHEA Grapalat" w:cstheme="minorBidi"/>
        </w:rPr>
        <w:t xml:space="preserve">5. Гарантия действует с момента выпуска и в силе со дня вступления в силу договора под кодом N________________________ заключаемого  между  бенефициаром и принципалом    </w:t>
      </w:r>
    </w:p>
    <w:p w:rsidR="008335E7" w:rsidRPr="00E01554" w:rsidRDefault="008335E7" w:rsidP="008335E7">
      <w:pPr>
        <w:pStyle w:val="NormalWeb"/>
        <w:shd w:val="clear" w:color="auto" w:fill="FFFFFF"/>
        <w:ind w:firstLine="374"/>
        <w:contextualSpacing/>
        <w:jc w:val="both"/>
        <w:rPr>
          <w:rFonts w:ascii="GHEA Grapalat" w:eastAsiaTheme="minorHAnsi" w:hAnsi="GHEA Grapalat" w:cstheme="minorBidi"/>
        </w:rPr>
      </w:pPr>
      <w:r w:rsidRPr="00E01554">
        <w:rPr>
          <w:rFonts w:ascii="GHEA Grapalat" w:eastAsiaTheme="minorHAnsi" w:hAnsi="GHEA Grapalat" w:cstheme="minorBidi"/>
          <w:sz w:val="18"/>
          <w:szCs w:val="18"/>
        </w:rPr>
        <w:t>номер заключаемого договара</w:t>
      </w:r>
    </w:p>
    <w:p w:rsidR="008335E7" w:rsidRPr="00E01554" w:rsidRDefault="008335E7" w:rsidP="008335E7">
      <w:pPr>
        <w:pStyle w:val="NormalWeb"/>
        <w:shd w:val="clear" w:color="auto" w:fill="FFFFFF"/>
        <w:contextualSpacing/>
        <w:jc w:val="both"/>
        <w:rPr>
          <w:rFonts w:ascii="GHEA Grapalat" w:eastAsiaTheme="minorHAnsi" w:hAnsi="GHEA Grapalat" w:cstheme="minorBidi"/>
          <w:lang w:val="hy-AM"/>
        </w:rPr>
      </w:pPr>
      <w:r w:rsidRPr="00E01554">
        <w:rPr>
          <w:rFonts w:ascii="GHEA Grapalat" w:eastAsiaTheme="minorHAnsi" w:hAnsi="GHEA Grapalat" w:cstheme="minorBidi"/>
        </w:rPr>
        <w:t xml:space="preserve">и  действует </w:t>
      </w:r>
      <w:r w:rsidRPr="00E01554">
        <w:rPr>
          <w:rFonts w:ascii="GHEA Grapalat" w:eastAsiaTheme="minorHAnsi" w:hAnsi="GHEA Grapalat" w:cstheme="minorBidi"/>
          <w:lang w:val="hy-AM"/>
        </w:rPr>
        <w:t xml:space="preserve"> </w:t>
      </w:r>
      <w:r w:rsidRPr="00E01554">
        <w:rPr>
          <w:rFonts w:ascii="GHEA Grapalat" w:eastAsiaTheme="minorHAnsi" w:hAnsi="GHEA Grapalat" w:cstheme="minorBidi"/>
        </w:rPr>
        <w:t>в</w:t>
      </w:r>
      <w:r w:rsidRPr="00E01554">
        <w:rPr>
          <w:rFonts w:ascii="GHEA Grapalat" w:hAnsi="GHEA Grapalat"/>
        </w:rPr>
        <w:t>ключительно</w:t>
      </w:r>
      <w:r w:rsidRPr="00E01554">
        <w:rPr>
          <w:rFonts w:ascii="GHEA Grapalat" w:eastAsiaTheme="minorHAnsi" w:hAnsi="GHEA Grapalat" w:cstheme="minorBidi"/>
        </w:rPr>
        <w:t xml:space="preserve"> </w:t>
      </w:r>
      <w:r w:rsidRPr="00E01554">
        <w:rPr>
          <w:rFonts w:ascii="GHEA Grapalat" w:eastAsiaTheme="minorHAnsi" w:hAnsi="GHEA Grapalat" w:cstheme="minorBidi"/>
          <w:lang w:val="hy-AM"/>
        </w:rPr>
        <w:t xml:space="preserve"> </w:t>
      </w:r>
      <w:r w:rsidRPr="00E01554">
        <w:rPr>
          <w:rFonts w:ascii="GHEA Grapalat" w:eastAsiaTheme="minorHAnsi" w:hAnsi="GHEA Grapalat" w:cstheme="minorBidi"/>
        </w:rPr>
        <w:t xml:space="preserve">до </w:t>
      </w:r>
      <w:r w:rsidRPr="00E01554">
        <w:rPr>
          <w:rFonts w:ascii="GHEA Grapalat" w:eastAsiaTheme="minorHAnsi" w:hAnsi="GHEA Grapalat" w:cstheme="minorBidi"/>
          <w:lang w:val="hy-AM"/>
        </w:rPr>
        <w:t xml:space="preserve"> </w:t>
      </w:r>
      <w:r w:rsidRPr="00E01554">
        <w:rPr>
          <w:rFonts w:ascii="GHEA Grapalat" w:eastAsiaTheme="minorHAnsi" w:hAnsi="GHEA Grapalat" w:cstheme="minorBidi"/>
        </w:rPr>
        <w:t xml:space="preserve">девяностого </w:t>
      </w:r>
      <w:r w:rsidRPr="00E01554">
        <w:rPr>
          <w:rFonts w:ascii="GHEA Grapalat" w:eastAsiaTheme="minorHAnsi" w:hAnsi="GHEA Grapalat" w:cstheme="minorBidi"/>
          <w:lang w:val="hy-AM"/>
        </w:rPr>
        <w:t xml:space="preserve"> </w:t>
      </w:r>
      <w:r w:rsidRPr="00E01554">
        <w:rPr>
          <w:rFonts w:ascii="GHEA Grapalat" w:eastAsiaTheme="minorHAnsi" w:hAnsi="GHEA Grapalat" w:cstheme="minorBidi"/>
        </w:rPr>
        <w:t xml:space="preserve">рабочего </w:t>
      </w:r>
      <w:r w:rsidRPr="00E01554">
        <w:rPr>
          <w:rFonts w:ascii="GHEA Grapalat" w:eastAsiaTheme="minorHAnsi" w:hAnsi="GHEA Grapalat" w:cstheme="minorBidi"/>
          <w:lang w:val="hy-AM"/>
        </w:rPr>
        <w:t xml:space="preserve"> </w:t>
      </w:r>
      <w:r w:rsidRPr="00E01554">
        <w:rPr>
          <w:rFonts w:ascii="GHEA Grapalat" w:eastAsiaTheme="minorHAnsi" w:hAnsi="GHEA Grapalat" w:cstheme="minorBidi"/>
        </w:rPr>
        <w:t>дня</w:t>
      </w:r>
      <w:r w:rsidRPr="00E01554">
        <w:rPr>
          <w:rFonts w:ascii="GHEA Grapalat" w:eastAsiaTheme="minorHAnsi" w:hAnsi="GHEA Grapalat" w:cstheme="minorBidi"/>
          <w:lang w:val="hy-AM"/>
        </w:rPr>
        <w:t xml:space="preserve">   </w:t>
      </w:r>
      <w:r w:rsidRPr="00E01554">
        <w:rPr>
          <w:rFonts w:ascii="GHEA Grapalat" w:eastAsiaTheme="minorHAnsi" w:hAnsi="GHEA Grapalat" w:cstheme="minorBidi"/>
        </w:rPr>
        <w:t xml:space="preserve">следующего за днем </w:t>
      </w:r>
    </w:p>
    <w:p w:rsidR="008335E7" w:rsidRPr="00E01554" w:rsidRDefault="008335E7" w:rsidP="008335E7">
      <w:pPr>
        <w:pStyle w:val="NormalWeb"/>
        <w:shd w:val="clear" w:color="auto" w:fill="FFFFFF"/>
        <w:contextualSpacing/>
        <w:jc w:val="both"/>
        <w:rPr>
          <w:rFonts w:ascii="GHEA Grapalat" w:eastAsiaTheme="minorHAnsi" w:hAnsi="GHEA Grapalat" w:cstheme="minorBidi"/>
          <w:sz w:val="18"/>
          <w:szCs w:val="18"/>
          <w:lang w:val="hy-AM"/>
        </w:rPr>
      </w:pPr>
    </w:p>
    <w:p w:rsidR="008335E7" w:rsidRPr="00E01554" w:rsidRDefault="008335E7" w:rsidP="008335E7">
      <w:pPr>
        <w:pStyle w:val="NormalWeb"/>
        <w:shd w:val="clear" w:color="auto" w:fill="FFFFFF"/>
        <w:contextualSpacing/>
        <w:rPr>
          <w:rFonts w:eastAsiaTheme="minorHAnsi" w:cstheme="minorBidi"/>
        </w:rPr>
      </w:pPr>
      <w:r w:rsidRPr="00E01554">
        <w:rPr>
          <w:rFonts w:ascii="GHEA Grapalat" w:eastAsiaTheme="minorHAnsi" w:hAnsi="GHEA Grapalat" w:cstheme="minorBidi"/>
          <w:lang w:val="hy-AM"/>
        </w:rPr>
        <w:t>--------------------------------------------------------</w:t>
      </w:r>
      <w:r w:rsidRPr="00E01554">
        <w:rPr>
          <w:rFonts w:ascii="GHEA Grapalat" w:eastAsiaTheme="minorHAnsi" w:hAnsi="GHEA Grapalat" w:cstheme="minorBidi"/>
        </w:rPr>
        <w:t>------------------</w:t>
      </w:r>
      <w:r w:rsidRPr="00E01554">
        <w:rPr>
          <w:rFonts w:ascii="GHEA Grapalat" w:eastAsiaTheme="minorHAnsi" w:hAnsi="GHEA Grapalat" w:cstheme="minorBidi"/>
          <w:lang w:val="hy-AM"/>
        </w:rPr>
        <w:t>----------------------</w:t>
      </w:r>
      <w:r w:rsidRPr="00E01554">
        <w:rPr>
          <w:rFonts w:eastAsiaTheme="minorHAnsi" w:cstheme="minorBidi"/>
        </w:rPr>
        <w:t xml:space="preserve"> </w:t>
      </w:r>
      <w:r w:rsidRPr="00E01554">
        <w:rPr>
          <w:rFonts w:eastAsiaTheme="minorHAnsi" w:cstheme="minorBidi"/>
          <w:lang w:val="hy-AM"/>
        </w:rPr>
        <w:t>.</w:t>
      </w:r>
      <w:r w:rsidRPr="00E01554">
        <w:rPr>
          <w:rFonts w:eastAsiaTheme="minorHAnsi" w:cstheme="minorBidi"/>
        </w:rPr>
        <w:t xml:space="preserve">    </w:t>
      </w:r>
    </w:p>
    <w:p w:rsidR="00401515" w:rsidRDefault="00401515" w:rsidP="008335E7">
      <w:pPr>
        <w:pStyle w:val="NormalWeb"/>
        <w:shd w:val="clear" w:color="auto" w:fill="FFFFFF"/>
        <w:contextualSpacing/>
        <w:jc w:val="both"/>
        <w:rPr>
          <w:rFonts w:ascii="GHEA Grapalat" w:eastAsiaTheme="minorHAnsi" w:hAnsi="GHEA Grapalat" w:cstheme="minorBidi"/>
          <w:sz w:val="18"/>
          <w:szCs w:val="18"/>
        </w:rPr>
      </w:pPr>
      <w:r w:rsidRPr="00401515">
        <w:rPr>
          <w:rFonts w:ascii="GHEA Grapalat" w:eastAsiaTheme="minorHAnsi" w:hAnsi="GHEA Grapalat" w:cstheme="minorBidi"/>
          <w:sz w:val="18"/>
          <w:szCs w:val="18"/>
        </w:rPr>
        <w:t xml:space="preserve">Девяностолетний рабочий день, следующий за последним днем </w:t>
      </w:r>
      <w:r w:rsidRPr="00401515">
        <w:rPr>
          <w:rFonts w:ascii="Cambria Math" w:eastAsiaTheme="minorHAnsi" w:hAnsi="Cambria Math" w:cs="Cambria Math"/>
          <w:sz w:val="18"/>
          <w:szCs w:val="18"/>
        </w:rPr>
        <w:t>​​</w:t>
      </w:r>
      <w:r w:rsidRPr="00401515">
        <w:rPr>
          <w:rFonts w:ascii="GHEA Grapalat" w:eastAsiaTheme="minorHAnsi" w:hAnsi="GHEA Grapalat" w:cs="GHEA Grapalat"/>
          <w:sz w:val="18"/>
          <w:szCs w:val="18"/>
        </w:rPr>
        <w:t>полного</w:t>
      </w:r>
      <w:r w:rsidRPr="00401515">
        <w:rPr>
          <w:rFonts w:ascii="GHEA Grapalat" w:eastAsiaTheme="minorHAnsi" w:hAnsi="GHEA Grapalat" w:cstheme="minorBidi"/>
          <w:sz w:val="18"/>
          <w:szCs w:val="18"/>
        </w:rPr>
        <w:t xml:space="preserve"> </w:t>
      </w:r>
      <w:r w:rsidRPr="00401515">
        <w:rPr>
          <w:rFonts w:ascii="GHEA Grapalat" w:eastAsiaTheme="minorHAnsi" w:hAnsi="GHEA Grapalat" w:cs="GHEA Grapalat"/>
          <w:sz w:val="18"/>
          <w:szCs w:val="18"/>
        </w:rPr>
        <w:t>исполнения</w:t>
      </w:r>
      <w:r w:rsidRPr="00401515">
        <w:rPr>
          <w:rFonts w:ascii="GHEA Grapalat" w:eastAsiaTheme="minorHAnsi" w:hAnsi="GHEA Grapalat" w:cstheme="minorBidi"/>
          <w:sz w:val="18"/>
          <w:szCs w:val="18"/>
        </w:rPr>
        <w:t xml:space="preserve"> </w:t>
      </w:r>
      <w:r w:rsidRPr="00401515">
        <w:rPr>
          <w:rFonts w:ascii="GHEA Grapalat" w:eastAsiaTheme="minorHAnsi" w:hAnsi="GHEA Grapalat" w:cs="GHEA Grapalat"/>
          <w:sz w:val="18"/>
          <w:szCs w:val="18"/>
        </w:rPr>
        <w:t>обязательств</w:t>
      </w:r>
      <w:r w:rsidRPr="00401515">
        <w:rPr>
          <w:rFonts w:ascii="GHEA Grapalat" w:eastAsiaTheme="minorHAnsi" w:hAnsi="GHEA Grapalat" w:cstheme="minorBidi"/>
          <w:sz w:val="18"/>
          <w:szCs w:val="18"/>
        </w:rPr>
        <w:t xml:space="preserve">, </w:t>
      </w:r>
      <w:r w:rsidRPr="00401515">
        <w:rPr>
          <w:rFonts w:ascii="GHEA Grapalat" w:eastAsiaTheme="minorHAnsi" w:hAnsi="GHEA Grapalat" w:cs="GHEA Grapalat"/>
          <w:sz w:val="18"/>
          <w:szCs w:val="18"/>
        </w:rPr>
        <w:t>изложенных</w:t>
      </w:r>
      <w:r w:rsidRPr="00401515">
        <w:rPr>
          <w:rFonts w:ascii="GHEA Grapalat" w:eastAsiaTheme="minorHAnsi" w:hAnsi="GHEA Grapalat" w:cstheme="minorBidi"/>
          <w:sz w:val="18"/>
          <w:szCs w:val="18"/>
        </w:rPr>
        <w:t xml:space="preserve"> </w:t>
      </w:r>
      <w:r w:rsidRPr="00401515">
        <w:rPr>
          <w:rFonts w:ascii="GHEA Grapalat" w:eastAsiaTheme="minorHAnsi" w:hAnsi="GHEA Grapalat" w:cs="GHEA Grapalat"/>
          <w:sz w:val="18"/>
          <w:szCs w:val="18"/>
        </w:rPr>
        <w:t>в</w:t>
      </w:r>
      <w:r w:rsidRPr="00401515">
        <w:rPr>
          <w:rFonts w:ascii="GHEA Grapalat" w:eastAsiaTheme="minorHAnsi" w:hAnsi="GHEA Grapalat" w:cstheme="minorBidi"/>
          <w:sz w:val="18"/>
          <w:szCs w:val="18"/>
        </w:rPr>
        <w:t xml:space="preserve"> </w:t>
      </w:r>
      <w:r w:rsidRPr="00401515">
        <w:rPr>
          <w:rFonts w:ascii="GHEA Grapalat" w:eastAsiaTheme="minorHAnsi" w:hAnsi="GHEA Grapalat" w:cs="GHEA Grapalat"/>
          <w:sz w:val="18"/>
          <w:szCs w:val="18"/>
        </w:rPr>
        <w:t>заключаемом</w:t>
      </w:r>
      <w:r w:rsidRPr="00401515">
        <w:rPr>
          <w:rFonts w:ascii="GHEA Grapalat" w:eastAsiaTheme="minorHAnsi" w:hAnsi="GHEA Grapalat" w:cstheme="minorBidi"/>
          <w:sz w:val="18"/>
          <w:szCs w:val="18"/>
        </w:rPr>
        <w:t xml:space="preserve"> </w:t>
      </w:r>
      <w:r w:rsidRPr="00401515">
        <w:rPr>
          <w:rFonts w:ascii="GHEA Grapalat" w:eastAsiaTheme="minorHAnsi" w:hAnsi="GHEA Grapalat" w:cs="GHEA Grapalat"/>
          <w:sz w:val="18"/>
          <w:szCs w:val="18"/>
        </w:rPr>
        <w:t>договоре</w:t>
      </w:r>
      <w:r w:rsidRPr="00401515">
        <w:rPr>
          <w:rFonts w:ascii="GHEA Grapalat" w:eastAsiaTheme="minorHAnsi" w:hAnsi="GHEA Grapalat" w:cstheme="minorBidi"/>
          <w:sz w:val="18"/>
          <w:szCs w:val="18"/>
        </w:rPr>
        <w:t xml:space="preserve">, </w:t>
      </w:r>
      <w:r w:rsidRPr="00401515">
        <w:rPr>
          <w:rFonts w:ascii="GHEA Grapalat" w:eastAsiaTheme="minorHAnsi" w:hAnsi="GHEA Grapalat" w:cs="GHEA Grapalat"/>
          <w:sz w:val="18"/>
          <w:szCs w:val="18"/>
        </w:rPr>
        <w:t>должен</w:t>
      </w:r>
      <w:r w:rsidRPr="00401515">
        <w:rPr>
          <w:rFonts w:ascii="GHEA Grapalat" w:eastAsiaTheme="minorHAnsi" w:hAnsi="GHEA Grapalat" w:cstheme="minorBidi"/>
          <w:sz w:val="18"/>
          <w:szCs w:val="18"/>
        </w:rPr>
        <w:t xml:space="preserve"> </w:t>
      </w:r>
      <w:r w:rsidRPr="00401515">
        <w:rPr>
          <w:rFonts w:ascii="GHEA Grapalat" w:eastAsiaTheme="minorHAnsi" w:hAnsi="GHEA Grapalat" w:cs="GHEA Grapalat"/>
          <w:sz w:val="18"/>
          <w:szCs w:val="18"/>
        </w:rPr>
        <w:t>быть</w:t>
      </w:r>
      <w:r w:rsidRPr="00401515">
        <w:rPr>
          <w:rFonts w:ascii="GHEA Grapalat" w:eastAsiaTheme="minorHAnsi" w:hAnsi="GHEA Grapalat" w:cstheme="minorBidi"/>
          <w:sz w:val="18"/>
          <w:szCs w:val="18"/>
        </w:rPr>
        <w:t xml:space="preserve"> </w:t>
      </w:r>
      <w:r w:rsidRPr="00401515">
        <w:rPr>
          <w:rFonts w:ascii="GHEA Grapalat" w:eastAsiaTheme="minorHAnsi" w:hAnsi="GHEA Grapalat" w:cs="GHEA Grapalat"/>
          <w:sz w:val="18"/>
          <w:szCs w:val="18"/>
        </w:rPr>
        <w:t>назначен</w:t>
      </w:r>
      <w:r w:rsidRPr="00401515">
        <w:rPr>
          <w:rFonts w:ascii="GHEA Grapalat" w:eastAsiaTheme="minorHAnsi" w:hAnsi="GHEA Grapalat" w:cstheme="minorBidi"/>
          <w:sz w:val="18"/>
          <w:szCs w:val="18"/>
        </w:rPr>
        <w:t xml:space="preserve"> </w:t>
      </w:r>
      <w:r w:rsidRPr="00401515">
        <w:rPr>
          <w:rFonts w:ascii="GHEA Grapalat" w:eastAsiaTheme="minorHAnsi" w:hAnsi="GHEA Grapalat" w:cs="GHEA Grapalat"/>
          <w:sz w:val="18"/>
          <w:szCs w:val="18"/>
        </w:rPr>
        <w:t>на</w:t>
      </w:r>
      <w:r w:rsidRPr="00401515">
        <w:rPr>
          <w:rFonts w:ascii="GHEA Grapalat" w:eastAsiaTheme="minorHAnsi" w:hAnsi="GHEA Grapalat" w:cstheme="minorBidi"/>
          <w:sz w:val="18"/>
          <w:szCs w:val="18"/>
        </w:rPr>
        <w:t xml:space="preserve"> </w:t>
      </w:r>
      <w:r w:rsidRPr="00401515">
        <w:rPr>
          <w:rFonts w:ascii="GHEA Grapalat" w:eastAsiaTheme="minorHAnsi" w:hAnsi="GHEA Grapalat" w:cs="GHEA Grapalat"/>
          <w:sz w:val="18"/>
          <w:szCs w:val="18"/>
        </w:rPr>
        <w:t>следующий</w:t>
      </w:r>
      <w:r w:rsidRPr="00401515">
        <w:rPr>
          <w:rFonts w:ascii="GHEA Grapalat" w:eastAsiaTheme="minorHAnsi" w:hAnsi="GHEA Grapalat" w:cstheme="minorBidi"/>
          <w:sz w:val="18"/>
          <w:szCs w:val="18"/>
        </w:rPr>
        <w:t xml:space="preserve"> </w:t>
      </w:r>
      <w:r w:rsidRPr="00401515">
        <w:rPr>
          <w:rFonts w:ascii="GHEA Grapalat" w:eastAsiaTheme="minorHAnsi" w:hAnsi="GHEA Grapalat" w:cs="GHEA Grapalat"/>
          <w:sz w:val="18"/>
          <w:szCs w:val="18"/>
        </w:rPr>
        <w:t>день</w:t>
      </w:r>
      <w:r w:rsidRPr="00401515">
        <w:rPr>
          <w:rFonts w:ascii="GHEA Grapalat" w:eastAsiaTheme="minorHAnsi" w:hAnsi="GHEA Grapalat" w:cstheme="minorBidi"/>
          <w:sz w:val="18"/>
          <w:szCs w:val="18"/>
        </w:rPr>
        <w:t>.</w:t>
      </w:r>
    </w:p>
    <w:p w:rsidR="008335E7" w:rsidRPr="00E01554" w:rsidRDefault="00401515" w:rsidP="008335E7">
      <w:pPr>
        <w:pStyle w:val="NormalWeb"/>
        <w:shd w:val="clear" w:color="auto" w:fill="FFFFFF"/>
        <w:contextualSpacing/>
        <w:jc w:val="both"/>
        <w:rPr>
          <w:rFonts w:ascii="GHEA Grapalat" w:eastAsiaTheme="minorHAnsi" w:hAnsi="GHEA Grapalat" w:cstheme="minorBidi"/>
        </w:rPr>
      </w:pPr>
      <w:r w:rsidRPr="00401515">
        <w:rPr>
          <w:rFonts w:eastAsiaTheme="minorHAnsi" w:cstheme="minorBidi"/>
        </w:rPr>
        <w:t xml:space="preserve"> </w:t>
      </w:r>
      <w:r w:rsidR="008335E7" w:rsidRPr="00E01554">
        <w:rPr>
          <w:rFonts w:ascii="GHEA Grapalat" w:eastAsiaTheme="minorHAnsi" w:hAnsi="GHEA Grapalat" w:cstheme="minorBidi"/>
        </w:rPr>
        <w:t>В день предоставления гарантии лицо, выдающее гарантию, с официального адреса</w:t>
      </w:r>
      <w:r w:rsidR="008335E7" w:rsidRPr="00E01554">
        <w:rPr>
          <w:rFonts w:ascii="GHEA Grapalat" w:eastAsiaTheme="minorHAnsi" w:hAnsi="GHEA Grapalat" w:cstheme="minorBidi"/>
          <w:lang w:val="hy-AM"/>
        </w:rPr>
        <w:t xml:space="preserve"> </w:t>
      </w:r>
      <w:r w:rsidR="008335E7" w:rsidRPr="00E01554">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00187F99">
        <w:rPr>
          <w:rStyle w:val="Hyperlink"/>
          <w:rFonts w:ascii="GHEA Grapalat" w:hAnsi="GHEA Grapalat"/>
          <w:b/>
          <w:sz w:val="20"/>
          <w:szCs w:val="20"/>
          <w:lang w:val="af-ZA"/>
        </w:rPr>
        <w:fldChar w:fldCharType="begin"/>
      </w:r>
      <w:r w:rsidR="00187F99">
        <w:rPr>
          <w:rStyle w:val="Hyperlink"/>
          <w:rFonts w:ascii="GHEA Grapalat" w:hAnsi="GHEA Grapalat"/>
          <w:b/>
          <w:sz w:val="20"/>
          <w:szCs w:val="20"/>
          <w:lang w:val="af-ZA"/>
        </w:rPr>
        <w:instrText xml:space="preserve"> HYPERLINK "mailto:arsen.soghomonyan@escs.am" </w:instrText>
      </w:r>
      <w:r w:rsidR="00187F99">
        <w:rPr>
          <w:rStyle w:val="Hyperlink"/>
          <w:rFonts w:ascii="GHEA Grapalat" w:hAnsi="GHEA Grapalat"/>
          <w:b/>
          <w:sz w:val="20"/>
          <w:szCs w:val="20"/>
          <w:lang w:val="af-ZA"/>
        </w:rPr>
        <w:fldChar w:fldCharType="separate"/>
      </w:r>
      <w:r w:rsidR="00187F99">
        <w:rPr>
          <w:rStyle w:val="Hyperlink"/>
          <w:rFonts w:ascii="GHEA Grapalat" w:hAnsi="GHEA Grapalat"/>
          <w:b/>
          <w:sz w:val="20"/>
          <w:szCs w:val="20"/>
          <w:lang w:val="af-ZA"/>
        </w:rPr>
        <w:t xml:space="preserve">hermine.aloyan@escs.am  </w:t>
      </w:r>
      <w:r w:rsidR="00743387">
        <w:rPr>
          <w:rStyle w:val="Hyperlink"/>
          <w:rFonts w:ascii="GHEA Grapalat" w:hAnsi="GHEA Grapalat"/>
          <w:b/>
          <w:sz w:val="20"/>
          <w:szCs w:val="20"/>
          <w:lang w:val="af-ZA"/>
        </w:rPr>
        <w:t xml:space="preserve"> </w:t>
      </w:r>
      <w:r w:rsidR="0022063D">
        <w:rPr>
          <w:rStyle w:val="Hyperlink"/>
          <w:rFonts w:ascii="GHEA Grapalat" w:hAnsi="GHEA Grapalat"/>
          <w:b/>
          <w:sz w:val="20"/>
          <w:szCs w:val="20"/>
          <w:lang w:val="af-ZA"/>
        </w:rPr>
        <w:t xml:space="preserve">  </w:t>
      </w:r>
      <w:r w:rsidR="00187F99">
        <w:rPr>
          <w:rStyle w:val="Hyperlink"/>
          <w:rFonts w:ascii="GHEA Grapalat" w:hAnsi="GHEA Grapalat"/>
          <w:b/>
          <w:sz w:val="20"/>
          <w:szCs w:val="20"/>
          <w:lang w:val="af-ZA"/>
        </w:rPr>
        <w:fldChar w:fldCharType="end"/>
      </w:r>
      <w:r w:rsidR="008335E7" w:rsidRPr="00E01554">
        <w:rPr>
          <w:rStyle w:val="Hyperlink"/>
          <w:rFonts w:ascii="GHEA Grapalat" w:hAnsi="GHEA Grapalat"/>
          <w:b/>
          <w:sz w:val="20"/>
          <w:szCs w:val="20"/>
          <w:lang w:val="af-ZA"/>
        </w:rPr>
        <w:t xml:space="preserve"> </w:t>
      </w:r>
      <w:r w:rsidR="008335E7" w:rsidRPr="00E01554">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008335E7" w:rsidRPr="00E01554">
        <w:rPr>
          <w:rFonts w:ascii="GHEA Grapalat" w:eastAsiaTheme="minorHAnsi" w:hAnsi="GHEA Grapalat" w:cstheme="minorBidi"/>
          <w:lang w:val="hy-AM"/>
        </w:rPr>
        <w:t>.</w:t>
      </w:r>
      <w:r w:rsidR="008335E7" w:rsidRPr="00E01554">
        <w:rPr>
          <w:rFonts w:ascii="GHEA Grapalat" w:eastAsiaTheme="minorHAnsi" w:hAnsi="GHEA Grapalat" w:cstheme="minorBidi"/>
        </w:rPr>
        <w:t xml:space="preserve"> </w:t>
      </w:r>
    </w:p>
    <w:p w:rsidR="008335E7" w:rsidRPr="00E01554" w:rsidRDefault="008335E7" w:rsidP="008335E7">
      <w:pPr>
        <w:pStyle w:val="NormalWeb"/>
        <w:shd w:val="clear" w:color="auto" w:fill="FFFFFF"/>
        <w:contextualSpacing/>
        <w:jc w:val="both"/>
        <w:rPr>
          <w:rStyle w:val="Strong"/>
          <w:rFonts w:ascii="GHEA Grapalat" w:hAnsi="GHEA Grapalat"/>
          <w:b w:val="0"/>
          <w:bCs w:val="0"/>
          <w:sz w:val="20"/>
          <w:szCs w:val="20"/>
        </w:rPr>
      </w:pPr>
    </w:p>
    <w:p w:rsidR="008335E7" w:rsidRPr="00E01554" w:rsidRDefault="008335E7" w:rsidP="008335E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0155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8335E7" w:rsidRPr="00E01554" w:rsidRDefault="008335E7" w:rsidP="008335E7">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8335E7" w:rsidRPr="00E01554" w:rsidRDefault="008335E7" w:rsidP="008335E7">
      <w:pPr>
        <w:pStyle w:val="NormalWeb"/>
        <w:shd w:val="clear" w:color="auto" w:fill="FFFFFF"/>
        <w:ind w:firstLine="374"/>
        <w:contextualSpacing/>
        <w:jc w:val="both"/>
        <w:rPr>
          <w:rFonts w:ascii="GHEA Grapalat" w:eastAsiaTheme="minorHAnsi" w:hAnsi="GHEA Grapalat" w:cstheme="minorBidi"/>
        </w:rPr>
      </w:pPr>
      <w:r w:rsidRPr="00E01554">
        <w:rPr>
          <w:rFonts w:ascii="GHEA Grapalat" w:eastAsiaTheme="minorHAnsi" w:hAnsi="GHEA Grapalat" w:cstheme="minorBidi"/>
        </w:rPr>
        <w:t>1) копии заключенного договора N</w:t>
      </w:r>
      <w:r w:rsidRPr="00E01554">
        <w:rPr>
          <w:rFonts w:ascii="GHEA Grapalat" w:eastAsiaTheme="minorHAnsi" w:hAnsi="GHEA Grapalat" w:cstheme="minorBidi"/>
          <w:lang w:val="hy-AM"/>
        </w:rPr>
        <w:t xml:space="preserve"> </w:t>
      </w:r>
      <w:r w:rsidRPr="00E01554">
        <w:rPr>
          <w:rFonts w:ascii="GHEA Grapalat" w:eastAsiaTheme="minorHAnsi" w:hAnsi="GHEA Grapalat" w:cstheme="minorBidi"/>
        </w:rPr>
        <w:t xml:space="preserve">_____________________, включая </w:t>
      </w:r>
    </w:p>
    <w:p w:rsidR="008335E7" w:rsidRPr="00E01554" w:rsidRDefault="008335E7" w:rsidP="008335E7">
      <w:pPr>
        <w:pStyle w:val="NormalWeb"/>
        <w:shd w:val="clear" w:color="auto" w:fill="FFFFFF"/>
        <w:contextualSpacing/>
        <w:jc w:val="both"/>
        <w:rPr>
          <w:rFonts w:ascii="GHEA Grapalat" w:eastAsiaTheme="minorHAnsi" w:hAnsi="GHEA Grapalat" w:cstheme="minorBidi"/>
          <w:sz w:val="18"/>
          <w:szCs w:val="18"/>
        </w:rPr>
      </w:pPr>
      <w:r w:rsidRPr="00E01554">
        <w:rPr>
          <w:rFonts w:eastAsiaTheme="minorHAnsi" w:cstheme="minorBidi"/>
        </w:rPr>
        <w:t xml:space="preserve">                                                                         </w:t>
      </w:r>
      <w:r w:rsidRPr="00E01554">
        <w:rPr>
          <w:rFonts w:ascii="GHEA Grapalat" w:eastAsiaTheme="minorHAnsi" w:hAnsi="GHEA Grapalat" w:cstheme="minorBidi"/>
          <w:sz w:val="18"/>
          <w:szCs w:val="18"/>
        </w:rPr>
        <w:t>номер заключаемого договара</w:t>
      </w:r>
    </w:p>
    <w:p w:rsidR="008335E7" w:rsidRPr="00E01554" w:rsidRDefault="008335E7" w:rsidP="008335E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01554">
        <w:rPr>
          <w:rFonts w:ascii="GHEA Grapalat" w:eastAsiaTheme="minorHAnsi" w:hAnsi="GHEA Grapalat" w:cstheme="minorBidi"/>
        </w:rPr>
        <w:t>копии внесенных  в него изменений, дополнительных соглашений,</w:t>
      </w:r>
    </w:p>
    <w:p w:rsidR="008335E7" w:rsidRPr="00E01554" w:rsidRDefault="008335E7" w:rsidP="008335E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01554">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E01554">
          <w:rPr>
            <w:rStyle w:val="Hyperlink"/>
            <w:rFonts w:ascii="GHEA Grapalat" w:hAnsi="GHEA Grapalat"/>
            <w:color w:val="auto"/>
            <w:sz w:val="20"/>
            <w:szCs w:val="20"/>
            <w:lang w:val="hy-AM"/>
          </w:rPr>
          <w:t>www.procurement.am</w:t>
        </w:r>
      </w:hyperlink>
      <w:r w:rsidRPr="00E01554">
        <w:rPr>
          <w:rFonts w:ascii="GHEA Grapalat" w:eastAsiaTheme="minorHAnsi" w:hAnsi="GHEA Grapalat" w:cstheme="minorBidi"/>
        </w:rPr>
        <w:t xml:space="preserve"> .</w:t>
      </w:r>
    </w:p>
    <w:p w:rsidR="008335E7" w:rsidRPr="00E01554" w:rsidRDefault="008335E7" w:rsidP="008335E7">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8335E7" w:rsidRPr="00E01554" w:rsidRDefault="008335E7" w:rsidP="008335E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01554">
        <w:rPr>
          <w:rFonts w:ascii="GHEA Grapalat" w:eastAsiaTheme="minorHAnsi" w:hAnsi="GHEA Grapalat" w:cstheme="minorBidi"/>
        </w:rPr>
        <w:t>7.</w:t>
      </w:r>
      <w:r w:rsidRPr="00E01554">
        <w:t xml:space="preserve"> </w:t>
      </w:r>
      <w:r w:rsidRPr="00E01554">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8335E7" w:rsidRPr="00E01554" w:rsidRDefault="008335E7" w:rsidP="008335E7">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8335E7" w:rsidRPr="00E01554" w:rsidRDefault="008335E7" w:rsidP="008335E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01554">
        <w:rPr>
          <w:rFonts w:ascii="GHEA Grapalat" w:eastAsiaTheme="minorHAnsi" w:hAnsi="GHEA Grapalat" w:cstheme="minorBidi"/>
        </w:rPr>
        <w:t>8.</w:t>
      </w:r>
      <w:r w:rsidRPr="00E01554">
        <w:t xml:space="preserve"> </w:t>
      </w:r>
      <w:r w:rsidRPr="00E01554">
        <w:rPr>
          <w:rFonts w:ascii="GHEA Grapalat" w:eastAsiaTheme="minorHAnsi" w:hAnsi="GHEA Grapalat" w:cstheme="minorBidi"/>
        </w:rPr>
        <w:t>Лицо, выдающее гарантию, отклоняет требование бенефициара, если:</w:t>
      </w:r>
    </w:p>
    <w:p w:rsidR="008335E7" w:rsidRPr="00E01554" w:rsidRDefault="008335E7" w:rsidP="008335E7">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01554">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8335E7" w:rsidRPr="00E01554" w:rsidRDefault="008335E7" w:rsidP="008335E7">
      <w:pPr>
        <w:pStyle w:val="NormalWeb"/>
        <w:shd w:val="clear" w:color="auto" w:fill="FFFFFF"/>
        <w:spacing w:before="0" w:beforeAutospacing="0" w:after="0" w:afterAutospacing="0"/>
        <w:ind w:firstLine="375"/>
        <w:rPr>
          <w:rFonts w:ascii="GHEA Grapalat" w:eastAsiaTheme="minorHAnsi" w:hAnsi="GHEA Grapalat" w:cstheme="minorBidi"/>
        </w:rPr>
      </w:pPr>
      <w:r w:rsidRPr="00E01554">
        <w:rPr>
          <w:rFonts w:ascii="GHEA Grapalat" w:eastAsiaTheme="minorHAnsi" w:hAnsi="GHEA Grapalat" w:cstheme="minorBidi"/>
        </w:rPr>
        <w:t>2) требование представлено по истечении срока, установленного гарантией.</w:t>
      </w:r>
    </w:p>
    <w:p w:rsidR="008335E7" w:rsidRPr="00E01554" w:rsidRDefault="008335E7" w:rsidP="008335E7">
      <w:pPr>
        <w:pStyle w:val="NormalWeb"/>
        <w:shd w:val="clear" w:color="auto" w:fill="FFFFFF"/>
        <w:spacing w:before="0" w:beforeAutospacing="0" w:after="0" w:afterAutospacing="0"/>
        <w:ind w:firstLine="375"/>
        <w:rPr>
          <w:rFonts w:ascii="GHEA Grapalat" w:eastAsiaTheme="minorHAnsi" w:hAnsi="GHEA Grapalat" w:cstheme="minorBidi"/>
        </w:rPr>
      </w:pPr>
    </w:p>
    <w:p w:rsidR="008335E7" w:rsidRPr="00E01554" w:rsidRDefault="008335E7" w:rsidP="008335E7">
      <w:pPr>
        <w:pStyle w:val="NormalWeb"/>
        <w:shd w:val="clear" w:color="auto" w:fill="FFFFFF"/>
        <w:spacing w:before="0" w:beforeAutospacing="0" w:after="0" w:afterAutospacing="0"/>
        <w:ind w:firstLine="375"/>
        <w:rPr>
          <w:rFonts w:ascii="GHEA Grapalat" w:eastAsiaTheme="minorHAnsi" w:hAnsi="GHEA Grapalat" w:cstheme="minorBidi"/>
        </w:rPr>
      </w:pPr>
      <w:r w:rsidRPr="00E01554">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8335E7" w:rsidRPr="00E01554" w:rsidRDefault="008335E7" w:rsidP="008335E7">
      <w:pPr>
        <w:pStyle w:val="NormalWeb"/>
        <w:shd w:val="clear" w:color="auto" w:fill="FFFFFF"/>
        <w:spacing w:before="0" w:beforeAutospacing="0" w:after="0" w:afterAutospacing="0"/>
        <w:ind w:firstLine="375"/>
        <w:rPr>
          <w:rFonts w:ascii="GHEA Grapalat" w:eastAsiaTheme="minorHAnsi" w:hAnsi="GHEA Grapalat" w:cstheme="minorBidi"/>
        </w:rPr>
      </w:pPr>
      <w:r w:rsidRPr="00E01554">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8335E7" w:rsidRPr="00E01554" w:rsidRDefault="008335E7" w:rsidP="008335E7">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r w:rsidRPr="00E01554">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8335E7" w:rsidRPr="00E01554" w:rsidRDefault="008335E7" w:rsidP="008335E7">
      <w:pPr>
        <w:pStyle w:val="NormalWeb"/>
        <w:shd w:val="clear" w:color="auto" w:fill="FFFFFF"/>
        <w:spacing w:before="0" w:beforeAutospacing="0" w:after="0" w:afterAutospacing="0"/>
        <w:ind w:firstLine="375"/>
        <w:jc w:val="both"/>
        <w:rPr>
          <w:rFonts w:ascii="GHEA Grapalat" w:hAnsi="GHEA Grapalat"/>
          <w:sz w:val="20"/>
          <w:szCs w:val="20"/>
          <w:lang w:val="hy-AM"/>
        </w:rPr>
      </w:pPr>
    </w:p>
    <w:p w:rsidR="008335E7" w:rsidRPr="00E01554" w:rsidRDefault="008335E7" w:rsidP="008335E7">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E01554">
        <w:rPr>
          <w:rFonts w:ascii="GHEA Grapalat" w:hAnsi="GHEA Grapalat"/>
          <w:sz w:val="20"/>
          <w:szCs w:val="20"/>
          <w:lang w:val="hy-AM"/>
        </w:rPr>
        <w:t>Руководитель исполнительного органа</w:t>
      </w:r>
      <w:r w:rsidRPr="00E01554">
        <w:rPr>
          <w:rFonts w:ascii="GHEA Grapalat" w:hAnsi="GHEA Grapalat"/>
          <w:sz w:val="20"/>
          <w:szCs w:val="20"/>
          <w:u w:val="single"/>
          <w:lang w:val="hy-AM"/>
        </w:rPr>
        <w:tab/>
      </w:r>
      <w:r w:rsidRPr="00E01554">
        <w:rPr>
          <w:rFonts w:ascii="GHEA Grapalat" w:hAnsi="GHEA Grapalat"/>
          <w:sz w:val="20"/>
          <w:szCs w:val="20"/>
          <w:u w:val="single"/>
          <w:lang w:val="hy-AM"/>
        </w:rPr>
        <w:tab/>
      </w:r>
      <w:r w:rsidRPr="00E01554">
        <w:rPr>
          <w:rFonts w:ascii="GHEA Grapalat" w:hAnsi="GHEA Grapalat"/>
          <w:sz w:val="20"/>
          <w:szCs w:val="20"/>
          <w:u w:val="single"/>
          <w:lang w:val="hy-AM"/>
        </w:rPr>
        <w:tab/>
      </w:r>
      <w:r w:rsidRPr="00E01554">
        <w:rPr>
          <w:rFonts w:ascii="GHEA Grapalat" w:hAnsi="GHEA Grapalat"/>
          <w:sz w:val="20"/>
          <w:szCs w:val="20"/>
          <w:u w:val="single"/>
          <w:lang w:val="hy-AM"/>
        </w:rPr>
        <w:tab/>
      </w:r>
      <w:r w:rsidRPr="00E01554">
        <w:rPr>
          <w:rFonts w:ascii="GHEA Grapalat" w:hAnsi="GHEA Grapalat"/>
          <w:sz w:val="20"/>
          <w:szCs w:val="20"/>
          <w:u w:val="single"/>
          <w:lang w:val="hy-AM"/>
        </w:rPr>
        <w:tab/>
      </w:r>
      <w:r w:rsidRPr="00E01554">
        <w:rPr>
          <w:rFonts w:ascii="GHEA Grapalat" w:hAnsi="GHEA Grapalat"/>
          <w:sz w:val="20"/>
          <w:szCs w:val="20"/>
          <w:u w:val="single"/>
          <w:lang w:val="hy-AM"/>
        </w:rPr>
        <w:tab/>
      </w:r>
    </w:p>
    <w:p w:rsidR="008335E7" w:rsidRPr="00E01554" w:rsidRDefault="008335E7" w:rsidP="008335E7">
      <w:pPr>
        <w:pStyle w:val="NormalWeb"/>
        <w:shd w:val="clear" w:color="auto" w:fill="FFFFFF"/>
        <w:spacing w:before="0" w:beforeAutospacing="0" w:after="0" w:afterAutospacing="0"/>
        <w:ind w:firstLine="375"/>
        <w:jc w:val="both"/>
        <w:rPr>
          <w:rFonts w:ascii="GHEA Grapalat" w:hAnsi="GHEA Grapalat"/>
          <w:sz w:val="20"/>
          <w:szCs w:val="20"/>
          <w:lang w:val="hy-AM"/>
        </w:rPr>
      </w:pPr>
    </w:p>
    <w:p w:rsidR="008335E7" w:rsidRPr="00E01554" w:rsidRDefault="008335E7" w:rsidP="008335E7">
      <w:pPr>
        <w:pStyle w:val="NormalWeb"/>
        <w:shd w:val="clear" w:color="auto" w:fill="FFFFFF"/>
        <w:spacing w:before="0" w:beforeAutospacing="0" w:after="0" w:afterAutospacing="0"/>
        <w:ind w:firstLine="375"/>
        <w:jc w:val="both"/>
        <w:rPr>
          <w:rFonts w:ascii="GHEA Grapalat" w:hAnsi="GHEA Grapalat"/>
          <w:sz w:val="20"/>
          <w:szCs w:val="20"/>
          <w:lang w:val="hy-AM"/>
        </w:rPr>
      </w:pPr>
    </w:p>
    <w:p w:rsidR="008335E7" w:rsidRPr="00E01554" w:rsidRDefault="008335E7" w:rsidP="008335E7">
      <w:pPr>
        <w:pStyle w:val="NormalWeb"/>
        <w:shd w:val="clear" w:color="auto" w:fill="FFFFFF"/>
        <w:spacing w:before="0" w:beforeAutospacing="0" w:after="0" w:afterAutospacing="0"/>
        <w:ind w:firstLine="375"/>
        <w:jc w:val="both"/>
        <w:rPr>
          <w:rFonts w:ascii="GHEA Grapalat" w:hAnsi="GHEA Grapalat"/>
          <w:sz w:val="20"/>
          <w:szCs w:val="20"/>
          <w:lang w:val="hy-AM"/>
        </w:rPr>
      </w:pPr>
      <w:r w:rsidRPr="00E01554">
        <w:rPr>
          <w:rFonts w:ascii="GHEA Grapalat" w:hAnsi="GHEA Grapalat"/>
          <w:sz w:val="20"/>
          <w:szCs w:val="20"/>
          <w:u w:val="single"/>
          <w:lang w:val="hy-AM"/>
        </w:rPr>
        <w:tab/>
      </w:r>
      <w:r w:rsidRPr="00E01554">
        <w:rPr>
          <w:rFonts w:ascii="GHEA Grapalat" w:hAnsi="GHEA Grapalat"/>
          <w:sz w:val="20"/>
          <w:szCs w:val="20"/>
          <w:u w:val="single"/>
          <w:lang w:val="hy-AM"/>
        </w:rPr>
        <w:tab/>
      </w:r>
      <w:r w:rsidRPr="00E01554">
        <w:rPr>
          <w:rFonts w:ascii="GHEA Grapalat" w:hAnsi="GHEA Grapalat"/>
          <w:sz w:val="20"/>
          <w:szCs w:val="20"/>
          <w:u w:val="single"/>
          <w:lang w:val="hy-AM"/>
        </w:rPr>
        <w:tab/>
      </w:r>
      <w:r w:rsidRPr="00E01554">
        <w:rPr>
          <w:rFonts w:ascii="GHEA Grapalat" w:hAnsi="GHEA Grapalat"/>
          <w:sz w:val="20"/>
          <w:szCs w:val="20"/>
          <w:u w:val="single"/>
          <w:lang w:val="hy-AM"/>
        </w:rPr>
        <w:tab/>
      </w:r>
      <w:r w:rsidRPr="00E01554">
        <w:rPr>
          <w:rFonts w:ascii="GHEA Grapalat" w:hAnsi="GHEA Grapalat"/>
          <w:sz w:val="20"/>
          <w:szCs w:val="20"/>
          <w:u w:val="single"/>
          <w:lang w:val="hy-AM"/>
        </w:rPr>
        <w:tab/>
      </w:r>
      <w:r w:rsidRPr="00E01554">
        <w:rPr>
          <w:rFonts w:ascii="GHEA Grapalat" w:hAnsi="GHEA Grapalat"/>
          <w:sz w:val="20"/>
          <w:szCs w:val="20"/>
          <w:u w:val="single"/>
          <w:lang w:val="hy-AM"/>
        </w:rPr>
        <w:tab/>
      </w:r>
      <w:r w:rsidRPr="00E01554">
        <w:rPr>
          <w:rFonts w:ascii="GHEA Grapalat" w:hAnsi="GHEA Grapalat"/>
          <w:sz w:val="20"/>
          <w:szCs w:val="20"/>
          <w:u w:val="single"/>
          <w:lang w:val="hy-AM"/>
        </w:rPr>
        <w:tab/>
      </w:r>
      <w:r w:rsidRPr="00E01554">
        <w:rPr>
          <w:rFonts w:ascii="GHEA Grapalat" w:hAnsi="GHEA Grapalat"/>
          <w:sz w:val="20"/>
          <w:szCs w:val="20"/>
          <w:u w:val="single"/>
          <w:lang w:val="hy-AM"/>
        </w:rPr>
        <w:tab/>
      </w:r>
      <w:r w:rsidRPr="00E01554">
        <w:rPr>
          <w:rFonts w:ascii="GHEA Grapalat" w:hAnsi="GHEA Grapalat"/>
          <w:sz w:val="20"/>
          <w:szCs w:val="20"/>
          <w:u w:val="single"/>
          <w:lang w:val="hy-AM"/>
        </w:rPr>
        <w:tab/>
      </w:r>
    </w:p>
    <w:p w:rsidR="008335E7" w:rsidRPr="00E01554" w:rsidRDefault="008335E7" w:rsidP="008335E7">
      <w:pPr>
        <w:pStyle w:val="NormalWeb"/>
        <w:shd w:val="clear" w:color="auto" w:fill="FFFFFF"/>
        <w:spacing w:before="0" w:beforeAutospacing="0" w:after="0" w:afterAutospacing="0"/>
        <w:rPr>
          <w:rFonts w:ascii="GHEA Grapalat" w:hAnsi="GHEA Grapalat" w:cs="Sylfaen"/>
          <w:vertAlign w:val="superscript"/>
        </w:rPr>
      </w:pPr>
      <w:r w:rsidRPr="00E01554">
        <w:rPr>
          <w:rFonts w:ascii="GHEA Grapalat" w:hAnsi="GHEA Grapalat" w:cs="Sylfaen"/>
          <w:vertAlign w:val="superscript"/>
          <w:lang w:val="hy-AM"/>
        </w:rPr>
        <w:t xml:space="preserve">                                                        </w:t>
      </w:r>
      <w:r w:rsidRPr="00E01554">
        <w:rPr>
          <w:rFonts w:ascii="GHEA Grapalat" w:hAnsi="GHEA Grapalat" w:cs="Sylfaen"/>
          <w:vertAlign w:val="superscript"/>
        </w:rPr>
        <w:t>число, месяц, год</w:t>
      </w:r>
    </w:p>
    <w:p w:rsidR="008335E7" w:rsidRPr="00E01554" w:rsidRDefault="008335E7" w:rsidP="008335E7">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8335E7" w:rsidRPr="00C5527E" w:rsidRDefault="008335E7" w:rsidP="008335E7">
      <w:pPr>
        <w:widowControl w:val="0"/>
        <w:spacing w:after="160"/>
        <w:ind w:left="-270" w:right="-109"/>
        <w:jc w:val="both"/>
        <w:rPr>
          <w:rFonts w:ascii="GHEA Grapalat" w:hAnsi="GHEA Grapalat"/>
          <w:b/>
          <w:color w:val="000000" w:themeColor="text1"/>
        </w:rPr>
      </w:pPr>
      <w:r w:rsidRPr="0085114F">
        <w:rPr>
          <w:rFonts w:ascii="GHEA Grapalat" w:eastAsiaTheme="minorHAnsi" w:hAnsi="GHEA Grapalat" w:cstheme="minorBidi"/>
          <w:b/>
          <w:i/>
          <w:sz w:val="22"/>
          <w:szCs w:val="22"/>
        </w:rPr>
        <w:t xml:space="preserve">* </w:t>
      </w:r>
      <w:r w:rsidRPr="00996EFE">
        <w:rPr>
          <w:rFonts w:ascii="GHEA Grapalat" w:eastAsiaTheme="minorHAnsi" w:hAnsi="GHEA Grapalat" w:cstheme="minorBidi"/>
          <w:b/>
          <w:i/>
          <w:sz w:val="22"/>
          <w:szCs w:val="22"/>
        </w:rPr>
        <w:t xml:space="preserve">В заключаемом договоре определен гарантийный срок в 365 календарных дней со дня, следующего за днем </w:t>
      </w:r>
      <w:r w:rsidRPr="00996EFE">
        <w:rPr>
          <w:rFonts w:ascii="Cambria Math" w:eastAsiaTheme="minorHAnsi" w:hAnsi="Cambria Math" w:cs="Cambria Math"/>
          <w:b/>
          <w:i/>
          <w:sz w:val="22"/>
          <w:szCs w:val="22"/>
        </w:rPr>
        <w:t>​​</w:t>
      </w:r>
      <w:r w:rsidRPr="00996EFE">
        <w:rPr>
          <w:rFonts w:ascii="GHEA Grapalat" w:eastAsiaTheme="minorHAnsi" w:hAnsi="GHEA Grapalat" w:cs="GHEA Grapalat"/>
          <w:b/>
          <w:i/>
          <w:sz w:val="22"/>
          <w:szCs w:val="22"/>
        </w:rPr>
        <w:t>принятия</w:t>
      </w:r>
      <w:r w:rsidRPr="00996EFE">
        <w:rPr>
          <w:rFonts w:ascii="GHEA Grapalat" w:eastAsiaTheme="minorHAnsi" w:hAnsi="GHEA Grapalat" w:cstheme="minorBidi"/>
          <w:b/>
          <w:i/>
          <w:sz w:val="22"/>
          <w:szCs w:val="22"/>
        </w:rPr>
        <w:t xml:space="preserve"> </w:t>
      </w:r>
      <w:r w:rsidRPr="00996EFE">
        <w:rPr>
          <w:rFonts w:ascii="GHEA Grapalat" w:eastAsiaTheme="minorHAnsi" w:hAnsi="GHEA Grapalat" w:cs="GHEA Grapalat"/>
          <w:b/>
          <w:i/>
          <w:sz w:val="22"/>
          <w:szCs w:val="22"/>
        </w:rPr>
        <w:t>Заказчиком</w:t>
      </w:r>
      <w:r w:rsidRPr="00996EFE">
        <w:rPr>
          <w:rFonts w:ascii="GHEA Grapalat" w:eastAsiaTheme="minorHAnsi" w:hAnsi="GHEA Grapalat" w:cstheme="minorBidi"/>
          <w:b/>
          <w:i/>
          <w:sz w:val="22"/>
          <w:szCs w:val="22"/>
        </w:rPr>
        <w:t xml:space="preserve"> </w:t>
      </w:r>
      <w:r w:rsidRPr="00996EFE">
        <w:rPr>
          <w:rFonts w:ascii="GHEA Grapalat" w:eastAsiaTheme="minorHAnsi" w:hAnsi="GHEA Grapalat" w:cs="GHEA Grapalat"/>
          <w:b/>
          <w:i/>
          <w:sz w:val="22"/>
          <w:szCs w:val="22"/>
        </w:rPr>
        <w:t>услуги</w:t>
      </w:r>
      <w:r w:rsidRPr="00996EFE">
        <w:rPr>
          <w:rFonts w:ascii="GHEA Grapalat" w:eastAsiaTheme="minorHAnsi" w:hAnsi="GHEA Grapalat" w:cstheme="minorBidi"/>
          <w:b/>
          <w:i/>
          <w:sz w:val="22"/>
          <w:szCs w:val="22"/>
        </w:rPr>
        <w:t xml:space="preserve"> </w:t>
      </w:r>
      <w:r w:rsidRPr="00996EFE">
        <w:rPr>
          <w:rFonts w:ascii="GHEA Grapalat" w:eastAsiaTheme="minorHAnsi" w:hAnsi="GHEA Grapalat" w:cs="GHEA Grapalat"/>
          <w:b/>
          <w:i/>
          <w:sz w:val="22"/>
          <w:szCs w:val="22"/>
        </w:rPr>
        <w:t>в</w:t>
      </w:r>
      <w:r w:rsidRPr="00996EFE">
        <w:rPr>
          <w:rFonts w:ascii="GHEA Grapalat" w:eastAsiaTheme="minorHAnsi" w:hAnsi="GHEA Grapalat" w:cstheme="minorBidi"/>
          <w:b/>
          <w:i/>
          <w:sz w:val="22"/>
          <w:szCs w:val="22"/>
        </w:rPr>
        <w:t xml:space="preserve"> </w:t>
      </w:r>
      <w:r w:rsidRPr="00996EFE">
        <w:rPr>
          <w:rFonts w:ascii="GHEA Grapalat" w:eastAsiaTheme="minorHAnsi" w:hAnsi="GHEA Grapalat" w:cs="GHEA Grapalat"/>
          <w:b/>
          <w:i/>
          <w:sz w:val="22"/>
          <w:szCs w:val="22"/>
        </w:rPr>
        <w:t>полном</w:t>
      </w:r>
      <w:r w:rsidRPr="00996EFE">
        <w:rPr>
          <w:rFonts w:ascii="GHEA Grapalat" w:eastAsiaTheme="minorHAnsi" w:hAnsi="GHEA Grapalat" w:cstheme="minorBidi"/>
          <w:b/>
          <w:i/>
          <w:sz w:val="22"/>
          <w:szCs w:val="22"/>
        </w:rPr>
        <w:t xml:space="preserve"> </w:t>
      </w:r>
      <w:r w:rsidRPr="00996EFE">
        <w:rPr>
          <w:rFonts w:ascii="GHEA Grapalat" w:eastAsiaTheme="minorHAnsi" w:hAnsi="GHEA Grapalat" w:cs="GHEA Grapalat"/>
          <w:b/>
          <w:i/>
          <w:sz w:val="22"/>
          <w:szCs w:val="22"/>
        </w:rPr>
        <w:t>объеме</w:t>
      </w:r>
      <w:r w:rsidRPr="00996EFE">
        <w:rPr>
          <w:rFonts w:ascii="GHEA Grapalat" w:eastAsiaTheme="minorHAnsi" w:hAnsi="GHEA Grapalat" w:cstheme="minorBidi"/>
          <w:b/>
          <w:i/>
          <w:sz w:val="22"/>
          <w:szCs w:val="22"/>
        </w:rPr>
        <w:t>.</w:t>
      </w:r>
    </w:p>
    <w:p w:rsidR="008335E7" w:rsidRPr="00E01554" w:rsidRDefault="008335E7" w:rsidP="008335E7">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8335E7" w:rsidRPr="00E01554" w:rsidRDefault="008335E7" w:rsidP="008335E7">
      <w:pPr>
        <w:widowControl w:val="0"/>
        <w:spacing w:after="160"/>
        <w:ind w:left="567" w:right="565"/>
        <w:jc w:val="center"/>
        <w:rPr>
          <w:rFonts w:ascii="GHEA Grapalat" w:hAnsi="GHEA Grapalat"/>
          <w:b/>
        </w:rPr>
      </w:pPr>
    </w:p>
    <w:p w:rsidR="008335E7" w:rsidRPr="00E01554" w:rsidRDefault="008335E7" w:rsidP="008335E7">
      <w:pPr>
        <w:widowControl w:val="0"/>
        <w:spacing w:after="160"/>
        <w:ind w:left="567" w:right="565"/>
        <w:jc w:val="center"/>
        <w:rPr>
          <w:rFonts w:ascii="GHEA Grapalat" w:hAnsi="GHEA Grapalat"/>
          <w:b/>
        </w:rPr>
      </w:pPr>
    </w:p>
    <w:p w:rsidR="008335E7" w:rsidRPr="00E01554" w:rsidRDefault="008335E7" w:rsidP="008335E7">
      <w:pPr>
        <w:rPr>
          <w:rFonts w:ascii="GHEA Grapalat" w:hAnsi="GHEA Grapalat"/>
          <w:i/>
        </w:rPr>
      </w:pPr>
    </w:p>
    <w:p w:rsidR="008335E7" w:rsidRPr="00E01554" w:rsidRDefault="008335E7" w:rsidP="008335E7">
      <w:pPr>
        <w:rPr>
          <w:rFonts w:ascii="GHEA Grapalat" w:hAnsi="GHEA Grapalat"/>
          <w:i/>
        </w:rPr>
      </w:pPr>
    </w:p>
    <w:p w:rsidR="008335E7" w:rsidRPr="00E01554" w:rsidRDefault="008335E7" w:rsidP="008335E7">
      <w:pPr>
        <w:rPr>
          <w:rFonts w:ascii="GHEA Grapalat" w:hAnsi="GHEA Grapalat"/>
          <w:i/>
        </w:rPr>
      </w:pPr>
    </w:p>
    <w:p w:rsidR="008335E7" w:rsidRPr="00E01554" w:rsidRDefault="008335E7" w:rsidP="008335E7">
      <w:pPr>
        <w:rPr>
          <w:rFonts w:ascii="GHEA Grapalat" w:hAnsi="GHEA Grapalat"/>
          <w:i/>
        </w:rPr>
      </w:pPr>
    </w:p>
    <w:p w:rsidR="008335E7" w:rsidRPr="00E01554" w:rsidRDefault="008335E7" w:rsidP="008335E7">
      <w:pPr>
        <w:rPr>
          <w:rFonts w:ascii="GHEA Grapalat" w:hAnsi="GHEA Grapalat"/>
          <w:i/>
        </w:rPr>
      </w:pPr>
    </w:p>
    <w:p w:rsidR="008335E7" w:rsidRPr="00E01554" w:rsidRDefault="008335E7" w:rsidP="008335E7">
      <w:pPr>
        <w:rPr>
          <w:rFonts w:ascii="GHEA Grapalat" w:hAnsi="GHEA Grapalat"/>
          <w:i/>
        </w:rPr>
      </w:pPr>
    </w:p>
    <w:p w:rsidR="008335E7" w:rsidRPr="00E01554" w:rsidRDefault="008335E7" w:rsidP="008335E7">
      <w:pPr>
        <w:rPr>
          <w:rFonts w:ascii="GHEA Grapalat" w:hAnsi="GHEA Grapalat"/>
          <w:i/>
        </w:rPr>
      </w:pPr>
    </w:p>
    <w:p w:rsidR="008335E7" w:rsidRPr="00E01554" w:rsidRDefault="008335E7" w:rsidP="008335E7">
      <w:pPr>
        <w:rPr>
          <w:rFonts w:ascii="GHEA Grapalat" w:hAnsi="GHEA Grapalat"/>
          <w:i/>
        </w:rPr>
      </w:pPr>
    </w:p>
    <w:p w:rsidR="008335E7" w:rsidRPr="00E01554" w:rsidRDefault="008335E7" w:rsidP="008335E7">
      <w:pPr>
        <w:rPr>
          <w:rFonts w:ascii="GHEA Grapalat" w:hAnsi="GHEA Grapalat"/>
          <w:i/>
        </w:rPr>
      </w:pPr>
    </w:p>
    <w:p w:rsidR="008335E7" w:rsidRPr="00E01554" w:rsidRDefault="008335E7" w:rsidP="008335E7">
      <w:pPr>
        <w:rPr>
          <w:rFonts w:ascii="GHEA Grapalat" w:hAnsi="GHEA Grapalat"/>
          <w:i/>
        </w:rPr>
      </w:pPr>
    </w:p>
    <w:p w:rsidR="008335E7" w:rsidRPr="00E01554" w:rsidRDefault="008335E7" w:rsidP="008335E7">
      <w:pPr>
        <w:rPr>
          <w:rFonts w:ascii="GHEA Grapalat" w:hAnsi="GHEA Grapalat"/>
          <w:i/>
        </w:rPr>
      </w:pPr>
    </w:p>
    <w:p w:rsidR="008335E7" w:rsidRPr="00E01554" w:rsidRDefault="008335E7" w:rsidP="008335E7">
      <w:pPr>
        <w:rPr>
          <w:rFonts w:ascii="GHEA Grapalat" w:hAnsi="GHEA Grapalat"/>
          <w:i/>
        </w:rPr>
      </w:pPr>
    </w:p>
    <w:p w:rsidR="008335E7" w:rsidRPr="00E01554" w:rsidRDefault="008335E7" w:rsidP="008335E7">
      <w:pPr>
        <w:rPr>
          <w:rFonts w:ascii="GHEA Grapalat" w:hAnsi="GHEA Grapalat"/>
          <w:i/>
        </w:rPr>
      </w:pPr>
    </w:p>
    <w:p w:rsidR="008335E7" w:rsidRPr="00E01554" w:rsidRDefault="008335E7" w:rsidP="008335E7">
      <w:pPr>
        <w:rPr>
          <w:rFonts w:ascii="GHEA Grapalat" w:hAnsi="GHEA Grapalat"/>
          <w:i/>
        </w:rPr>
      </w:pPr>
    </w:p>
    <w:p w:rsidR="008335E7" w:rsidRPr="00E01554" w:rsidRDefault="008335E7" w:rsidP="008335E7">
      <w:pPr>
        <w:widowControl w:val="0"/>
        <w:spacing w:after="160"/>
        <w:jc w:val="right"/>
        <w:rPr>
          <w:rFonts w:ascii="GHEA Grapalat" w:hAnsi="GHEA Grapalat" w:cs="GHEA Grapalat"/>
          <w:b/>
          <w:i/>
        </w:rPr>
      </w:pPr>
      <w:r w:rsidRPr="00E01554">
        <w:rPr>
          <w:rFonts w:ascii="GHEA Grapalat" w:hAnsi="GHEA Grapalat"/>
          <w:b/>
          <w:i/>
        </w:rPr>
        <w:t>Приложение № 5.1</w:t>
      </w:r>
    </w:p>
    <w:p w:rsidR="008335E7" w:rsidRPr="00E01554" w:rsidRDefault="008335E7" w:rsidP="008335E7">
      <w:pPr>
        <w:widowControl w:val="0"/>
        <w:spacing w:after="160"/>
        <w:jc w:val="right"/>
        <w:rPr>
          <w:rFonts w:ascii="GHEA Grapalat" w:hAnsi="GHEA Grapalat" w:cs="GHEA Grapalat"/>
          <w:i/>
        </w:rPr>
      </w:pPr>
      <w:r w:rsidRPr="00E01554">
        <w:rPr>
          <w:rFonts w:ascii="GHEA Grapalat" w:hAnsi="GHEA Grapalat"/>
          <w:b/>
          <w:i/>
          <w:sz w:val="22"/>
          <w:szCs w:val="22"/>
        </w:rPr>
        <w:t xml:space="preserve">к Приглашению на </w:t>
      </w:r>
      <w:r w:rsidR="00743387">
        <w:rPr>
          <w:rFonts w:ascii="GHEA Grapalat" w:hAnsi="GHEA Grapalat"/>
          <w:b/>
          <w:i/>
          <w:sz w:val="22"/>
          <w:szCs w:val="22"/>
        </w:rPr>
        <w:t xml:space="preserve">запрос котировок </w:t>
      </w:r>
      <w:r w:rsidRPr="00E01554">
        <w:rPr>
          <w:rFonts w:ascii="GHEA Grapalat" w:hAnsi="GHEA Grapalat" w:cs="GHEA Grapalat"/>
          <w:b/>
          <w:i/>
          <w:sz w:val="22"/>
          <w:szCs w:val="22"/>
        </w:rPr>
        <w:br/>
      </w:r>
      <w:r w:rsidRPr="00E01554">
        <w:rPr>
          <w:rFonts w:ascii="GHEA Grapalat" w:hAnsi="GHEA Grapalat"/>
          <w:b/>
          <w:i/>
          <w:sz w:val="22"/>
          <w:szCs w:val="22"/>
        </w:rPr>
        <w:t>под кодом "</w:t>
      </w:r>
      <w:r w:rsidR="00743387">
        <w:rPr>
          <w:rFonts w:ascii="GHEA Grapalat" w:hAnsi="GHEA Grapalat" w:cs="Sylfaen"/>
          <w:b/>
          <w:lang w:val="es-ES"/>
        </w:rPr>
        <w:t>ՀՀԿԳՄՍՆԳՀԾՁԲ-</w:t>
      </w:r>
      <w:r w:rsidR="00187F99">
        <w:rPr>
          <w:rFonts w:ascii="GHEA Grapalat" w:hAnsi="GHEA Grapalat" w:cs="Sylfaen"/>
          <w:b/>
          <w:lang w:val="es-ES"/>
        </w:rPr>
        <w:t>26/26</w:t>
      </w:r>
      <w:r w:rsidRPr="00E01554">
        <w:rPr>
          <w:rFonts w:ascii="GHEA Grapalat" w:hAnsi="GHEA Grapalat" w:cs="Sylfaen"/>
          <w:b/>
          <w:lang w:val="es-ES"/>
        </w:rPr>
        <w:t>"</w:t>
      </w:r>
    </w:p>
    <w:p w:rsidR="008335E7" w:rsidRPr="00E01554" w:rsidRDefault="008335E7" w:rsidP="008335E7">
      <w:pPr>
        <w:widowControl w:val="0"/>
        <w:spacing w:after="160"/>
        <w:jc w:val="center"/>
        <w:rPr>
          <w:rFonts w:ascii="GHEA Grapalat" w:hAnsi="GHEA Grapalat"/>
          <w:b/>
        </w:rPr>
      </w:pPr>
    </w:p>
    <w:p w:rsidR="008335E7" w:rsidRPr="00E01554" w:rsidRDefault="008335E7" w:rsidP="008335E7">
      <w:pPr>
        <w:widowControl w:val="0"/>
        <w:spacing w:after="160"/>
        <w:jc w:val="center"/>
        <w:rPr>
          <w:rFonts w:ascii="GHEA Grapalat" w:hAnsi="GHEA Grapalat" w:cs="GHEA Grapalat"/>
          <w:b/>
        </w:rPr>
      </w:pPr>
      <w:r w:rsidRPr="00E01554">
        <w:rPr>
          <w:rFonts w:ascii="GHEA Grapalat" w:hAnsi="GHEA Grapalat"/>
          <w:b/>
        </w:rPr>
        <w:t xml:space="preserve">СОГЛАШЕНИЕ О НЕУСТОЙКЕ </w:t>
      </w:r>
    </w:p>
    <w:p w:rsidR="008335E7" w:rsidRPr="00E01554" w:rsidRDefault="008335E7" w:rsidP="008335E7">
      <w:pPr>
        <w:widowControl w:val="0"/>
        <w:spacing w:after="160"/>
        <w:jc w:val="center"/>
        <w:rPr>
          <w:rFonts w:ascii="GHEA Grapalat" w:hAnsi="GHEA Grapalat" w:cs="GHEA Grapalat"/>
          <w:b/>
        </w:rPr>
      </w:pPr>
      <w:r w:rsidRPr="00E01554">
        <w:rPr>
          <w:rFonts w:ascii="GHEA Grapalat" w:hAnsi="GHEA Grapalat"/>
          <w:b/>
        </w:rPr>
        <w:t>(обеспечение договора)</w:t>
      </w:r>
    </w:p>
    <w:tbl>
      <w:tblPr>
        <w:tblW w:w="10368" w:type="dxa"/>
        <w:tblLook w:val="04A0" w:firstRow="1" w:lastRow="0" w:firstColumn="1" w:lastColumn="0" w:noHBand="0" w:noVBand="1"/>
      </w:tblPr>
      <w:tblGrid>
        <w:gridCol w:w="4786"/>
        <w:gridCol w:w="5582"/>
      </w:tblGrid>
      <w:tr w:rsidR="008335E7" w:rsidRPr="00E01554" w:rsidTr="00AF26B1">
        <w:tc>
          <w:tcPr>
            <w:tcW w:w="4786" w:type="dxa"/>
          </w:tcPr>
          <w:p w:rsidR="008335E7" w:rsidRPr="00E01554" w:rsidRDefault="008335E7" w:rsidP="00AF26B1">
            <w:pPr>
              <w:widowControl w:val="0"/>
              <w:spacing w:after="160"/>
              <w:rPr>
                <w:rFonts w:ascii="GHEA Grapalat" w:hAnsi="GHEA Grapalat" w:cs="GHEA Grapalat"/>
                <w:b/>
                <w:lang w:val="en-US"/>
              </w:rPr>
            </w:pPr>
            <w:r w:rsidRPr="00E01554">
              <w:rPr>
                <w:rFonts w:ascii="GHEA Grapalat" w:hAnsi="GHEA Grapalat"/>
              </w:rPr>
              <w:t>г. Ереван</w:t>
            </w:r>
          </w:p>
        </w:tc>
        <w:tc>
          <w:tcPr>
            <w:tcW w:w="5582" w:type="dxa"/>
          </w:tcPr>
          <w:p w:rsidR="008335E7" w:rsidRPr="00E01554" w:rsidRDefault="008335E7" w:rsidP="00AF26B1">
            <w:pPr>
              <w:widowControl w:val="0"/>
              <w:spacing w:after="160"/>
              <w:jc w:val="right"/>
              <w:rPr>
                <w:rFonts w:ascii="GHEA Grapalat" w:hAnsi="GHEA Grapalat" w:cs="GHEA Grapalat"/>
                <w:b/>
              </w:rPr>
            </w:pPr>
            <w:r w:rsidRPr="00E01554">
              <w:rPr>
                <w:rFonts w:ascii="GHEA Grapalat" w:hAnsi="GHEA Grapalat"/>
              </w:rPr>
              <w:t>"</w:t>
            </w:r>
            <w:r w:rsidRPr="00E01554">
              <w:rPr>
                <w:rFonts w:ascii="GHEA Grapalat" w:hAnsi="GHEA Grapalat"/>
                <w:lang w:val="en-US"/>
              </w:rPr>
              <w:tab/>
            </w:r>
            <w:r w:rsidRPr="00E01554">
              <w:rPr>
                <w:rFonts w:ascii="GHEA Grapalat" w:hAnsi="GHEA Grapalat"/>
              </w:rPr>
              <w:t xml:space="preserve">" </w:t>
            </w:r>
            <w:r w:rsidRPr="00E01554">
              <w:rPr>
                <w:rFonts w:ascii="GHEA Grapalat" w:hAnsi="GHEA Grapalat"/>
                <w:lang w:val="en-US"/>
              </w:rPr>
              <w:tab/>
            </w:r>
            <w:r w:rsidRPr="00E01554">
              <w:rPr>
                <w:rFonts w:ascii="GHEA Grapalat" w:hAnsi="GHEA Grapalat"/>
              </w:rPr>
              <w:t>20</w:t>
            </w:r>
            <w:r w:rsidRPr="00E01554">
              <w:rPr>
                <w:rFonts w:ascii="GHEA Grapalat" w:hAnsi="GHEA Grapalat"/>
                <w:lang w:val="en-US"/>
              </w:rPr>
              <w:tab/>
            </w:r>
            <w:r w:rsidRPr="00E01554">
              <w:rPr>
                <w:rFonts w:ascii="GHEA Grapalat" w:hAnsi="GHEA Grapalat"/>
              </w:rPr>
              <w:t>г.</w:t>
            </w:r>
            <w:r w:rsidRPr="00E01554">
              <w:rPr>
                <w:rStyle w:val="FootnoteReference"/>
                <w:rFonts w:ascii="GHEA Grapalat" w:hAnsi="GHEA Grapalat"/>
              </w:rPr>
              <w:footnoteReference w:customMarkFollows="1" w:id="10"/>
              <w:t>**</w:t>
            </w:r>
          </w:p>
        </w:tc>
      </w:tr>
    </w:tbl>
    <w:p w:rsidR="008335E7" w:rsidRPr="00E01554" w:rsidRDefault="008335E7" w:rsidP="008335E7">
      <w:pPr>
        <w:widowControl w:val="0"/>
        <w:spacing w:after="160"/>
        <w:rPr>
          <w:rFonts w:ascii="GHEA Grapalat" w:hAnsi="GHEA Grapalat" w:cs="GHEA Grapalat"/>
          <w:b/>
        </w:rPr>
      </w:pPr>
    </w:p>
    <w:p w:rsidR="008335E7" w:rsidRPr="00E01554" w:rsidRDefault="008335E7" w:rsidP="008335E7">
      <w:pPr>
        <w:widowControl w:val="0"/>
        <w:jc w:val="both"/>
        <w:rPr>
          <w:rFonts w:ascii="GHEA Grapalat" w:hAnsi="GHEA Grapalat" w:cs="GHEA Grapalat"/>
          <w:u w:val="single"/>
          <w:vertAlign w:val="subscript"/>
        </w:rPr>
      </w:pPr>
      <w:r w:rsidRPr="00E01554">
        <w:rPr>
          <w:rFonts w:ascii="GHEA Grapalat" w:hAnsi="GHEA Grapalat"/>
        </w:rPr>
        <w:t>_______________________________________________, в лице директора Компании,</w:t>
      </w:r>
    </w:p>
    <w:p w:rsidR="008335E7" w:rsidRPr="00E01554" w:rsidRDefault="008335E7" w:rsidP="008335E7">
      <w:pPr>
        <w:widowControl w:val="0"/>
        <w:spacing w:after="160"/>
        <w:ind w:left="1843"/>
        <w:jc w:val="both"/>
        <w:rPr>
          <w:rFonts w:ascii="GHEA Grapalat" w:hAnsi="GHEA Grapalat"/>
          <w:vertAlign w:val="superscript"/>
          <w:lang w:val="en-US"/>
        </w:rPr>
      </w:pPr>
      <w:r w:rsidRPr="00E01554">
        <w:rPr>
          <w:rFonts w:ascii="GHEA Grapalat" w:hAnsi="GHEA Grapalat"/>
          <w:vertAlign w:val="superscript"/>
        </w:rPr>
        <w:t>наименование Компании</w:t>
      </w:r>
    </w:p>
    <w:p w:rsidR="008335E7" w:rsidRPr="00E01554" w:rsidRDefault="008335E7" w:rsidP="008335E7">
      <w:pPr>
        <w:widowControl w:val="0"/>
        <w:jc w:val="both"/>
        <w:rPr>
          <w:rFonts w:ascii="GHEA Grapalat" w:hAnsi="GHEA Grapalat"/>
          <w:lang w:val="en-US"/>
        </w:rPr>
      </w:pPr>
      <w:r w:rsidRPr="00E01554">
        <w:rPr>
          <w:rFonts w:ascii="GHEA Grapalat" w:hAnsi="GHEA Grapalat"/>
          <w:lang w:val="en-US"/>
        </w:rPr>
        <w:t>_________________________________________________________________________</w:t>
      </w:r>
    </w:p>
    <w:p w:rsidR="008335E7" w:rsidRPr="00E01554" w:rsidRDefault="008335E7" w:rsidP="008335E7">
      <w:pPr>
        <w:widowControl w:val="0"/>
        <w:spacing w:after="160"/>
        <w:jc w:val="center"/>
        <w:rPr>
          <w:rFonts w:ascii="GHEA Grapalat" w:hAnsi="GHEA Grapalat"/>
          <w:vertAlign w:val="superscript"/>
        </w:rPr>
      </w:pPr>
      <w:r w:rsidRPr="00E01554">
        <w:rPr>
          <w:rFonts w:ascii="GHEA Grapalat" w:hAnsi="GHEA Grapalat"/>
          <w:vertAlign w:val="superscript"/>
        </w:rPr>
        <w:t>имя, фамилия, паспортные данные директора компании</w:t>
      </w:r>
    </w:p>
    <w:p w:rsidR="008335E7" w:rsidRPr="00E01554" w:rsidRDefault="008335E7" w:rsidP="008335E7">
      <w:pPr>
        <w:widowControl w:val="0"/>
        <w:spacing w:after="160"/>
        <w:jc w:val="both"/>
        <w:rPr>
          <w:rFonts w:ascii="GHEA Grapalat" w:hAnsi="GHEA Grapalat" w:cs="GHEA Grapalat"/>
        </w:rPr>
      </w:pPr>
      <w:r w:rsidRPr="00E01554">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8335E7" w:rsidRPr="00E01554" w:rsidRDefault="008335E7" w:rsidP="008335E7">
      <w:pPr>
        <w:widowControl w:val="0"/>
        <w:spacing w:after="160"/>
        <w:jc w:val="center"/>
        <w:rPr>
          <w:rFonts w:ascii="GHEA Grapalat" w:hAnsi="GHEA Grapalat" w:cs="GHEA Grapalat"/>
          <w:b/>
          <w:bCs/>
        </w:rPr>
      </w:pPr>
      <w:r w:rsidRPr="00E01554">
        <w:rPr>
          <w:rFonts w:ascii="GHEA Grapalat" w:hAnsi="GHEA Grapalat"/>
          <w:b/>
        </w:rPr>
        <w:t>1. Предмет соглашения</w:t>
      </w:r>
    </w:p>
    <w:p w:rsidR="008335E7" w:rsidRPr="00E01554" w:rsidRDefault="008335E7" w:rsidP="008335E7">
      <w:pPr>
        <w:widowControl w:val="0"/>
        <w:tabs>
          <w:tab w:val="left" w:pos="1134"/>
        </w:tabs>
        <w:spacing w:after="160"/>
        <w:ind w:firstLine="567"/>
        <w:jc w:val="both"/>
        <w:rPr>
          <w:rFonts w:ascii="GHEA Grapalat" w:hAnsi="GHEA Grapalat"/>
        </w:rPr>
      </w:pPr>
      <w:r w:rsidRPr="00E01554">
        <w:rPr>
          <w:rFonts w:ascii="GHEA Grapalat" w:hAnsi="GHEA Grapalat"/>
        </w:rPr>
        <w:t>1</w:t>
      </w:r>
      <w:r w:rsidRPr="00E01554">
        <w:rPr>
          <w:rFonts w:ascii="GHEA Grapalat" w:hAnsi="GHEA Grapalat"/>
          <w:spacing w:val="-6"/>
        </w:rPr>
        <w:t>.1.</w:t>
      </w:r>
      <w:r w:rsidRPr="00E01554">
        <w:rPr>
          <w:rFonts w:ascii="GHEA Grapalat" w:hAnsi="GHEA Grapalat"/>
          <w:spacing w:val="-6"/>
        </w:rPr>
        <w:tab/>
        <w:t xml:space="preserve">Компания участвует в организованной </w:t>
      </w:r>
      <w:r w:rsidRPr="00E01554">
        <w:rPr>
          <w:rFonts w:ascii="GHEA Grapalat" w:hAnsi="GHEA Grapalat"/>
          <w:b/>
        </w:rPr>
        <w:t>Министерством образования, науки, культуры и спорта Республики Армения</w:t>
      </w:r>
      <w:r w:rsidRPr="00E01554">
        <w:rPr>
          <w:rFonts w:ascii="GHEA Grapalat" w:hAnsi="GHEA Grapalat"/>
          <w:spacing w:val="-6"/>
        </w:rPr>
        <w:t xml:space="preserve"> (далее — Заказчик) </w:t>
      </w:r>
      <w:r w:rsidRPr="00E01554">
        <w:rPr>
          <w:rFonts w:ascii="GHEA Grapalat" w:hAnsi="GHEA Grapalat"/>
        </w:rPr>
        <w:t>процедуре закупок под кодом "</w:t>
      </w:r>
      <w:r w:rsidR="00743387">
        <w:rPr>
          <w:rFonts w:ascii="GHEA Grapalat" w:hAnsi="GHEA Grapalat"/>
        </w:rPr>
        <w:t>ՀՀԿԳՄՍՆԳՀԾՁԲ-</w:t>
      </w:r>
      <w:r w:rsidR="00187F99">
        <w:rPr>
          <w:rFonts w:ascii="GHEA Grapalat" w:hAnsi="GHEA Grapalat"/>
        </w:rPr>
        <w:t>26/26</w:t>
      </w:r>
      <w:r w:rsidRPr="00E01554">
        <w:rPr>
          <w:rFonts w:ascii="GHEA Grapalat" w:hAnsi="GHEA Grapalat"/>
        </w:rPr>
        <w:t>".</w:t>
      </w:r>
    </w:p>
    <w:p w:rsidR="008335E7" w:rsidRPr="00E01554" w:rsidRDefault="008335E7" w:rsidP="008335E7">
      <w:pPr>
        <w:widowControl w:val="0"/>
        <w:tabs>
          <w:tab w:val="left" w:pos="1134"/>
        </w:tabs>
        <w:spacing w:after="160"/>
        <w:ind w:firstLine="567"/>
        <w:jc w:val="both"/>
        <w:rPr>
          <w:rFonts w:ascii="GHEA Grapalat" w:hAnsi="GHEA Grapalat" w:cs="GHEA Grapalat"/>
        </w:rPr>
      </w:pPr>
      <w:r w:rsidRPr="00E01554">
        <w:rPr>
          <w:rFonts w:ascii="GHEA Grapalat" w:hAnsi="GHEA Grapalat"/>
        </w:rPr>
        <w:t>1.2.</w:t>
      </w:r>
      <w:r w:rsidRPr="00E01554">
        <w:rPr>
          <w:rFonts w:ascii="GHEA Grapalat" w:hAnsi="GHEA Grapalat"/>
        </w:rPr>
        <w:tab/>
        <w:t>В качестве обеспечения исполнения договора, заключаемого в</w:t>
      </w:r>
      <w:r w:rsidRPr="00E01554">
        <w:rPr>
          <w:rFonts w:ascii="Courier New" w:hAnsi="Courier New" w:cs="Courier New"/>
          <w:lang w:val="en-US"/>
        </w:rPr>
        <w:t> </w:t>
      </w:r>
      <w:r w:rsidRPr="00E01554">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8335E7" w:rsidRPr="00E01554" w:rsidRDefault="008335E7" w:rsidP="008335E7">
      <w:pPr>
        <w:widowControl w:val="0"/>
        <w:tabs>
          <w:tab w:val="left" w:pos="1134"/>
        </w:tabs>
        <w:spacing w:after="160"/>
        <w:ind w:firstLine="567"/>
        <w:jc w:val="both"/>
        <w:rPr>
          <w:rFonts w:ascii="GHEA Grapalat" w:hAnsi="GHEA Grapalat" w:cs="GHEA Grapalat"/>
        </w:rPr>
      </w:pPr>
      <w:r w:rsidRPr="00E01554">
        <w:rPr>
          <w:rFonts w:ascii="GHEA Grapalat" w:hAnsi="GHEA Grapalat"/>
        </w:rPr>
        <w:t>1.3.</w:t>
      </w:r>
      <w:r w:rsidRPr="00E01554">
        <w:rPr>
          <w:rFonts w:ascii="GHEA Grapalat" w:hAnsi="GHEA Grapalat"/>
        </w:rPr>
        <w:tab/>
        <w:t>Подписав платежное требование (далее — Требование), прилагаемое к</w:t>
      </w:r>
      <w:r w:rsidRPr="00E01554">
        <w:rPr>
          <w:lang w:val="en-US"/>
        </w:rPr>
        <w:t> </w:t>
      </w:r>
      <w:r w:rsidRPr="00E01554">
        <w:rPr>
          <w:rFonts w:ascii="GHEA Grapalat" w:hAnsi="GHEA Grapalat"/>
        </w:rPr>
        <w:t xml:space="preserve">настоящему Соглашению о неустойке, Компания безотзывно соглашается, что: </w:t>
      </w:r>
    </w:p>
    <w:p w:rsidR="008335E7" w:rsidRPr="00E01554" w:rsidRDefault="008335E7" w:rsidP="008335E7">
      <w:pPr>
        <w:widowControl w:val="0"/>
        <w:tabs>
          <w:tab w:val="left" w:pos="1134"/>
        </w:tabs>
        <w:spacing w:after="160"/>
        <w:ind w:firstLine="567"/>
        <w:jc w:val="both"/>
        <w:rPr>
          <w:rFonts w:ascii="GHEA Grapalat" w:hAnsi="GHEA Grapalat" w:cs="GHEA Grapalat"/>
        </w:rPr>
      </w:pPr>
      <w:r w:rsidRPr="00E01554">
        <w:rPr>
          <w:rFonts w:ascii="GHEA Grapalat" w:hAnsi="GHEA Grapalat"/>
        </w:rPr>
        <w:t>а)</w:t>
      </w:r>
      <w:r w:rsidRPr="00E01554">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8335E7" w:rsidRPr="00E01554" w:rsidRDefault="008335E7" w:rsidP="008335E7">
      <w:pPr>
        <w:widowControl w:val="0"/>
        <w:tabs>
          <w:tab w:val="left" w:pos="1134"/>
        </w:tabs>
        <w:spacing w:after="160"/>
        <w:ind w:firstLine="567"/>
        <w:jc w:val="both"/>
        <w:rPr>
          <w:rFonts w:ascii="GHEA Grapalat" w:hAnsi="GHEA Grapalat" w:cs="GHEA Grapalat"/>
        </w:rPr>
      </w:pPr>
      <w:r w:rsidRPr="00E01554">
        <w:rPr>
          <w:rFonts w:ascii="GHEA Grapalat" w:hAnsi="GHEA Grapalat"/>
        </w:rPr>
        <w:t>б)</w:t>
      </w:r>
      <w:r w:rsidRPr="00E01554">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8335E7" w:rsidRPr="00E01554" w:rsidRDefault="008335E7" w:rsidP="008335E7">
      <w:pPr>
        <w:widowControl w:val="0"/>
        <w:tabs>
          <w:tab w:val="left" w:pos="1134"/>
        </w:tabs>
        <w:spacing w:after="160"/>
        <w:ind w:firstLine="567"/>
        <w:jc w:val="both"/>
        <w:rPr>
          <w:rFonts w:ascii="GHEA Grapalat" w:hAnsi="GHEA Grapalat" w:cs="GHEA Grapalat"/>
        </w:rPr>
      </w:pPr>
      <w:r w:rsidRPr="00E01554">
        <w:rPr>
          <w:rFonts w:ascii="GHEA Grapalat" w:hAnsi="GHEA Grapalat"/>
        </w:rPr>
        <w:t>в)</w:t>
      </w:r>
      <w:r w:rsidRPr="00E01554">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8335E7" w:rsidRPr="00E01554" w:rsidRDefault="008335E7" w:rsidP="008335E7">
      <w:pPr>
        <w:widowControl w:val="0"/>
        <w:tabs>
          <w:tab w:val="left" w:pos="1134"/>
        </w:tabs>
        <w:spacing w:after="160"/>
        <w:ind w:firstLine="567"/>
        <w:jc w:val="both"/>
        <w:rPr>
          <w:rFonts w:ascii="GHEA Grapalat" w:hAnsi="GHEA Grapalat" w:cs="GHEA Grapalat"/>
        </w:rPr>
      </w:pPr>
      <w:r w:rsidRPr="00E01554">
        <w:rPr>
          <w:rFonts w:ascii="GHEA Grapalat" w:hAnsi="GHEA Grapalat"/>
        </w:rPr>
        <w:t>г)</w:t>
      </w:r>
      <w:r w:rsidRPr="00E01554">
        <w:rPr>
          <w:rFonts w:ascii="GHEA Grapalat" w:hAnsi="GHEA Grapalat"/>
        </w:rPr>
        <w:tab/>
        <w:t>Компания подтверждает, что акцептовала Требование в полном размере суммы неустойки.</w:t>
      </w:r>
    </w:p>
    <w:p w:rsidR="008335E7" w:rsidRPr="00E01554" w:rsidRDefault="008335E7" w:rsidP="008335E7">
      <w:pPr>
        <w:widowControl w:val="0"/>
        <w:tabs>
          <w:tab w:val="left" w:pos="1134"/>
        </w:tabs>
        <w:spacing w:after="160"/>
        <w:ind w:firstLine="567"/>
        <w:jc w:val="both"/>
        <w:rPr>
          <w:rFonts w:ascii="GHEA Grapalat" w:hAnsi="GHEA Grapalat" w:cs="GHEA Grapalat"/>
        </w:rPr>
      </w:pPr>
      <w:r w:rsidRPr="00E01554">
        <w:rPr>
          <w:rFonts w:ascii="GHEA Grapalat" w:hAnsi="GHEA Grapalat"/>
        </w:rPr>
        <w:lastRenderedPageBreak/>
        <w:t>д)</w:t>
      </w:r>
      <w:r w:rsidRPr="00E01554">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8335E7" w:rsidRPr="00E01554" w:rsidRDefault="008335E7" w:rsidP="008335E7">
      <w:pPr>
        <w:widowControl w:val="0"/>
        <w:tabs>
          <w:tab w:val="left" w:pos="1134"/>
        </w:tabs>
        <w:spacing w:after="160"/>
        <w:ind w:firstLine="567"/>
        <w:jc w:val="both"/>
        <w:rPr>
          <w:rFonts w:ascii="GHEA Grapalat" w:hAnsi="GHEA Grapalat" w:cs="GHEA Grapalat"/>
        </w:rPr>
      </w:pPr>
      <w:r w:rsidRPr="00E01554">
        <w:rPr>
          <w:rFonts w:ascii="GHEA Grapalat" w:hAnsi="GHEA Grapalat"/>
        </w:rPr>
        <w:t>1.4.</w:t>
      </w:r>
      <w:r w:rsidRPr="00E01554">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E01554">
        <w:rPr>
          <w:rFonts w:ascii="Courier New" w:hAnsi="Courier New" w:cs="Courier New"/>
          <w:lang w:val="en-US"/>
        </w:rPr>
        <w:t> </w:t>
      </w:r>
      <w:r w:rsidRPr="00E01554">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335E7" w:rsidRPr="00E01554" w:rsidRDefault="008335E7" w:rsidP="008335E7">
      <w:pPr>
        <w:widowControl w:val="0"/>
        <w:tabs>
          <w:tab w:val="left" w:pos="1134"/>
        </w:tabs>
        <w:spacing w:after="160"/>
        <w:ind w:firstLine="567"/>
        <w:jc w:val="both"/>
        <w:rPr>
          <w:rFonts w:ascii="GHEA Grapalat" w:hAnsi="GHEA Grapalat" w:cs="GHEA Grapalat"/>
        </w:rPr>
      </w:pPr>
      <w:r w:rsidRPr="00E01554">
        <w:rPr>
          <w:rFonts w:ascii="GHEA Grapalat" w:hAnsi="GHEA Grapalat"/>
        </w:rPr>
        <w:t>1.5.</w:t>
      </w:r>
      <w:r w:rsidRPr="00E01554">
        <w:rPr>
          <w:rFonts w:ascii="GHEA Grapalat" w:hAnsi="GHEA Grapalat"/>
        </w:rPr>
        <w:tab/>
        <w:t>Заказчик может представить в Банк-плательщик иные дополнительные документы.</w:t>
      </w:r>
    </w:p>
    <w:p w:rsidR="008335E7" w:rsidRPr="00E01554" w:rsidRDefault="008335E7" w:rsidP="008335E7">
      <w:pPr>
        <w:widowControl w:val="0"/>
        <w:tabs>
          <w:tab w:val="left" w:pos="1134"/>
        </w:tabs>
        <w:spacing w:after="160"/>
        <w:ind w:firstLine="567"/>
        <w:jc w:val="both"/>
        <w:rPr>
          <w:rFonts w:ascii="GHEA Grapalat" w:hAnsi="GHEA Grapalat" w:cs="GHEA Grapalat"/>
        </w:rPr>
      </w:pPr>
      <w:r w:rsidRPr="00E01554">
        <w:rPr>
          <w:rFonts w:ascii="GHEA Grapalat" w:hAnsi="GHEA Grapalat"/>
        </w:rPr>
        <w:t>1.6. Банк не несет какой-либо ответственности за риски (понесенные</w:t>
      </w:r>
      <w:r w:rsidRPr="00E01554">
        <w:rPr>
          <w:rFonts w:ascii="Courier New" w:hAnsi="Courier New" w:cs="Courier New"/>
          <w:lang w:val="en-US"/>
        </w:rPr>
        <w:t> </w:t>
      </w:r>
      <w:r w:rsidRPr="00E01554">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E01554">
        <w:rPr>
          <w:rFonts w:ascii="Courier New" w:hAnsi="Courier New" w:cs="Courier New"/>
          <w:lang w:val="en-US"/>
        </w:rPr>
        <w:t> </w:t>
      </w:r>
      <w:r w:rsidRPr="00E01554">
        <w:rPr>
          <w:rFonts w:ascii="GHEA Grapalat" w:hAnsi="GHEA Grapalat"/>
        </w:rPr>
        <w:t>Требовании. Банк не обязан проверять факты нарушения Компанией условий договора.</w:t>
      </w:r>
    </w:p>
    <w:p w:rsidR="008335E7" w:rsidRPr="00E01554" w:rsidRDefault="008335E7" w:rsidP="008335E7">
      <w:pPr>
        <w:widowControl w:val="0"/>
        <w:tabs>
          <w:tab w:val="left" w:pos="1134"/>
        </w:tabs>
        <w:spacing w:after="160"/>
        <w:ind w:firstLine="567"/>
        <w:jc w:val="both"/>
        <w:rPr>
          <w:rFonts w:ascii="GHEA Grapalat" w:hAnsi="GHEA Grapalat" w:cs="GHEA Grapalat"/>
        </w:rPr>
      </w:pPr>
      <w:r w:rsidRPr="00E01554">
        <w:rPr>
          <w:rFonts w:ascii="GHEA Grapalat" w:hAnsi="GHEA Grapalat"/>
        </w:rPr>
        <w:t>1.7.</w:t>
      </w:r>
      <w:r w:rsidRPr="00E01554">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335E7" w:rsidRPr="00E01554" w:rsidRDefault="008335E7" w:rsidP="008335E7">
      <w:pPr>
        <w:widowControl w:val="0"/>
        <w:tabs>
          <w:tab w:val="left" w:pos="1134"/>
        </w:tabs>
        <w:spacing w:after="160"/>
        <w:ind w:firstLine="567"/>
        <w:jc w:val="both"/>
        <w:rPr>
          <w:rFonts w:ascii="GHEA Grapalat" w:hAnsi="GHEA Grapalat" w:cs="GHEA Grapalat"/>
        </w:rPr>
      </w:pPr>
      <w:r w:rsidRPr="00E01554">
        <w:rPr>
          <w:rFonts w:ascii="GHEA Grapalat" w:hAnsi="GHEA Grapalat"/>
        </w:rPr>
        <w:t>1.8.</w:t>
      </w:r>
      <w:r w:rsidRPr="00E01554">
        <w:rPr>
          <w:rFonts w:ascii="GHEA Grapalat" w:hAnsi="GHEA Grapalat"/>
        </w:rPr>
        <w:tab/>
        <w:t>В случае если в течение десяти рабочих дней после представления в</w:t>
      </w:r>
      <w:r w:rsidRPr="00E01554">
        <w:rPr>
          <w:rFonts w:ascii="Courier New" w:hAnsi="Courier New" w:cs="Courier New"/>
          <w:lang w:val="en-US"/>
        </w:rPr>
        <w:t> </w:t>
      </w:r>
      <w:r w:rsidRPr="00E01554">
        <w:rPr>
          <w:rFonts w:ascii="GHEA Grapalat" w:hAnsi="GHEA Grapalat"/>
        </w:rPr>
        <w:t>Банк настоящего Соглашения и прилагаемого Требования по независящим от</w:t>
      </w:r>
      <w:r w:rsidRPr="00E01554">
        <w:rPr>
          <w:rFonts w:ascii="Courier New" w:hAnsi="Courier New" w:cs="Courier New"/>
          <w:lang w:val="en-US"/>
        </w:rPr>
        <w:t> </w:t>
      </w:r>
      <w:r w:rsidRPr="00E01554">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E01554">
        <w:rPr>
          <w:rFonts w:ascii="Courier New" w:hAnsi="Courier New" w:cs="Courier New"/>
          <w:lang w:val="en-US"/>
        </w:rPr>
        <w:t> </w:t>
      </w:r>
      <w:r w:rsidRPr="00E01554">
        <w:rPr>
          <w:rFonts w:ascii="GHEA Grapalat" w:hAnsi="GHEA Grapalat"/>
        </w:rPr>
        <w:t>неуплатой.</w:t>
      </w:r>
    </w:p>
    <w:p w:rsidR="008335E7" w:rsidRPr="00E01554" w:rsidRDefault="008335E7" w:rsidP="008335E7">
      <w:pPr>
        <w:widowControl w:val="0"/>
        <w:spacing w:after="160"/>
        <w:jc w:val="center"/>
        <w:rPr>
          <w:rFonts w:ascii="GHEA Grapalat" w:hAnsi="GHEA Grapalat" w:cs="GHEA Grapalat"/>
          <w:b/>
          <w:bCs/>
        </w:rPr>
      </w:pPr>
      <w:r w:rsidRPr="00E01554">
        <w:rPr>
          <w:rFonts w:ascii="GHEA Grapalat" w:hAnsi="GHEA Grapalat"/>
          <w:b/>
        </w:rPr>
        <w:t>2. Иные условия</w:t>
      </w:r>
    </w:p>
    <w:p w:rsidR="008335E7" w:rsidRPr="00E01554" w:rsidRDefault="008335E7" w:rsidP="008335E7">
      <w:pPr>
        <w:widowControl w:val="0"/>
        <w:tabs>
          <w:tab w:val="left" w:pos="1134"/>
        </w:tabs>
        <w:spacing w:after="160"/>
        <w:ind w:firstLine="567"/>
        <w:jc w:val="both"/>
        <w:rPr>
          <w:rFonts w:ascii="GHEA Grapalat" w:hAnsi="GHEA Grapalat"/>
          <w:lang w:val="hy-AM"/>
        </w:rPr>
      </w:pPr>
      <w:r w:rsidRPr="00E01554">
        <w:rPr>
          <w:rFonts w:ascii="GHEA Grapalat" w:hAnsi="GHEA Grapalat"/>
        </w:rPr>
        <w:t>2.1.</w:t>
      </w:r>
      <w:r w:rsidRPr="00E01554">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8335E7" w:rsidRPr="00E01554" w:rsidRDefault="008335E7" w:rsidP="008335E7">
      <w:pPr>
        <w:widowControl w:val="0"/>
        <w:tabs>
          <w:tab w:val="left" w:pos="1134"/>
        </w:tabs>
        <w:spacing w:after="160"/>
        <w:ind w:firstLine="567"/>
        <w:jc w:val="both"/>
        <w:rPr>
          <w:rFonts w:ascii="GHEA Grapalat" w:hAnsi="GHEA Grapalat" w:cs="GHEA Grapalat"/>
        </w:rPr>
      </w:pPr>
      <w:r w:rsidRPr="00E01554">
        <w:rPr>
          <w:rFonts w:ascii="GHEA Grapalat" w:hAnsi="GHEA Grapalat"/>
        </w:rPr>
        <w:t>2.2.</w:t>
      </w:r>
      <w:r w:rsidRPr="00E01554">
        <w:rPr>
          <w:rFonts w:ascii="GHEA Grapalat" w:hAnsi="GHEA Grapalat"/>
        </w:rPr>
        <w:tab/>
        <w:t xml:space="preserve">Представив настоящее Соглашение и прилагаемое Требование в Банк-плательщик: </w:t>
      </w:r>
    </w:p>
    <w:p w:rsidR="008335E7" w:rsidRPr="00E01554" w:rsidRDefault="008335E7" w:rsidP="008335E7">
      <w:pPr>
        <w:widowControl w:val="0"/>
        <w:tabs>
          <w:tab w:val="left" w:pos="1134"/>
        </w:tabs>
        <w:spacing w:after="160"/>
        <w:ind w:firstLine="567"/>
        <w:jc w:val="both"/>
        <w:rPr>
          <w:rFonts w:ascii="GHEA Grapalat" w:hAnsi="GHEA Grapalat" w:cs="GHEA Grapalat"/>
        </w:rPr>
      </w:pPr>
      <w:r w:rsidRPr="00E01554">
        <w:rPr>
          <w:rFonts w:ascii="GHEA Grapalat" w:hAnsi="GHEA Grapalat"/>
        </w:rPr>
        <w:t>2.2.1.</w:t>
      </w:r>
      <w:r w:rsidRPr="00E01554">
        <w:rPr>
          <w:rFonts w:ascii="GHEA Grapalat" w:hAnsi="GHEA Grapalat"/>
        </w:rPr>
        <w:tab/>
        <w:t>Заказчик подтверждает, что Компания допустила нарушение договорных обязательств, а</w:t>
      </w:r>
    </w:p>
    <w:p w:rsidR="008335E7" w:rsidRPr="00E01554" w:rsidDel="00A13215" w:rsidRDefault="008335E7" w:rsidP="008335E7">
      <w:pPr>
        <w:widowControl w:val="0"/>
        <w:tabs>
          <w:tab w:val="left" w:pos="1134"/>
        </w:tabs>
        <w:spacing w:after="160"/>
        <w:ind w:firstLine="567"/>
        <w:jc w:val="both"/>
        <w:rPr>
          <w:rFonts w:ascii="GHEA Grapalat" w:hAnsi="GHEA Grapalat" w:cs="GHEA Grapalat"/>
        </w:rPr>
      </w:pPr>
      <w:r w:rsidRPr="00E01554">
        <w:rPr>
          <w:rFonts w:ascii="GHEA Grapalat" w:hAnsi="GHEA Grapalat"/>
        </w:rPr>
        <w:t>2.2.2.</w:t>
      </w:r>
      <w:r w:rsidRPr="00E01554">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335E7" w:rsidRPr="00E01554" w:rsidRDefault="008335E7" w:rsidP="008335E7">
      <w:pPr>
        <w:widowControl w:val="0"/>
        <w:tabs>
          <w:tab w:val="left" w:pos="1134"/>
        </w:tabs>
        <w:spacing w:after="160"/>
        <w:ind w:firstLine="567"/>
        <w:jc w:val="both"/>
        <w:rPr>
          <w:rFonts w:ascii="GHEA Grapalat" w:hAnsi="GHEA Grapalat"/>
        </w:rPr>
      </w:pPr>
      <w:r w:rsidRPr="00E01554">
        <w:rPr>
          <w:rFonts w:ascii="GHEA Grapalat" w:hAnsi="GHEA Grapalat"/>
        </w:rPr>
        <w:t>2.3.</w:t>
      </w:r>
      <w:r w:rsidRPr="00E01554">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335E7" w:rsidRPr="00E01554" w:rsidRDefault="008335E7" w:rsidP="008335E7">
      <w:pPr>
        <w:widowControl w:val="0"/>
        <w:spacing w:after="160"/>
        <w:ind w:firstLine="567"/>
        <w:jc w:val="center"/>
        <w:rPr>
          <w:rFonts w:ascii="GHEA Grapalat" w:hAnsi="GHEA Grapalat"/>
          <w:b/>
        </w:rPr>
      </w:pPr>
      <w:r w:rsidRPr="00E01554">
        <w:rPr>
          <w:rFonts w:ascii="GHEA Grapalat" w:hAnsi="GHEA Grapalat"/>
          <w:b/>
        </w:rPr>
        <w:t>3. Адрес, банковские реквизиты Компании</w:t>
      </w:r>
    </w:p>
    <w:p w:rsidR="008335E7" w:rsidRPr="00E01554" w:rsidRDefault="008335E7" w:rsidP="008335E7">
      <w:pPr>
        <w:widowControl w:val="0"/>
        <w:jc w:val="both"/>
        <w:rPr>
          <w:rFonts w:ascii="GHEA Grapalat" w:hAnsi="GHEA Grapalat"/>
        </w:rPr>
      </w:pPr>
      <w:r w:rsidRPr="00E01554">
        <w:rPr>
          <w:rFonts w:ascii="GHEA Grapalat" w:hAnsi="GHEA Grapalat"/>
        </w:rPr>
        <w:t>_______________________________________</w:t>
      </w:r>
    </w:p>
    <w:p w:rsidR="008335E7" w:rsidRPr="00E01554" w:rsidRDefault="008335E7" w:rsidP="008335E7">
      <w:pPr>
        <w:widowControl w:val="0"/>
        <w:spacing w:after="160"/>
        <w:ind w:right="4250"/>
        <w:jc w:val="center"/>
        <w:rPr>
          <w:rFonts w:ascii="GHEA Grapalat" w:hAnsi="GHEA Grapalat"/>
          <w:vertAlign w:val="superscript"/>
        </w:rPr>
      </w:pPr>
      <w:r w:rsidRPr="00E01554">
        <w:rPr>
          <w:rFonts w:ascii="GHEA Grapalat" w:hAnsi="GHEA Grapalat"/>
          <w:vertAlign w:val="superscript"/>
        </w:rPr>
        <w:t>наименование компании</w:t>
      </w:r>
    </w:p>
    <w:p w:rsidR="008335E7" w:rsidRPr="00E01554" w:rsidRDefault="008335E7" w:rsidP="008335E7">
      <w:pPr>
        <w:widowControl w:val="0"/>
        <w:jc w:val="both"/>
        <w:rPr>
          <w:rFonts w:ascii="GHEA Grapalat" w:hAnsi="GHEA Grapalat"/>
        </w:rPr>
      </w:pPr>
      <w:r w:rsidRPr="00E01554">
        <w:rPr>
          <w:rFonts w:ascii="GHEA Grapalat" w:hAnsi="GHEA Grapalat"/>
        </w:rPr>
        <w:t>_______________________________________</w:t>
      </w:r>
    </w:p>
    <w:p w:rsidR="008335E7" w:rsidRPr="00E01554" w:rsidRDefault="008335E7" w:rsidP="008335E7">
      <w:pPr>
        <w:widowControl w:val="0"/>
        <w:spacing w:after="160"/>
        <w:ind w:right="4250"/>
        <w:jc w:val="center"/>
        <w:rPr>
          <w:rFonts w:ascii="GHEA Grapalat" w:hAnsi="GHEA Grapalat"/>
          <w:vertAlign w:val="superscript"/>
        </w:rPr>
      </w:pPr>
      <w:r w:rsidRPr="00E01554">
        <w:rPr>
          <w:rFonts w:ascii="GHEA Grapalat" w:hAnsi="GHEA Grapalat"/>
          <w:vertAlign w:val="superscript"/>
        </w:rPr>
        <w:lastRenderedPageBreak/>
        <w:t>адрес компании</w:t>
      </w:r>
    </w:p>
    <w:p w:rsidR="008335E7" w:rsidRPr="00E01554" w:rsidRDefault="008335E7" w:rsidP="008335E7">
      <w:pPr>
        <w:widowControl w:val="0"/>
        <w:jc w:val="both"/>
        <w:rPr>
          <w:rFonts w:ascii="GHEA Grapalat" w:hAnsi="GHEA Grapalat"/>
        </w:rPr>
      </w:pPr>
      <w:r w:rsidRPr="00E01554">
        <w:rPr>
          <w:rFonts w:ascii="GHEA Grapalat" w:hAnsi="GHEA Grapalat"/>
        </w:rPr>
        <w:t>_______________________________________</w:t>
      </w:r>
    </w:p>
    <w:p w:rsidR="008335E7" w:rsidRPr="00E01554" w:rsidRDefault="008335E7" w:rsidP="008335E7">
      <w:pPr>
        <w:widowControl w:val="0"/>
        <w:spacing w:after="160"/>
        <w:ind w:right="4250"/>
        <w:jc w:val="center"/>
        <w:rPr>
          <w:rFonts w:ascii="GHEA Grapalat" w:hAnsi="GHEA Grapalat"/>
          <w:vertAlign w:val="superscript"/>
        </w:rPr>
      </w:pPr>
      <w:r w:rsidRPr="00E01554">
        <w:rPr>
          <w:rFonts w:ascii="GHEA Grapalat" w:hAnsi="GHEA Grapalat"/>
          <w:vertAlign w:val="superscript"/>
        </w:rPr>
        <w:t>наименование обслуживающего компанию банка</w:t>
      </w:r>
    </w:p>
    <w:p w:rsidR="008335E7" w:rsidRPr="00E01554" w:rsidRDefault="008335E7" w:rsidP="008335E7">
      <w:pPr>
        <w:widowControl w:val="0"/>
        <w:jc w:val="both"/>
        <w:rPr>
          <w:rFonts w:ascii="GHEA Grapalat" w:hAnsi="GHEA Grapalat"/>
        </w:rPr>
      </w:pPr>
      <w:r w:rsidRPr="00E01554">
        <w:rPr>
          <w:rFonts w:ascii="GHEA Grapalat" w:hAnsi="GHEA Grapalat"/>
        </w:rPr>
        <w:t>_______________________________________</w:t>
      </w:r>
    </w:p>
    <w:p w:rsidR="008335E7" w:rsidRPr="00E01554" w:rsidRDefault="008335E7" w:rsidP="008335E7">
      <w:pPr>
        <w:widowControl w:val="0"/>
        <w:spacing w:after="160"/>
        <w:ind w:right="4250"/>
        <w:jc w:val="center"/>
        <w:rPr>
          <w:rFonts w:ascii="GHEA Grapalat" w:hAnsi="GHEA Grapalat"/>
          <w:vertAlign w:val="superscript"/>
        </w:rPr>
      </w:pPr>
      <w:r w:rsidRPr="00E01554">
        <w:rPr>
          <w:rFonts w:ascii="GHEA Grapalat" w:hAnsi="GHEA Grapalat"/>
          <w:vertAlign w:val="superscript"/>
        </w:rPr>
        <w:t>номер банковского счета компании</w:t>
      </w:r>
    </w:p>
    <w:p w:rsidR="008335E7" w:rsidRPr="00E01554" w:rsidRDefault="008335E7" w:rsidP="008335E7">
      <w:pPr>
        <w:widowControl w:val="0"/>
        <w:jc w:val="both"/>
        <w:rPr>
          <w:rFonts w:ascii="GHEA Grapalat" w:hAnsi="GHEA Grapalat"/>
        </w:rPr>
      </w:pPr>
      <w:r w:rsidRPr="00E01554">
        <w:rPr>
          <w:rFonts w:ascii="GHEA Grapalat" w:hAnsi="GHEA Grapalat"/>
        </w:rPr>
        <w:t>_______________________________________</w:t>
      </w:r>
    </w:p>
    <w:p w:rsidR="008335E7" w:rsidRPr="00E01554" w:rsidRDefault="008335E7" w:rsidP="008335E7">
      <w:pPr>
        <w:widowControl w:val="0"/>
        <w:spacing w:after="160"/>
        <w:ind w:right="4250"/>
        <w:jc w:val="center"/>
        <w:rPr>
          <w:rFonts w:ascii="GHEA Grapalat" w:hAnsi="GHEA Grapalat"/>
          <w:vertAlign w:val="superscript"/>
        </w:rPr>
      </w:pPr>
      <w:r w:rsidRPr="00E01554">
        <w:rPr>
          <w:rFonts w:ascii="GHEA Grapalat" w:hAnsi="GHEA Grapalat"/>
          <w:vertAlign w:val="superscript"/>
        </w:rPr>
        <w:t>учетный номер налогоплательщика компании</w:t>
      </w:r>
    </w:p>
    <w:p w:rsidR="008335E7" w:rsidRPr="00E01554" w:rsidRDefault="008335E7" w:rsidP="008335E7">
      <w:pPr>
        <w:widowControl w:val="0"/>
        <w:jc w:val="both"/>
        <w:rPr>
          <w:rFonts w:ascii="GHEA Grapalat" w:hAnsi="GHEA Grapalat"/>
        </w:rPr>
      </w:pPr>
      <w:r w:rsidRPr="00E01554">
        <w:rPr>
          <w:rFonts w:ascii="GHEA Grapalat" w:hAnsi="GHEA Grapalat"/>
        </w:rPr>
        <w:t>_______________________________________</w:t>
      </w:r>
    </w:p>
    <w:p w:rsidR="008335E7" w:rsidRPr="00E01554" w:rsidRDefault="008335E7" w:rsidP="008335E7">
      <w:pPr>
        <w:widowControl w:val="0"/>
        <w:spacing w:after="160"/>
        <w:ind w:right="4250"/>
        <w:jc w:val="center"/>
        <w:rPr>
          <w:rFonts w:ascii="GHEA Grapalat" w:hAnsi="GHEA Grapalat"/>
          <w:vertAlign w:val="superscript"/>
        </w:rPr>
      </w:pPr>
      <w:r w:rsidRPr="00E01554">
        <w:rPr>
          <w:rFonts w:ascii="GHEA Grapalat" w:hAnsi="GHEA Grapalat"/>
          <w:vertAlign w:val="superscript"/>
        </w:rPr>
        <w:t>имя, фамилия и подпись директора компании</w:t>
      </w:r>
    </w:p>
    <w:p w:rsidR="008335E7" w:rsidRPr="00E01554" w:rsidRDefault="008335E7" w:rsidP="008335E7">
      <w:pPr>
        <w:widowControl w:val="0"/>
        <w:spacing w:after="160"/>
        <w:rPr>
          <w:rFonts w:ascii="GHEA Grapalat" w:hAnsi="GHEA Grapalat"/>
        </w:rPr>
      </w:pPr>
      <w:r w:rsidRPr="00E01554">
        <w:rPr>
          <w:rFonts w:ascii="GHEA Grapalat" w:hAnsi="GHEA Grapalat"/>
        </w:rPr>
        <w:t>День/месяц/год                                                                                    М. П.</w:t>
      </w:r>
    </w:p>
    <w:p w:rsidR="008335E7" w:rsidRPr="00E01554" w:rsidRDefault="008335E7" w:rsidP="008335E7">
      <w:pPr>
        <w:widowControl w:val="0"/>
        <w:spacing w:after="160"/>
        <w:jc w:val="center"/>
        <w:rPr>
          <w:rFonts w:ascii="GHEA Grapalat" w:hAnsi="GHEA Grapalat" w:cs="Sylfaen"/>
        </w:rPr>
      </w:pPr>
    </w:p>
    <w:p w:rsidR="008335E7" w:rsidRPr="00E01554" w:rsidRDefault="008335E7" w:rsidP="008335E7">
      <w:pPr>
        <w:rPr>
          <w:rFonts w:ascii="GHEA Grapalat" w:hAnsi="GHEA Grapalat" w:cs="Sylfaen"/>
        </w:rPr>
      </w:pPr>
    </w:p>
    <w:p w:rsidR="008335E7" w:rsidRPr="00E01554" w:rsidRDefault="008335E7" w:rsidP="008335E7">
      <w:pPr>
        <w:rPr>
          <w:rFonts w:ascii="GHEA Grapalat" w:hAnsi="GHEA Grapalat" w:cs="Sylfaen"/>
        </w:rPr>
      </w:pPr>
    </w:p>
    <w:p w:rsidR="008335E7" w:rsidRPr="00E01554" w:rsidRDefault="008335E7" w:rsidP="008335E7">
      <w:pPr>
        <w:rPr>
          <w:rFonts w:ascii="GHEA Grapalat" w:hAnsi="GHEA Grapalat" w:cs="Sylfaen"/>
        </w:rPr>
      </w:pPr>
    </w:p>
    <w:p w:rsidR="008335E7" w:rsidRPr="00E01554" w:rsidRDefault="008335E7" w:rsidP="008335E7">
      <w:pPr>
        <w:rPr>
          <w:rFonts w:ascii="GHEA Grapalat" w:hAnsi="GHEA Grapalat" w:cs="Sylfaen"/>
        </w:rPr>
      </w:pPr>
    </w:p>
    <w:p w:rsidR="008335E7" w:rsidRPr="00E01554" w:rsidRDefault="008335E7" w:rsidP="008335E7">
      <w:pPr>
        <w:rPr>
          <w:rFonts w:ascii="GHEA Grapalat" w:hAnsi="GHEA Grapalat" w:cs="Sylfaen"/>
        </w:rPr>
      </w:pPr>
    </w:p>
    <w:p w:rsidR="008335E7" w:rsidRPr="00E01554" w:rsidRDefault="008335E7" w:rsidP="008335E7">
      <w:pPr>
        <w:rPr>
          <w:rFonts w:ascii="GHEA Grapalat" w:hAnsi="GHEA Grapalat" w:cs="Sylfaen"/>
        </w:rPr>
      </w:pPr>
    </w:p>
    <w:p w:rsidR="008335E7" w:rsidRPr="00E01554" w:rsidRDefault="008335E7" w:rsidP="008335E7">
      <w:pPr>
        <w:rPr>
          <w:rFonts w:ascii="GHEA Grapalat" w:hAnsi="GHEA Grapalat" w:cs="Sylfaen"/>
        </w:rPr>
      </w:pPr>
    </w:p>
    <w:p w:rsidR="008335E7" w:rsidRPr="00E01554" w:rsidRDefault="008335E7" w:rsidP="008335E7">
      <w:pPr>
        <w:rPr>
          <w:rFonts w:ascii="GHEA Grapalat" w:hAnsi="GHEA Grapalat" w:cs="Sylfaen"/>
        </w:rPr>
      </w:pPr>
    </w:p>
    <w:p w:rsidR="008335E7" w:rsidRPr="00E01554" w:rsidRDefault="008335E7" w:rsidP="008335E7">
      <w:pPr>
        <w:rPr>
          <w:rFonts w:ascii="GHEA Grapalat" w:hAnsi="GHEA Grapalat" w:cs="Sylfaen"/>
        </w:rPr>
      </w:pPr>
    </w:p>
    <w:p w:rsidR="008335E7" w:rsidRPr="00E01554" w:rsidRDefault="008335E7" w:rsidP="008335E7">
      <w:pPr>
        <w:rPr>
          <w:rFonts w:ascii="GHEA Grapalat" w:hAnsi="GHEA Grapalat" w:cs="Sylfaen"/>
        </w:rPr>
      </w:pPr>
    </w:p>
    <w:p w:rsidR="008335E7" w:rsidRPr="00E01554" w:rsidRDefault="008335E7" w:rsidP="008335E7">
      <w:pPr>
        <w:rPr>
          <w:rFonts w:ascii="GHEA Grapalat" w:hAnsi="GHEA Grapalat" w:cs="Sylfaen"/>
        </w:rPr>
      </w:pPr>
    </w:p>
    <w:p w:rsidR="008335E7" w:rsidRPr="00E01554" w:rsidRDefault="008335E7" w:rsidP="008335E7">
      <w:pPr>
        <w:rPr>
          <w:rFonts w:ascii="GHEA Grapalat" w:hAnsi="GHEA Grapalat" w:cs="Sylfaen"/>
        </w:rPr>
      </w:pPr>
    </w:p>
    <w:p w:rsidR="008335E7" w:rsidRPr="00E01554" w:rsidRDefault="008335E7" w:rsidP="008335E7">
      <w:pPr>
        <w:rPr>
          <w:rFonts w:ascii="GHEA Grapalat" w:hAnsi="GHEA Grapalat" w:cs="Sylfaen"/>
        </w:rPr>
      </w:pPr>
    </w:p>
    <w:p w:rsidR="008335E7" w:rsidRPr="00E01554" w:rsidRDefault="008335E7" w:rsidP="008335E7">
      <w:pPr>
        <w:rPr>
          <w:rFonts w:ascii="GHEA Grapalat" w:hAnsi="GHEA Grapalat" w:cs="Sylfaen"/>
        </w:rPr>
      </w:pPr>
    </w:p>
    <w:p w:rsidR="008335E7" w:rsidRPr="00E01554" w:rsidRDefault="008335E7" w:rsidP="008335E7">
      <w:pPr>
        <w:rPr>
          <w:rFonts w:ascii="GHEA Grapalat" w:hAnsi="GHEA Grapalat" w:cs="Sylfaen"/>
        </w:rPr>
      </w:pPr>
    </w:p>
    <w:p w:rsidR="008335E7" w:rsidRPr="00E01554" w:rsidRDefault="008335E7" w:rsidP="008335E7">
      <w:pPr>
        <w:rPr>
          <w:rFonts w:ascii="GHEA Grapalat" w:hAnsi="GHEA Grapalat" w:cs="Sylfaen"/>
        </w:rPr>
      </w:pPr>
    </w:p>
    <w:p w:rsidR="008335E7" w:rsidRPr="00E01554" w:rsidRDefault="008335E7" w:rsidP="008335E7">
      <w:pPr>
        <w:rPr>
          <w:rFonts w:ascii="GHEA Grapalat" w:hAnsi="GHEA Grapalat" w:cs="Sylfaen"/>
        </w:rPr>
      </w:pPr>
    </w:p>
    <w:p w:rsidR="008335E7" w:rsidRPr="00E01554" w:rsidRDefault="008335E7" w:rsidP="008335E7">
      <w:pPr>
        <w:rPr>
          <w:rFonts w:ascii="GHEA Grapalat" w:hAnsi="GHEA Grapalat" w:cs="Sylfaen"/>
        </w:rPr>
      </w:pPr>
    </w:p>
    <w:p w:rsidR="008335E7" w:rsidRPr="00E01554" w:rsidRDefault="008335E7" w:rsidP="008335E7">
      <w:pPr>
        <w:rPr>
          <w:rFonts w:ascii="GHEA Grapalat" w:hAnsi="GHEA Grapalat" w:cs="Sylfaen"/>
        </w:rPr>
      </w:pPr>
    </w:p>
    <w:p w:rsidR="008335E7" w:rsidRPr="00E01554" w:rsidRDefault="008335E7" w:rsidP="008335E7">
      <w:pPr>
        <w:rPr>
          <w:rFonts w:ascii="GHEA Grapalat" w:hAnsi="GHEA Grapalat" w:cs="Sylfaen"/>
        </w:rPr>
      </w:pPr>
    </w:p>
    <w:p w:rsidR="008335E7" w:rsidRPr="00E01554" w:rsidRDefault="008335E7" w:rsidP="008335E7">
      <w:pPr>
        <w:rPr>
          <w:rFonts w:ascii="GHEA Grapalat" w:hAnsi="GHEA Grapalat" w:cs="Sylfaen"/>
        </w:rPr>
      </w:pPr>
    </w:p>
    <w:p w:rsidR="008335E7" w:rsidRPr="00E01554" w:rsidRDefault="008335E7" w:rsidP="008335E7">
      <w:pPr>
        <w:rPr>
          <w:rFonts w:ascii="GHEA Grapalat" w:hAnsi="GHEA Grapalat" w:cs="Sylfaen"/>
        </w:rPr>
      </w:pPr>
    </w:p>
    <w:p w:rsidR="008335E7" w:rsidRPr="00E01554" w:rsidRDefault="008335E7" w:rsidP="008335E7">
      <w:pPr>
        <w:rPr>
          <w:rFonts w:ascii="GHEA Grapalat" w:hAnsi="GHEA Grapalat" w:cs="Sylfaen"/>
        </w:rPr>
      </w:pPr>
    </w:p>
    <w:p w:rsidR="008335E7" w:rsidRPr="00E01554" w:rsidRDefault="008335E7" w:rsidP="008335E7">
      <w:pPr>
        <w:rPr>
          <w:rFonts w:ascii="GHEA Grapalat" w:hAnsi="GHEA Grapalat" w:cs="Sylfaen"/>
        </w:rPr>
      </w:pPr>
    </w:p>
    <w:p w:rsidR="008335E7" w:rsidRPr="00E01554" w:rsidRDefault="008335E7" w:rsidP="008335E7">
      <w:pPr>
        <w:rPr>
          <w:rFonts w:ascii="GHEA Grapalat" w:hAnsi="GHEA Grapalat" w:cs="Sylfaen"/>
        </w:rPr>
      </w:pPr>
    </w:p>
    <w:p w:rsidR="008335E7" w:rsidRPr="00E01554" w:rsidRDefault="008335E7" w:rsidP="008335E7">
      <w:pPr>
        <w:rPr>
          <w:rFonts w:ascii="GHEA Grapalat" w:hAnsi="GHEA Grapalat" w:cs="Sylfaen"/>
        </w:rPr>
      </w:pPr>
    </w:p>
    <w:p w:rsidR="008335E7" w:rsidRPr="00E01554" w:rsidRDefault="008335E7" w:rsidP="008335E7">
      <w:pPr>
        <w:rPr>
          <w:rFonts w:ascii="GHEA Grapalat" w:hAnsi="GHEA Grapalat" w:cs="Sylfaen"/>
        </w:rPr>
      </w:pPr>
    </w:p>
    <w:p w:rsidR="008335E7" w:rsidRPr="00E01554" w:rsidRDefault="008335E7" w:rsidP="008335E7">
      <w:pPr>
        <w:rPr>
          <w:rFonts w:ascii="GHEA Grapalat" w:hAnsi="GHEA Grapalat" w:cs="Sylfaen"/>
        </w:rPr>
      </w:pPr>
    </w:p>
    <w:p w:rsidR="008335E7" w:rsidRPr="00E01554" w:rsidRDefault="008335E7" w:rsidP="008335E7">
      <w:pPr>
        <w:rPr>
          <w:rFonts w:ascii="GHEA Grapalat" w:hAnsi="GHEA Grapalat" w:cs="Sylfaen"/>
        </w:rPr>
      </w:pPr>
    </w:p>
    <w:p w:rsidR="008335E7" w:rsidRPr="00E01554" w:rsidRDefault="008335E7" w:rsidP="008335E7">
      <w:pPr>
        <w:rPr>
          <w:rFonts w:ascii="GHEA Grapalat" w:hAnsi="GHEA Grapalat" w:cs="Sylfaen"/>
        </w:rPr>
      </w:pPr>
    </w:p>
    <w:p w:rsidR="008335E7" w:rsidRPr="00E01554" w:rsidRDefault="008335E7" w:rsidP="008335E7">
      <w:pPr>
        <w:rPr>
          <w:rFonts w:ascii="GHEA Grapalat" w:hAnsi="GHEA Grapalat" w:cs="Sylfaen"/>
        </w:rPr>
      </w:pPr>
    </w:p>
    <w:p w:rsidR="008335E7" w:rsidRPr="00E01554" w:rsidRDefault="008335E7" w:rsidP="008335E7">
      <w:pPr>
        <w:rPr>
          <w:rFonts w:ascii="GHEA Grapalat" w:hAnsi="GHEA Grapalat" w:cs="Sylfaen"/>
        </w:rPr>
      </w:pPr>
    </w:p>
    <w:p w:rsidR="008335E7" w:rsidRPr="00E01554" w:rsidRDefault="008335E7" w:rsidP="008335E7">
      <w:pPr>
        <w:rPr>
          <w:rFonts w:ascii="GHEA Grapalat" w:hAnsi="GHEA Grapalat" w:cs="Sylfaen"/>
        </w:rPr>
      </w:pPr>
    </w:p>
    <w:p w:rsidR="008335E7" w:rsidRPr="00E01554" w:rsidRDefault="008335E7" w:rsidP="008335E7">
      <w:pPr>
        <w:rPr>
          <w:rFonts w:ascii="GHEA Grapalat" w:hAnsi="GHEA Grapalat" w:cs="Sylfaen"/>
        </w:rPr>
      </w:pPr>
    </w:p>
    <w:p w:rsidR="008335E7" w:rsidRPr="00E01554" w:rsidRDefault="008335E7" w:rsidP="008335E7">
      <w:pPr>
        <w:rPr>
          <w:rFonts w:ascii="GHEA Grapalat" w:hAnsi="GHEA Grapalat" w:cs="Sylfaen"/>
        </w:rPr>
      </w:pPr>
    </w:p>
    <w:p w:rsidR="008335E7" w:rsidRPr="00E01554" w:rsidRDefault="008335E7" w:rsidP="008335E7">
      <w:pPr>
        <w:rPr>
          <w:rFonts w:ascii="GHEA Grapalat" w:hAnsi="GHEA Grapalat" w:cs="Sylfaen"/>
          <w:lang w:val="hy-AM"/>
        </w:rPr>
      </w:pPr>
    </w:p>
    <w:tbl>
      <w:tblPr>
        <w:tblW w:w="10980" w:type="dxa"/>
        <w:jc w:val="center"/>
        <w:tblLook w:val="0000" w:firstRow="0" w:lastRow="0" w:firstColumn="0" w:lastColumn="0" w:noHBand="0" w:noVBand="0"/>
      </w:tblPr>
      <w:tblGrid>
        <w:gridCol w:w="5616"/>
        <w:gridCol w:w="5364"/>
      </w:tblGrid>
      <w:tr w:rsidR="008335E7" w:rsidRPr="00E01554" w:rsidTr="00AF26B1">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35E7" w:rsidRPr="00E01554" w:rsidRDefault="008335E7" w:rsidP="00AF26B1">
            <w:pPr>
              <w:widowControl w:val="0"/>
              <w:tabs>
                <w:tab w:val="left" w:pos="3402"/>
              </w:tabs>
              <w:spacing w:after="160"/>
              <w:ind w:left="360"/>
              <w:rPr>
                <w:rFonts w:ascii="GHEA Grapalat" w:hAnsi="GHEA Grapalat" w:cs="Sylfaen"/>
                <w:b/>
                <w:bCs/>
                <w:lang w:val="en-US"/>
              </w:rPr>
            </w:pPr>
            <w:r w:rsidRPr="00E01554">
              <w:rPr>
                <w:rFonts w:ascii="GHEA Grapalat" w:hAnsi="GHEA Grapalat"/>
                <w:b/>
                <w:lang w:val="en-US"/>
              </w:rPr>
              <w:t>1.</w:t>
            </w:r>
            <w:r w:rsidRPr="00E01554">
              <w:rPr>
                <w:rFonts w:ascii="GHEA Grapalat" w:hAnsi="GHEA Grapalat"/>
                <w:b/>
                <w:lang w:val="en-US"/>
              </w:rPr>
              <w:tab/>
            </w:r>
            <w:r w:rsidRPr="00E01554">
              <w:rPr>
                <w:rFonts w:ascii="GHEA Grapalat" w:hAnsi="GHEA Grapalat"/>
                <w:b/>
              </w:rPr>
              <w:t xml:space="preserve">ПЛАТЕЖНОЕ ТРЕБОВАНИЕ </w:t>
            </w:r>
            <w:r w:rsidRPr="00E01554">
              <w:rPr>
                <w:rFonts w:ascii="GHEA Grapalat" w:hAnsi="GHEA Grapalat"/>
                <w:b/>
                <w:lang w:val="en-US"/>
              </w:rPr>
              <w:t>*</w:t>
            </w:r>
          </w:p>
        </w:tc>
      </w:tr>
      <w:tr w:rsidR="008335E7" w:rsidRPr="00E01554" w:rsidTr="00AF26B1">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35E7" w:rsidRPr="00E01554" w:rsidRDefault="008335E7" w:rsidP="00AF26B1">
            <w:pPr>
              <w:widowControl w:val="0"/>
              <w:tabs>
                <w:tab w:val="left" w:pos="855"/>
              </w:tabs>
              <w:spacing w:after="160"/>
              <w:ind w:left="360"/>
              <w:rPr>
                <w:rFonts w:ascii="GHEA Grapalat" w:hAnsi="GHEA Grapalat" w:cs="Sylfaen"/>
              </w:rPr>
            </w:pPr>
            <w:r w:rsidRPr="00E01554">
              <w:rPr>
                <w:rFonts w:ascii="GHEA Grapalat" w:hAnsi="GHEA Grapalat"/>
              </w:rPr>
              <w:t>2.</w:t>
            </w:r>
            <w:r w:rsidRPr="00E01554">
              <w:rPr>
                <w:rFonts w:ascii="GHEA Grapalat" w:hAnsi="GHEA Grapalat"/>
              </w:rPr>
              <w:tab/>
              <w:t xml:space="preserve">Номер </w:t>
            </w:r>
          </w:p>
        </w:tc>
      </w:tr>
      <w:tr w:rsidR="008335E7" w:rsidRPr="00E01554" w:rsidTr="00AF26B1">
        <w:trPr>
          <w:trHeight w:val="349"/>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35E7" w:rsidRPr="00E01554" w:rsidRDefault="008335E7" w:rsidP="00AF26B1">
            <w:pPr>
              <w:widowControl w:val="0"/>
              <w:tabs>
                <w:tab w:val="left" w:pos="3390"/>
              </w:tabs>
              <w:spacing w:after="160"/>
              <w:ind w:left="322"/>
              <w:rPr>
                <w:rFonts w:ascii="GHEA Grapalat" w:hAnsi="GHEA Grapalat" w:cs="Sylfaen"/>
              </w:rPr>
            </w:pPr>
            <w:r w:rsidRPr="00E01554">
              <w:rPr>
                <w:rFonts w:ascii="GHEA Grapalat" w:hAnsi="GHEA Grapalat"/>
              </w:rPr>
              <w:t>3</w:t>
            </w:r>
            <w:r w:rsidRPr="00E01554">
              <w:rPr>
                <w:rFonts w:ascii="GHEA Grapalat" w:hAnsi="GHEA Grapalat"/>
              </w:rPr>
              <w:tab/>
              <w:t>Дата представления: "___" ___ 20___г.</w:t>
            </w:r>
          </w:p>
        </w:tc>
      </w:tr>
      <w:tr w:rsidR="008335E7" w:rsidRPr="00E01554" w:rsidTr="00AF26B1">
        <w:trPr>
          <w:trHeight w:val="345"/>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35E7" w:rsidRPr="00E01554" w:rsidRDefault="008335E7" w:rsidP="00AF26B1">
            <w:pPr>
              <w:widowControl w:val="0"/>
              <w:tabs>
                <w:tab w:val="left" w:pos="855"/>
              </w:tabs>
              <w:spacing w:after="160"/>
              <w:ind w:left="360"/>
              <w:rPr>
                <w:rFonts w:ascii="GHEA Grapalat" w:hAnsi="GHEA Grapalat"/>
              </w:rPr>
            </w:pPr>
            <w:r w:rsidRPr="00E01554">
              <w:rPr>
                <w:rFonts w:ascii="GHEA Grapalat" w:hAnsi="GHEA Grapalat"/>
              </w:rPr>
              <w:t>4.</w:t>
            </w:r>
            <w:r w:rsidRPr="00E01554">
              <w:rPr>
                <w:rFonts w:ascii="GHEA Grapalat" w:hAnsi="GHEA Grapalat"/>
              </w:rPr>
              <w:tab/>
              <w:t>Наименование, или имя, фамилия плательщика (Компания:</w:t>
            </w:r>
          </w:p>
        </w:tc>
      </w:tr>
      <w:tr w:rsidR="008335E7" w:rsidRPr="00E01554" w:rsidTr="00AF26B1">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35E7" w:rsidRPr="00E01554" w:rsidRDefault="008335E7" w:rsidP="00AF26B1">
            <w:pPr>
              <w:widowControl w:val="0"/>
              <w:tabs>
                <w:tab w:val="left" w:pos="855"/>
              </w:tabs>
              <w:spacing w:after="160"/>
              <w:ind w:left="360"/>
              <w:rPr>
                <w:rFonts w:ascii="GHEA Grapalat" w:hAnsi="GHEA Grapalat"/>
              </w:rPr>
            </w:pPr>
            <w:r w:rsidRPr="00E01554">
              <w:rPr>
                <w:rFonts w:ascii="GHEA Grapalat" w:hAnsi="GHEA Grapalat"/>
              </w:rPr>
              <w:t>5.</w:t>
            </w:r>
            <w:r w:rsidRPr="00E01554">
              <w:rPr>
                <w:rFonts w:ascii="GHEA Grapalat" w:hAnsi="GHEA Grapalat"/>
              </w:rPr>
              <w:tab/>
              <w:t>Обслуживающая плательщика Финансовая организация (банк):</w:t>
            </w:r>
          </w:p>
        </w:tc>
      </w:tr>
      <w:tr w:rsidR="008335E7" w:rsidRPr="00E01554" w:rsidTr="00AF26B1">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35E7" w:rsidRPr="00E01554" w:rsidRDefault="008335E7" w:rsidP="00AF26B1">
            <w:pPr>
              <w:widowControl w:val="0"/>
              <w:tabs>
                <w:tab w:val="left" w:pos="855"/>
              </w:tabs>
              <w:spacing w:after="160"/>
              <w:ind w:left="360"/>
              <w:rPr>
                <w:rFonts w:ascii="GHEA Grapalat" w:hAnsi="GHEA Grapalat"/>
              </w:rPr>
            </w:pPr>
            <w:r w:rsidRPr="00E01554">
              <w:rPr>
                <w:rFonts w:ascii="GHEA Grapalat" w:hAnsi="GHEA Grapalat"/>
              </w:rPr>
              <w:t>6.</w:t>
            </w:r>
            <w:r w:rsidRPr="00E01554">
              <w:rPr>
                <w:rFonts w:ascii="GHEA Grapalat" w:hAnsi="GHEA Grapalat"/>
              </w:rPr>
              <w:tab/>
              <w:t>Номер счета плательщика:</w:t>
            </w:r>
          </w:p>
        </w:tc>
      </w:tr>
      <w:tr w:rsidR="008335E7" w:rsidRPr="00E01554" w:rsidTr="00AF26B1">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35E7" w:rsidRPr="00E01554" w:rsidRDefault="008335E7" w:rsidP="00AF26B1">
            <w:pPr>
              <w:widowControl w:val="0"/>
              <w:tabs>
                <w:tab w:val="left" w:pos="855"/>
              </w:tabs>
              <w:spacing w:after="160"/>
              <w:ind w:left="360"/>
              <w:rPr>
                <w:rFonts w:ascii="GHEA Grapalat" w:hAnsi="GHEA Grapalat"/>
              </w:rPr>
            </w:pPr>
            <w:r w:rsidRPr="00E01554">
              <w:rPr>
                <w:rFonts w:ascii="GHEA Grapalat" w:hAnsi="GHEA Grapalat"/>
              </w:rPr>
              <w:t>7.</w:t>
            </w:r>
            <w:r w:rsidRPr="00E01554">
              <w:rPr>
                <w:rFonts w:ascii="GHEA Grapalat" w:hAnsi="GHEA Grapalat"/>
              </w:rPr>
              <w:tab/>
              <w:t>УНН плательщика:</w:t>
            </w:r>
          </w:p>
        </w:tc>
      </w:tr>
      <w:tr w:rsidR="008335E7" w:rsidRPr="00E01554" w:rsidTr="00AF26B1">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35E7" w:rsidRPr="00E01554" w:rsidRDefault="008335E7" w:rsidP="00AF26B1">
            <w:pPr>
              <w:widowControl w:val="0"/>
              <w:tabs>
                <w:tab w:val="left" w:pos="855"/>
              </w:tabs>
              <w:spacing w:after="160"/>
              <w:ind w:left="360"/>
              <w:rPr>
                <w:rFonts w:ascii="GHEA Grapalat" w:hAnsi="GHEA Grapalat"/>
              </w:rPr>
            </w:pPr>
            <w:r w:rsidRPr="00E01554">
              <w:rPr>
                <w:rFonts w:ascii="GHEA Grapalat" w:hAnsi="GHEA Grapalat"/>
              </w:rPr>
              <w:t>8.</w:t>
            </w:r>
            <w:r w:rsidRPr="00E01554">
              <w:rPr>
                <w:rFonts w:ascii="GHEA Grapalat" w:hAnsi="GHEA Grapalat"/>
              </w:rPr>
              <w:tab/>
              <w:t>НЗОУ плательщика:</w:t>
            </w:r>
          </w:p>
        </w:tc>
      </w:tr>
      <w:tr w:rsidR="008335E7" w:rsidRPr="00E01554" w:rsidTr="00AF26B1">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35E7" w:rsidRPr="00E01554" w:rsidRDefault="008335E7" w:rsidP="00AF26B1">
            <w:pPr>
              <w:widowControl w:val="0"/>
              <w:tabs>
                <w:tab w:val="left" w:pos="855"/>
              </w:tabs>
              <w:spacing w:after="160"/>
              <w:ind w:left="360"/>
              <w:rPr>
                <w:rFonts w:ascii="GHEA Grapalat" w:hAnsi="GHEA Grapalat"/>
              </w:rPr>
            </w:pPr>
            <w:r w:rsidRPr="00E01554">
              <w:rPr>
                <w:rFonts w:ascii="GHEA Grapalat" w:hAnsi="GHEA Grapalat"/>
              </w:rPr>
              <w:t>9.</w:t>
            </w:r>
            <w:r w:rsidRPr="00E01554">
              <w:rPr>
                <w:rFonts w:ascii="GHEA Grapalat" w:hAnsi="GHEA Grapalat"/>
              </w:rPr>
              <w:tab/>
              <w:t>Наименование, или имя, фамилия бенефициара:</w:t>
            </w:r>
            <w:r w:rsidRPr="00E01554">
              <w:rPr>
                <w:rFonts w:ascii="GHEA Grapalat" w:hAnsi="GHEA Grapalat"/>
                <w:b/>
                <w:sz w:val="20"/>
                <w:szCs w:val="20"/>
              </w:rPr>
              <w:t xml:space="preserve"> </w:t>
            </w:r>
            <w:r w:rsidRPr="00E01554">
              <w:rPr>
                <w:rFonts w:ascii="GHEA Grapalat" w:hAnsi="GHEA Grapalat"/>
                <w:b/>
              </w:rPr>
              <w:t>Министерство образования, науки, культуры и спорта Республики Армения</w:t>
            </w:r>
          </w:p>
        </w:tc>
      </w:tr>
      <w:tr w:rsidR="008335E7" w:rsidRPr="00E01554" w:rsidTr="00AF26B1">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35E7" w:rsidRPr="00E01554" w:rsidRDefault="008335E7" w:rsidP="00AF26B1">
            <w:pPr>
              <w:widowControl w:val="0"/>
              <w:tabs>
                <w:tab w:val="left" w:pos="855"/>
              </w:tabs>
              <w:spacing w:after="160"/>
              <w:ind w:left="360"/>
              <w:rPr>
                <w:rFonts w:ascii="GHEA Grapalat" w:hAnsi="GHEA Grapalat"/>
              </w:rPr>
            </w:pPr>
            <w:r w:rsidRPr="00E01554">
              <w:rPr>
                <w:rFonts w:ascii="GHEA Grapalat" w:hAnsi="GHEA Grapalat"/>
              </w:rPr>
              <w:t>10.</w:t>
            </w:r>
            <w:r w:rsidRPr="00E01554">
              <w:rPr>
                <w:rFonts w:ascii="GHEA Grapalat" w:hAnsi="GHEA Grapalat"/>
              </w:rPr>
              <w:tab/>
              <w:t>НЗОУ бенефициара (не заполняется)</w:t>
            </w:r>
          </w:p>
        </w:tc>
      </w:tr>
      <w:tr w:rsidR="008335E7" w:rsidRPr="00E01554" w:rsidTr="00AF26B1">
        <w:trPr>
          <w:trHeight w:val="34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35E7" w:rsidRPr="00E01554" w:rsidRDefault="008335E7" w:rsidP="00AF26B1">
            <w:pPr>
              <w:widowControl w:val="0"/>
              <w:tabs>
                <w:tab w:val="left" w:pos="855"/>
              </w:tabs>
              <w:spacing w:after="160"/>
              <w:ind w:left="360"/>
              <w:rPr>
                <w:rFonts w:ascii="GHEA Grapalat" w:hAnsi="GHEA Grapalat"/>
              </w:rPr>
            </w:pPr>
            <w:r w:rsidRPr="00E01554">
              <w:rPr>
                <w:rFonts w:ascii="GHEA Grapalat" w:hAnsi="GHEA Grapalat"/>
              </w:rPr>
              <w:t>11.</w:t>
            </w:r>
            <w:r w:rsidRPr="00E01554">
              <w:rPr>
                <w:rFonts w:ascii="GHEA Grapalat" w:hAnsi="GHEA Grapalat"/>
              </w:rPr>
              <w:tab/>
              <w:t xml:space="preserve">УНН бенефициара: </w:t>
            </w:r>
            <w:r w:rsidRPr="00E01554">
              <w:rPr>
                <w:rFonts w:ascii="GHEA Grapalat" w:hAnsi="GHEA Grapalat" w:cs="Tahoma"/>
                <w:b/>
                <w:color w:val="000000"/>
              </w:rPr>
              <w:t>02698732</w:t>
            </w:r>
          </w:p>
        </w:tc>
      </w:tr>
      <w:tr w:rsidR="008335E7" w:rsidRPr="00E01554" w:rsidTr="00AF26B1">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35E7" w:rsidRPr="00E01554" w:rsidRDefault="008335E7" w:rsidP="00AF26B1">
            <w:pPr>
              <w:widowControl w:val="0"/>
              <w:tabs>
                <w:tab w:val="left" w:pos="855"/>
              </w:tabs>
              <w:spacing w:after="160"/>
              <w:ind w:left="360"/>
              <w:rPr>
                <w:rFonts w:ascii="GHEA Grapalat" w:hAnsi="GHEA Grapalat"/>
              </w:rPr>
            </w:pPr>
            <w:r w:rsidRPr="00E01554">
              <w:rPr>
                <w:rFonts w:ascii="GHEA Grapalat" w:hAnsi="GHEA Grapalat"/>
              </w:rPr>
              <w:t>12.</w:t>
            </w:r>
            <w:r w:rsidRPr="00E01554">
              <w:rPr>
                <w:rFonts w:ascii="GHEA Grapalat" w:hAnsi="GHEA Grapalat"/>
              </w:rPr>
              <w:tab/>
              <w:t xml:space="preserve">Обслуживающая бенефициара Финансовая организация (банк): </w:t>
            </w:r>
            <w:r w:rsidRPr="00E01554">
              <w:rPr>
                <w:rFonts w:ascii="GHEA Grapalat" w:hAnsi="GHEA Grapalat" w:cs="Sylfaen"/>
                <w:b/>
                <w:spacing w:val="-2"/>
              </w:rPr>
              <w:t>Операционн</w:t>
            </w:r>
            <w:proofErr w:type="spellStart"/>
            <w:r w:rsidRPr="00E01554">
              <w:rPr>
                <w:rFonts w:ascii="GHEA Grapalat" w:hAnsi="GHEA Grapalat" w:cs="Sylfaen"/>
                <w:b/>
                <w:spacing w:val="-2"/>
                <w:lang w:val="en-US"/>
              </w:rPr>
              <w:t>oe</w:t>
            </w:r>
            <w:proofErr w:type="spellEnd"/>
            <w:r w:rsidRPr="00E01554">
              <w:rPr>
                <w:rFonts w:ascii="GHEA Grapalat" w:hAnsi="GHEA Grapalat" w:cs="Sylfaen"/>
                <w:b/>
                <w:spacing w:val="-2"/>
              </w:rPr>
              <w:t xml:space="preserve"> управление министерства финансов Республики Армения</w:t>
            </w:r>
          </w:p>
        </w:tc>
      </w:tr>
      <w:tr w:rsidR="008335E7" w:rsidRPr="00E01554" w:rsidTr="00AF26B1">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35E7" w:rsidRPr="00E01554" w:rsidRDefault="008335E7" w:rsidP="00AF26B1">
            <w:pPr>
              <w:widowControl w:val="0"/>
              <w:tabs>
                <w:tab w:val="left" w:pos="855"/>
              </w:tabs>
              <w:spacing w:after="160"/>
              <w:ind w:left="360"/>
              <w:rPr>
                <w:rFonts w:ascii="GHEA Grapalat" w:hAnsi="GHEA Grapalat"/>
              </w:rPr>
            </w:pPr>
            <w:r w:rsidRPr="00E01554">
              <w:rPr>
                <w:rFonts w:ascii="GHEA Grapalat" w:hAnsi="GHEA Grapalat"/>
              </w:rPr>
              <w:t>13.</w:t>
            </w:r>
            <w:r w:rsidRPr="00E01554">
              <w:rPr>
                <w:rFonts w:ascii="GHEA Grapalat" w:hAnsi="GHEA Grapalat"/>
              </w:rPr>
              <w:tab/>
              <w:t xml:space="preserve">Номер счета бенефициара (сч.№) </w:t>
            </w:r>
            <w:r w:rsidRPr="00E01554">
              <w:rPr>
                <w:rFonts w:ascii="GHEA Grapalat" w:hAnsi="GHEA Grapalat" w:cs="Sylfaen"/>
                <w:b/>
              </w:rPr>
              <w:t>900005000758</w:t>
            </w:r>
          </w:p>
        </w:tc>
      </w:tr>
      <w:tr w:rsidR="008335E7" w:rsidRPr="00E01554" w:rsidTr="00AF26B1">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35E7" w:rsidRPr="00E01554" w:rsidRDefault="008335E7" w:rsidP="00AF26B1">
            <w:pPr>
              <w:widowControl w:val="0"/>
              <w:tabs>
                <w:tab w:val="left" w:pos="855"/>
              </w:tabs>
              <w:spacing w:after="160"/>
              <w:ind w:left="360"/>
              <w:rPr>
                <w:rFonts w:ascii="GHEA Grapalat" w:hAnsi="GHEA Grapalat"/>
              </w:rPr>
            </w:pPr>
            <w:r w:rsidRPr="00E01554">
              <w:rPr>
                <w:rFonts w:ascii="GHEA Grapalat" w:hAnsi="GHEA Grapalat"/>
              </w:rPr>
              <w:t>14.</w:t>
            </w:r>
            <w:r w:rsidRPr="00E01554">
              <w:rPr>
                <w:rFonts w:ascii="GHEA Grapalat" w:hAnsi="GHEA Grapalat"/>
              </w:rPr>
              <w:tab/>
              <w:t>Сумма (цифрами и прописью):</w:t>
            </w:r>
          </w:p>
        </w:tc>
      </w:tr>
      <w:tr w:rsidR="008335E7" w:rsidRPr="00E01554" w:rsidTr="00AF26B1">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35E7" w:rsidRPr="00E01554" w:rsidRDefault="008335E7" w:rsidP="00AF26B1">
            <w:pPr>
              <w:widowControl w:val="0"/>
              <w:tabs>
                <w:tab w:val="left" w:pos="855"/>
              </w:tabs>
              <w:spacing w:after="160"/>
              <w:ind w:left="360"/>
              <w:rPr>
                <w:rFonts w:ascii="GHEA Grapalat" w:hAnsi="GHEA Grapalat"/>
              </w:rPr>
            </w:pPr>
            <w:r w:rsidRPr="00E01554">
              <w:rPr>
                <w:rFonts w:ascii="GHEA Grapalat" w:hAnsi="GHEA Grapalat"/>
              </w:rPr>
              <w:t>15.</w:t>
            </w:r>
            <w:r w:rsidRPr="00E01554">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8335E7" w:rsidRPr="00E01554" w:rsidTr="00AF26B1">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35E7" w:rsidRPr="00E01554" w:rsidRDefault="008335E7" w:rsidP="00AF26B1">
            <w:pPr>
              <w:widowControl w:val="0"/>
              <w:tabs>
                <w:tab w:val="left" w:pos="855"/>
              </w:tabs>
              <w:spacing w:after="160"/>
              <w:ind w:left="360"/>
              <w:rPr>
                <w:rFonts w:ascii="GHEA Grapalat" w:hAnsi="GHEA Grapalat"/>
              </w:rPr>
            </w:pPr>
            <w:r w:rsidRPr="00E01554">
              <w:rPr>
                <w:rFonts w:ascii="GHEA Grapalat" w:hAnsi="GHEA Grapalat"/>
              </w:rPr>
              <w:t>16.</w:t>
            </w:r>
            <w:r w:rsidRPr="00E01554">
              <w:rPr>
                <w:rFonts w:ascii="GHEA Grapalat" w:hAnsi="GHEA Grapalat"/>
              </w:rPr>
              <w:tab/>
              <w:t>Валюта (прописью и по коду):</w:t>
            </w:r>
          </w:p>
        </w:tc>
      </w:tr>
      <w:tr w:rsidR="008335E7" w:rsidRPr="00E01554" w:rsidTr="00AF26B1">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35E7" w:rsidRPr="00E01554" w:rsidRDefault="008335E7" w:rsidP="00AF26B1">
            <w:pPr>
              <w:widowControl w:val="0"/>
              <w:tabs>
                <w:tab w:val="left" w:pos="855"/>
              </w:tabs>
              <w:spacing w:after="160"/>
              <w:ind w:left="360"/>
              <w:rPr>
                <w:rFonts w:ascii="GHEA Grapalat" w:hAnsi="GHEA Grapalat"/>
              </w:rPr>
            </w:pPr>
            <w:r w:rsidRPr="00E01554">
              <w:rPr>
                <w:rFonts w:ascii="GHEA Grapalat" w:hAnsi="GHEA Grapalat"/>
              </w:rPr>
              <w:t>17.</w:t>
            </w:r>
            <w:r w:rsidRPr="00E01554">
              <w:rPr>
                <w:rFonts w:ascii="GHEA Grapalat" w:hAnsi="GHEA Grapalat"/>
              </w:rPr>
              <w:tab/>
              <w:t>Цель сделки (уплаты): (для обеспечения исполнения договора)</w:t>
            </w:r>
          </w:p>
        </w:tc>
      </w:tr>
      <w:tr w:rsidR="008335E7" w:rsidRPr="00E01554" w:rsidTr="00AF26B1">
        <w:trPr>
          <w:trHeight w:val="424"/>
          <w:jc w:val="center"/>
        </w:trPr>
        <w:tc>
          <w:tcPr>
            <w:tcW w:w="10980" w:type="dxa"/>
            <w:gridSpan w:val="2"/>
            <w:tcBorders>
              <w:top w:val="single" w:sz="4" w:space="0" w:color="auto"/>
              <w:left w:val="single" w:sz="4" w:space="0" w:color="auto"/>
              <w:right w:val="single" w:sz="4" w:space="0" w:color="000000"/>
            </w:tcBorders>
            <w:noWrap/>
            <w:vAlign w:val="bottom"/>
          </w:tcPr>
          <w:p w:rsidR="008335E7" w:rsidRPr="00E01554" w:rsidRDefault="008335E7" w:rsidP="00AF26B1">
            <w:pPr>
              <w:widowControl w:val="0"/>
              <w:tabs>
                <w:tab w:val="left" w:pos="855"/>
              </w:tabs>
              <w:spacing w:after="160"/>
              <w:ind w:left="360"/>
              <w:rPr>
                <w:rFonts w:ascii="GHEA Grapalat" w:hAnsi="GHEA Grapalat"/>
              </w:rPr>
            </w:pPr>
            <w:r w:rsidRPr="00E01554">
              <w:rPr>
                <w:rFonts w:ascii="GHEA Grapalat" w:hAnsi="GHEA Grapalat"/>
              </w:rPr>
              <w:t>18.</w:t>
            </w:r>
            <w:r w:rsidRPr="00E01554">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8335E7" w:rsidRPr="00E01554" w:rsidTr="00AF26B1">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35E7" w:rsidRPr="00E01554" w:rsidRDefault="008335E7" w:rsidP="00AF26B1">
            <w:pPr>
              <w:widowControl w:val="0"/>
              <w:tabs>
                <w:tab w:val="left" w:pos="855"/>
              </w:tabs>
              <w:spacing w:after="160"/>
              <w:ind w:left="360"/>
              <w:rPr>
                <w:rFonts w:ascii="GHEA Grapalat" w:hAnsi="GHEA Grapalat"/>
              </w:rPr>
            </w:pPr>
            <w:r w:rsidRPr="00E01554">
              <w:rPr>
                <w:rFonts w:ascii="GHEA Grapalat" w:hAnsi="GHEA Grapalat"/>
              </w:rPr>
              <w:t>19.</w:t>
            </w:r>
            <w:r w:rsidRPr="00E01554">
              <w:rPr>
                <w:rFonts w:ascii="GHEA Grapalat" w:hAnsi="GHEA Grapalat"/>
                <w:lang w:val="en-US"/>
              </w:rPr>
              <w:tab/>
            </w:r>
            <w:r w:rsidRPr="00E01554">
              <w:rPr>
                <w:rFonts w:ascii="GHEA Grapalat" w:hAnsi="GHEA Grapalat"/>
              </w:rPr>
              <w:t>Условия оплаты: &lt;акцептованный платеж&gt;</w:t>
            </w:r>
          </w:p>
        </w:tc>
      </w:tr>
      <w:tr w:rsidR="008335E7" w:rsidRPr="00E01554" w:rsidTr="00AF26B1">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335E7" w:rsidRPr="00E01554" w:rsidRDefault="008335E7" w:rsidP="00AF26B1">
            <w:pPr>
              <w:widowControl w:val="0"/>
              <w:tabs>
                <w:tab w:val="left" w:pos="855"/>
              </w:tabs>
              <w:spacing w:after="160"/>
              <w:ind w:left="360"/>
              <w:rPr>
                <w:rFonts w:ascii="GHEA Grapalat" w:hAnsi="GHEA Grapalat"/>
                <w:lang w:val="en-US"/>
              </w:rPr>
            </w:pPr>
            <w:r w:rsidRPr="00E01554">
              <w:rPr>
                <w:rFonts w:ascii="GHEA Grapalat" w:hAnsi="GHEA Grapalat"/>
              </w:rPr>
              <w:t>20.</w:t>
            </w:r>
            <w:r w:rsidRPr="00E01554">
              <w:rPr>
                <w:rFonts w:ascii="GHEA Grapalat" w:hAnsi="GHEA Grapalat"/>
                <w:lang w:val="en-US"/>
              </w:rPr>
              <w:tab/>
            </w:r>
            <w:r w:rsidRPr="00E01554">
              <w:rPr>
                <w:rFonts w:ascii="GHEA Grapalat" w:hAnsi="GHEA Grapalat"/>
              </w:rPr>
              <w:t>Количество прилагаемых страниц: --- страниц</w:t>
            </w:r>
          </w:p>
        </w:tc>
      </w:tr>
      <w:tr w:rsidR="008335E7" w:rsidRPr="00E01554" w:rsidTr="00AF26B1">
        <w:trPr>
          <w:trHeight w:val="2194"/>
          <w:jc w:val="center"/>
        </w:trPr>
        <w:tc>
          <w:tcPr>
            <w:tcW w:w="5616" w:type="dxa"/>
            <w:tcBorders>
              <w:top w:val="nil"/>
              <w:left w:val="single" w:sz="4" w:space="0" w:color="auto"/>
              <w:bottom w:val="single" w:sz="4" w:space="0" w:color="auto"/>
              <w:right w:val="single" w:sz="4" w:space="0" w:color="auto"/>
            </w:tcBorders>
            <w:noWrap/>
            <w:vAlign w:val="bottom"/>
          </w:tcPr>
          <w:p w:rsidR="008335E7" w:rsidRPr="00E01554" w:rsidRDefault="008335E7" w:rsidP="00AF26B1">
            <w:pPr>
              <w:widowControl w:val="0"/>
              <w:tabs>
                <w:tab w:val="left" w:pos="851"/>
              </w:tabs>
              <w:spacing w:after="160"/>
              <w:rPr>
                <w:rFonts w:ascii="GHEA Grapalat" w:hAnsi="GHEA Grapalat" w:cs="Sylfaen"/>
              </w:rPr>
            </w:pPr>
            <w:r w:rsidRPr="00E01554">
              <w:rPr>
                <w:rFonts w:ascii="GHEA Grapalat" w:hAnsi="GHEA Grapalat"/>
              </w:rPr>
              <w:t>22.а.</w:t>
            </w:r>
            <w:r w:rsidRPr="00E01554">
              <w:rPr>
                <w:rFonts w:ascii="GHEA Grapalat" w:hAnsi="GHEA Grapalat"/>
              </w:rPr>
              <w:tab/>
              <w:t>Подписи бенефициара</w:t>
            </w:r>
          </w:p>
          <w:p w:rsidR="008335E7" w:rsidRPr="00E01554" w:rsidRDefault="008335E7" w:rsidP="00AF26B1">
            <w:pPr>
              <w:widowControl w:val="0"/>
              <w:spacing w:after="160"/>
              <w:rPr>
                <w:rFonts w:ascii="GHEA Grapalat" w:hAnsi="GHEA Grapalat" w:cs="Sylfaen"/>
              </w:rPr>
            </w:pPr>
          </w:p>
          <w:p w:rsidR="008335E7" w:rsidRPr="00E01554" w:rsidRDefault="008335E7" w:rsidP="00AF26B1">
            <w:pPr>
              <w:widowControl w:val="0"/>
              <w:spacing w:after="160"/>
              <w:jc w:val="right"/>
              <w:rPr>
                <w:rFonts w:ascii="GHEA Grapalat" w:hAnsi="GHEA Grapalat" w:cs="Tahoma"/>
              </w:rPr>
            </w:pPr>
            <w:r w:rsidRPr="00E01554">
              <w:rPr>
                <w:rFonts w:ascii="GHEA Grapalat" w:hAnsi="GHEA Grapalat"/>
              </w:rPr>
              <w:t>/____________________/</w:t>
            </w:r>
          </w:p>
          <w:p w:rsidR="008335E7" w:rsidRPr="00E01554" w:rsidRDefault="008335E7" w:rsidP="00AF26B1">
            <w:pPr>
              <w:widowControl w:val="0"/>
              <w:spacing w:after="160"/>
              <w:rPr>
                <w:rFonts w:ascii="GHEA Grapalat" w:hAnsi="GHEA Grapalat" w:cs="Sylfaen"/>
              </w:rPr>
            </w:pPr>
          </w:p>
          <w:p w:rsidR="008335E7" w:rsidRPr="00E01554" w:rsidRDefault="008335E7" w:rsidP="00AF26B1">
            <w:pPr>
              <w:widowControl w:val="0"/>
              <w:spacing w:after="160"/>
              <w:jc w:val="right"/>
              <w:rPr>
                <w:rFonts w:ascii="GHEA Grapalat" w:hAnsi="GHEA Grapalat" w:cs="Sylfaen"/>
              </w:rPr>
            </w:pPr>
            <w:r w:rsidRPr="00E01554">
              <w:rPr>
                <w:rFonts w:ascii="GHEA Grapalat" w:hAnsi="GHEA Grapalat"/>
              </w:rPr>
              <w:t>/____________________/</w:t>
            </w:r>
          </w:p>
          <w:p w:rsidR="008335E7" w:rsidRPr="00E01554" w:rsidRDefault="008335E7" w:rsidP="00AF26B1">
            <w:pPr>
              <w:widowControl w:val="0"/>
              <w:spacing w:after="160"/>
              <w:rPr>
                <w:rFonts w:ascii="GHEA Grapalat" w:hAnsi="GHEA Grapalat" w:cs="Sylfaen"/>
              </w:rPr>
            </w:pPr>
          </w:p>
          <w:p w:rsidR="008335E7" w:rsidRPr="00E01554" w:rsidRDefault="008335E7" w:rsidP="00AF26B1">
            <w:pPr>
              <w:widowControl w:val="0"/>
              <w:tabs>
                <w:tab w:val="left" w:pos="4545"/>
              </w:tabs>
              <w:spacing w:after="160"/>
              <w:rPr>
                <w:rFonts w:ascii="GHEA Grapalat" w:hAnsi="GHEA Grapalat" w:cs="Sylfaen"/>
              </w:rPr>
            </w:pPr>
            <w:r w:rsidRPr="00E01554">
              <w:rPr>
                <w:rFonts w:ascii="GHEA Grapalat" w:hAnsi="GHEA Grapalat"/>
              </w:rPr>
              <w:lastRenderedPageBreak/>
              <w:t>22.б.</w:t>
            </w:r>
            <w:r w:rsidRPr="00E01554">
              <w:rPr>
                <w:rFonts w:ascii="GHEA Grapalat" w:hAnsi="GHEA Grapalat"/>
              </w:rPr>
              <w:tab/>
              <w:t>М. П.</w:t>
            </w:r>
          </w:p>
          <w:p w:rsidR="008335E7" w:rsidRPr="00E01554" w:rsidRDefault="008335E7" w:rsidP="00AF26B1">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8335E7" w:rsidRPr="00E01554" w:rsidRDefault="008335E7" w:rsidP="00AF26B1">
            <w:pPr>
              <w:widowControl w:val="0"/>
              <w:tabs>
                <w:tab w:val="left" w:pos="905"/>
              </w:tabs>
              <w:spacing w:after="160"/>
              <w:rPr>
                <w:rFonts w:ascii="GHEA Grapalat" w:hAnsi="GHEA Grapalat" w:cs="Sylfaen"/>
              </w:rPr>
            </w:pPr>
            <w:r w:rsidRPr="00E01554">
              <w:rPr>
                <w:rFonts w:ascii="GHEA Grapalat" w:hAnsi="GHEA Grapalat"/>
              </w:rPr>
              <w:lastRenderedPageBreak/>
              <w:t>21.а.</w:t>
            </w:r>
            <w:r w:rsidRPr="00E01554">
              <w:rPr>
                <w:rFonts w:ascii="GHEA Grapalat" w:hAnsi="GHEA Grapalat"/>
              </w:rPr>
              <w:tab/>
            </w:r>
            <w:r w:rsidRPr="00E01554">
              <w:rPr>
                <w:rFonts w:ascii="Courier New" w:hAnsi="Courier New"/>
              </w:rPr>
              <w:t> </w:t>
            </w:r>
            <w:r w:rsidRPr="00E01554">
              <w:rPr>
                <w:rFonts w:ascii="GHEA Grapalat" w:hAnsi="GHEA Grapalat"/>
              </w:rPr>
              <w:t>Подписи плательщика:</w:t>
            </w:r>
          </w:p>
          <w:p w:rsidR="008335E7" w:rsidRPr="00E01554" w:rsidRDefault="008335E7" w:rsidP="00AF26B1">
            <w:pPr>
              <w:widowControl w:val="0"/>
              <w:spacing w:after="160"/>
              <w:rPr>
                <w:rFonts w:ascii="GHEA Grapalat" w:hAnsi="GHEA Grapalat" w:cs="Sylfaen"/>
              </w:rPr>
            </w:pPr>
          </w:p>
          <w:p w:rsidR="008335E7" w:rsidRPr="00E01554" w:rsidRDefault="008335E7" w:rsidP="00AF26B1">
            <w:pPr>
              <w:widowControl w:val="0"/>
              <w:spacing w:after="160"/>
              <w:jc w:val="right"/>
              <w:rPr>
                <w:rFonts w:ascii="GHEA Grapalat" w:hAnsi="GHEA Grapalat" w:cs="Sylfaen"/>
              </w:rPr>
            </w:pPr>
            <w:r w:rsidRPr="00E01554">
              <w:rPr>
                <w:rFonts w:ascii="GHEA Grapalat" w:hAnsi="GHEA Grapalat"/>
              </w:rPr>
              <w:t>/____________________/</w:t>
            </w:r>
          </w:p>
          <w:p w:rsidR="008335E7" w:rsidRPr="00E01554" w:rsidRDefault="008335E7" w:rsidP="00AF26B1">
            <w:pPr>
              <w:widowControl w:val="0"/>
              <w:spacing w:after="160"/>
              <w:jc w:val="right"/>
              <w:rPr>
                <w:rFonts w:ascii="GHEA Grapalat" w:hAnsi="GHEA Grapalat" w:cs="Tahoma"/>
              </w:rPr>
            </w:pPr>
          </w:p>
          <w:p w:rsidR="008335E7" w:rsidRPr="00E01554" w:rsidRDefault="008335E7" w:rsidP="00AF26B1">
            <w:pPr>
              <w:widowControl w:val="0"/>
              <w:spacing w:after="160"/>
              <w:jc w:val="right"/>
              <w:rPr>
                <w:rFonts w:ascii="GHEA Grapalat" w:hAnsi="GHEA Grapalat" w:cs="Sylfaen"/>
              </w:rPr>
            </w:pPr>
            <w:r w:rsidRPr="00E01554">
              <w:rPr>
                <w:rFonts w:ascii="GHEA Grapalat" w:hAnsi="GHEA Grapalat"/>
              </w:rPr>
              <w:t>/____________________/</w:t>
            </w:r>
          </w:p>
          <w:p w:rsidR="008335E7" w:rsidRPr="00E01554" w:rsidRDefault="008335E7" w:rsidP="00AF26B1">
            <w:pPr>
              <w:widowControl w:val="0"/>
              <w:spacing w:after="160"/>
              <w:rPr>
                <w:rFonts w:ascii="GHEA Grapalat" w:hAnsi="GHEA Grapalat" w:cs="Sylfaen"/>
              </w:rPr>
            </w:pPr>
          </w:p>
          <w:p w:rsidR="008335E7" w:rsidRPr="00E01554" w:rsidRDefault="008335E7" w:rsidP="00AF26B1">
            <w:pPr>
              <w:widowControl w:val="0"/>
              <w:tabs>
                <w:tab w:val="left" w:pos="4539"/>
              </w:tabs>
              <w:spacing w:after="160"/>
              <w:rPr>
                <w:rFonts w:ascii="GHEA Grapalat" w:hAnsi="GHEA Grapalat" w:cs="Sylfaen"/>
              </w:rPr>
            </w:pPr>
            <w:r w:rsidRPr="00E01554">
              <w:rPr>
                <w:rFonts w:ascii="GHEA Grapalat" w:hAnsi="GHEA Grapalat"/>
              </w:rPr>
              <w:lastRenderedPageBreak/>
              <w:t>21.б.</w:t>
            </w:r>
            <w:r w:rsidRPr="00E01554">
              <w:rPr>
                <w:rFonts w:ascii="GHEA Grapalat" w:hAnsi="GHEA Grapalat"/>
              </w:rPr>
              <w:tab/>
              <w:t>М. П.</w:t>
            </w:r>
          </w:p>
        </w:tc>
      </w:tr>
      <w:tr w:rsidR="008335E7" w:rsidRPr="00E01554" w:rsidTr="00AF26B1">
        <w:trPr>
          <w:trHeight w:val="2194"/>
          <w:jc w:val="center"/>
        </w:trPr>
        <w:tc>
          <w:tcPr>
            <w:tcW w:w="5616" w:type="dxa"/>
            <w:tcBorders>
              <w:top w:val="single" w:sz="4" w:space="0" w:color="auto"/>
              <w:left w:val="single" w:sz="4" w:space="0" w:color="auto"/>
              <w:right w:val="single" w:sz="4" w:space="0" w:color="auto"/>
            </w:tcBorders>
            <w:noWrap/>
            <w:vAlign w:val="bottom"/>
          </w:tcPr>
          <w:p w:rsidR="008335E7" w:rsidRPr="00E01554" w:rsidRDefault="008335E7" w:rsidP="00AF26B1">
            <w:pPr>
              <w:widowControl w:val="0"/>
              <w:spacing w:after="160"/>
              <w:rPr>
                <w:rFonts w:ascii="GHEA Grapalat" w:hAnsi="GHEA Grapalat" w:cs="Tahoma"/>
              </w:rPr>
            </w:pPr>
            <w:r w:rsidRPr="00E01554">
              <w:rPr>
                <w:rFonts w:ascii="GHEA Grapalat" w:hAnsi="GHEA Grapalat"/>
              </w:rPr>
              <w:t>24.а.</w:t>
            </w:r>
            <w:r w:rsidRPr="00E01554">
              <w:rPr>
                <w:rFonts w:ascii="GHEA Grapalat" w:hAnsi="GHEA Grapalat"/>
              </w:rPr>
              <w:tab/>
              <w:t xml:space="preserve"> Обслуживающая бенефициара финансовая организация </w:t>
            </w:r>
          </w:p>
          <w:p w:rsidR="008335E7" w:rsidRPr="00E01554" w:rsidRDefault="008335E7" w:rsidP="00AF26B1">
            <w:pPr>
              <w:widowControl w:val="0"/>
              <w:spacing w:after="160"/>
              <w:rPr>
                <w:rFonts w:ascii="GHEA Grapalat" w:hAnsi="GHEA Grapalat"/>
              </w:rPr>
            </w:pPr>
          </w:p>
          <w:p w:rsidR="008335E7" w:rsidRPr="00E01554" w:rsidRDefault="008335E7" w:rsidP="00AF26B1">
            <w:pPr>
              <w:widowControl w:val="0"/>
              <w:jc w:val="right"/>
              <w:rPr>
                <w:rFonts w:ascii="GHEA Grapalat" w:hAnsi="GHEA Grapalat" w:cs="Tahoma"/>
              </w:rPr>
            </w:pPr>
            <w:r w:rsidRPr="00E01554">
              <w:rPr>
                <w:rFonts w:ascii="GHEA Grapalat" w:hAnsi="GHEA Grapalat"/>
              </w:rPr>
              <w:t>/____________________/</w:t>
            </w:r>
          </w:p>
          <w:p w:rsidR="008335E7" w:rsidRPr="00E01554" w:rsidRDefault="008335E7" w:rsidP="00AF26B1">
            <w:pPr>
              <w:widowControl w:val="0"/>
              <w:spacing w:after="160"/>
              <w:ind w:left="3828" w:right="13"/>
              <w:jc w:val="both"/>
              <w:rPr>
                <w:rFonts w:ascii="GHEA Grapalat" w:hAnsi="GHEA Grapalat" w:cs="Sylfaen"/>
                <w:vertAlign w:val="superscript"/>
              </w:rPr>
            </w:pPr>
            <w:r w:rsidRPr="00E01554">
              <w:rPr>
                <w:rFonts w:ascii="GHEA Grapalat" w:hAnsi="GHEA Grapalat"/>
                <w:vertAlign w:val="superscript"/>
              </w:rPr>
              <w:t>подпись/</w:t>
            </w:r>
          </w:p>
          <w:p w:rsidR="008335E7" w:rsidRPr="00E01554" w:rsidRDefault="008335E7" w:rsidP="00AF26B1">
            <w:pPr>
              <w:widowControl w:val="0"/>
              <w:spacing w:after="160"/>
              <w:rPr>
                <w:rFonts w:ascii="GHEA Grapalat" w:hAnsi="GHEA Grapalat" w:cs="Tahoma"/>
              </w:rPr>
            </w:pPr>
          </w:p>
          <w:p w:rsidR="008335E7" w:rsidRPr="00E01554" w:rsidRDefault="008335E7" w:rsidP="00AF26B1">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8335E7" w:rsidRPr="00E01554" w:rsidRDefault="008335E7" w:rsidP="00AF26B1">
            <w:pPr>
              <w:widowControl w:val="0"/>
              <w:spacing w:after="160"/>
              <w:rPr>
                <w:rFonts w:ascii="GHEA Grapalat" w:hAnsi="GHEA Grapalat" w:cs="Tahoma"/>
              </w:rPr>
            </w:pPr>
            <w:r w:rsidRPr="00E01554">
              <w:rPr>
                <w:rFonts w:ascii="GHEA Grapalat" w:hAnsi="GHEA Grapalat"/>
              </w:rPr>
              <w:t>23.а.</w:t>
            </w:r>
            <w:r w:rsidRPr="00E01554">
              <w:rPr>
                <w:rFonts w:ascii="GHEA Grapalat" w:hAnsi="GHEA Grapalat"/>
              </w:rPr>
              <w:tab/>
              <w:t xml:space="preserve"> Обслуживающая плательщика финансовая организация </w:t>
            </w:r>
          </w:p>
          <w:p w:rsidR="008335E7" w:rsidRPr="00E01554" w:rsidRDefault="008335E7" w:rsidP="00AF26B1">
            <w:pPr>
              <w:widowControl w:val="0"/>
              <w:spacing w:after="160"/>
              <w:rPr>
                <w:rFonts w:ascii="GHEA Grapalat" w:hAnsi="GHEA Grapalat" w:cs="Tahoma"/>
              </w:rPr>
            </w:pPr>
          </w:p>
          <w:p w:rsidR="008335E7" w:rsidRPr="00E01554" w:rsidRDefault="008335E7" w:rsidP="00AF26B1">
            <w:pPr>
              <w:widowControl w:val="0"/>
              <w:jc w:val="right"/>
              <w:rPr>
                <w:rFonts w:ascii="GHEA Grapalat" w:hAnsi="GHEA Grapalat" w:cs="Tahoma"/>
              </w:rPr>
            </w:pPr>
            <w:r w:rsidRPr="00E01554">
              <w:rPr>
                <w:rFonts w:ascii="GHEA Grapalat" w:hAnsi="GHEA Grapalat"/>
              </w:rPr>
              <w:t>/____________________/</w:t>
            </w:r>
          </w:p>
          <w:p w:rsidR="008335E7" w:rsidRPr="00E01554" w:rsidRDefault="008335E7" w:rsidP="00AF26B1">
            <w:pPr>
              <w:widowControl w:val="0"/>
              <w:spacing w:after="160"/>
              <w:ind w:right="983"/>
              <w:jc w:val="right"/>
              <w:rPr>
                <w:rFonts w:ascii="GHEA Grapalat" w:hAnsi="GHEA Grapalat" w:cs="Sylfaen"/>
                <w:vertAlign w:val="superscript"/>
              </w:rPr>
            </w:pPr>
            <w:r w:rsidRPr="00E01554">
              <w:rPr>
                <w:rFonts w:ascii="GHEA Grapalat" w:hAnsi="GHEA Grapalat"/>
                <w:vertAlign w:val="superscript"/>
              </w:rPr>
              <w:t>/подпись/</w:t>
            </w:r>
          </w:p>
          <w:p w:rsidR="008335E7" w:rsidRPr="00E01554" w:rsidRDefault="008335E7" w:rsidP="00AF26B1">
            <w:pPr>
              <w:widowControl w:val="0"/>
              <w:spacing w:after="160"/>
              <w:rPr>
                <w:rFonts w:ascii="GHEA Grapalat" w:hAnsi="GHEA Grapalat" w:cs="Arial"/>
              </w:rPr>
            </w:pPr>
          </w:p>
        </w:tc>
      </w:tr>
      <w:tr w:rsidR="008335E7" w:rsidRPr="00E01554" w:rsidTr="00AF26B1">
        <w:trPr>
          <w:trHeight w:val="2194"/>
          <w:jc w:val="center"/>
        </w:trPr>
        <w:tc>
          <w:tcPr>
            <w:tcW w:w="5616" w:type="dxa"/>
            <w:tcBorders>
              <w:top w:val="nil"/>
              <w:left w:val="single" w:sz="4" w:space="0" w:color="auto"/>
              <w:bottom w:val="single" w:sz="4" w:space="0" w:color="auto"/>
              <w:right w:val="single" w:sz="4" w:space="0" w:color="auto"/>
            </w:tcBorders>
            <w:noWrap/>
            <w:vAlign w:val="bottom"/>
          </w:tcPr>
          <w:p w:rsidR="008335E7" w:rsidRPr="00E01554" w:rsidRDefault="008335E7" w:rsidP="00AF26B1">
            <w:pPr>
              <w:widowControl w:val="0"/>
              <w:tabs>
                <w:tab w:val="left" w:pos="4678"/>
              </w:tabs>
              <w:spacing w:after="160"/>
              <w:rPr>
                <w:rFonts w:ascii="GHEA Grapalat" w:hAnsi="GHEA Grapalat" w:cs="Sylfaen"/>
              </w:rPr>
            </w:pPr>
            <w:r w:rsidRPr="00E01554">
              <w:rPr>
                <w:rFonts w:ascii="GHEA Grapalat" w:hAnsi="GHEA Grapalat"/>
              </w:rPr>
              <w:t>24.б.</w:t>
            </w:r>
            <w:r w:rsidRPr="00E01554">
              <w:rPr>
                <w:rFonts w:ascii="GHEA Grapalat" w:hAnsi="GHEA Grapalat"/>
              </w:rPr>
              <w:tab/>
              <w:t>М. П.</w:t>
            </w:r>
          </w:p>
          <w:p w:rsidR="008335E7" w:rsidRPr="00E01554" w:rsidRDefault="008335E7" w:rsidP="00AF26B1">
            <w:pPr>
              <w:widowControl w:val="0"/>
              <w:spacing w:after="160"/>
              <w:rPr>
                <w:rFonts w:ascii="GHEA Grapalat" w:hAnsi="GHEA Grapalat" w:cs="Sylfaen"/>
              </w:rPr>
            </w:pPr>
          </w:p>
          <w:p w:rsidR="008335E7" w:rsidRPr="00E01554" w:rsidRDefault="008335E7" w:rsidP="00AF26B1">
            <w:pPr>
              <w:widowControl w:val="0"/>
              <w:spacing w:after="160"/>
              <w:ind w:right="155"/>
              <w:jc w:val="right"/>
              <w:rPr>
                <w:rFonts w:ascii="GHEA Grapalat" w:hAnsi="GHEA Grapalat" w:cs="Sylfaen"/>
                <w:lang w:val="en-US"/>
              </w:rPr>
            </w:pPr>
            <w:r w:rsidRPr="00E01554">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8335E7" w:rsidRPr="00E01554" w:rsidRDefault="008335E7" w:rsidP="00AF26B1">
            <w:pPr>
              <w:widowControl w:val="0"/>
              <w:tabs>
                <w:tab w:val="left" w:pos="4554"/>
              </w:tabs>
              <w:spacing w:after="160"/>
              <w:rPr>
                <w:rFonts w:ascii="GHEA Grapalat" w:hAnsi="GHEA Grapalat" w:cs="Sylfaen"/>
              </w:rPr>
            </w:pPr>
            <w:r w:rsidRPr="00E01554">
              <w:rPr>
                <w:rFonts w:ascii="GHEA Grapalat" w:hAnsi="GHEA Grapalat"/>
              </w:rPr>
              <w:t>23.б.</w:t>
            </w:r>
            <w:r w:rsidRPr="00E01554">
              <w:rPr>
                <w:rFonts w:ascii="GHEA Grapalat" w:hAnsi="GHEA Grapalat"/>
              </w:rPr>
              <w:tab/>
              <w:t>М. П.</w:t>
            </w:r>
          </w:p>
          <w:p w:rsidR="008335E7" w:rsidRPr="00E01554" w:rsidRDefault="008335E7" w:rsidP="00AF26B1">
            <w:pPr>
              <w:widowControl w:val="0"/>
              <w:spacing w:after="160"/>
              <w:rPr>
                <w:rFonts w:ascii="GHEA Grapalat" w:hAnsi="GHEA Grapalat"/>
              </w:rPr>
            </w:pPr>
          </w:p>
          <w:p w:rsidR="008335E7" w:rsidRPr="00E01554" w:rsidRDefault="008335E7" w:rsidP="00AF26B1">
            <w:pPr>
              <w:widowControl w:val="0"/>
              <w:spacing w:after="160"/>
              <w:jc w:val="right"/>
              <w:rPr>
                <w:rFonts w:ascii="GHEA Grapalat" w:hAnsi="GHEA Grapalat" w:cs="Sylfaen"/>
              </w:rPr>
            </w:pPr>
            <w:r w:rsidRPr="00E01554">
              <w:rPr>
                <w:rFonts w:ascii="GHEA Grapalat" w:hAnsi="GHEA Grapalat"/>
              </w:rPr>
              <w:t>23.в Дата исполнения: "___" ___ 20___г.</w:t>
            </w:r>
          </w:p>
        </w:tc>
      </w:tr>
    </w:tbl>
    <w:p w:rsidR="008335E7" w:rsidRPr="00E01554" w:rsidRDefault="008335E7" w:rsidP="008335E7">
      <w:pPr>
        <w:widowControl w:val="0"/>
        <w:spacing w:after="160"/>
        <w:jc w:val="center"/>
        <w:rPr>
          <w:rFonts w:ascii="GHEA Grapalat" w:hAnsi="GHEA Grapalat" w:cs="Sylfaen"/>
        </w:rPr>
      </w:pPr>
    </w:p>
    <w:p w:rsidR="008335E7" w:rsidRPr="00E01554" w:rsidRDefault="008335E7" w:rsidP="008335E7">
      <w:pPr>
        <w:rPr>
          <w:rFonts w:ascii="GHEA Grapalat" w:hAnsi="GHEA Grapalat" w:cs="Sylfaen"/>
        </w:rPr>
      </w:pPr>
    </w:p>
    <w:p w:rsidR="008335E7" w:rsidRPr="00E01554" w:rsidRDefault="008335E7" w:rsidP="008335E7">
      <w:pPr>
        <w:rPr>
          <w:rFonts w:ascii="GHEA Grapalat" w:hAnsi="GHEA Grapalat" w:cs="Sylfaen"/>
          <w:lang w:val="hy-AM"/>
        </w:rPr>
      </w:pPr>
    </w:p>
    <w:p w:rsidR="008335E7" w:rsidRPr="00E01554" w:rsidRDefault="008335E7" w:rsidP="008335E7">
      <w:pPr>
        <w:rPr>
          <w:rFonts w:ascii="GHEA Grapalat" w:hAnsi="GHEA Grapalat" w:cs="Sylfaen"/>
          <w:lang w:val="hy-AM"/>
        </w:rPr>
      </w:pPr>
    </w:p>
    <w:p w:rsidR="008335E7" w:rsidRPr="00E01554" w:rsidRDefault="008335E7" w:rsidP="008335E7">
      <w:pPr>
        <w:rPr>
          <w:rFonts w:ascii="GHEA Grapalat" w:hAnsi="GHEA Grapalat" w:cs="Sylfaen"/>
          <w:lang w:val="hy-AM"/>
        </w:rPr>
      </w:pPr>
    </w:p>
    <w:p w:rsidR="008335E7" w:rsidRPr="00E01554" w:rsidRDefault="008335E7" w:rsidP="008335E7">
      <w:pPr>
        <w:rPr>
          <w:rFonts w:ascii="GHEA Grapalat" w:hAnsi="GHEA Grapalat" w:cs="Sylfaen"/>
          <w:lang w:val="hy-AM"/>
        </w:rPr>
      </w:pPr>
    </w:p>
    <w:p w:rsidR="008335E7" w:rsidRPr="00E01554" w:rsidRDefault="008335E7" w:rsidP="008335E7">
      <w:pPr>
        <w:rPr>
          <w:rFonts w:ascii="GHEA Grapalat" w:hAnsi="GHEA Grapalat" w:cs="Sylfaen"/>
          <w:lang w:val="hy-AM"/>
        </w:rPr>
      </w:pPr>
    </w:p>
    <w:p w:rsidR="008335E7" w:rsidRPr="00E01554" w:rsidRDefault="008335E7" w:rsidP="008335E7">
      <w:pPr>
        <w:rPr>
          <w:rFonts w:ascii="GHEA Grapalat" w:hAnsi="GHEA Grapalat" w:cs="Sylfaen"/>
          <w:lang w:val="hy-AM"/>
        </w:rPr>
      </w:pPr>
    </w:p>
    <w:p w:rsidR="008335E7" w:rsidRPr="00E01554" w:rsidRDefault="008335E7" w:rsidP="008335E7">
      <w:pPr>
        <w:rPr>
          <w:rFonts w:ascii="GHEA Grapalat" w:hAnsi="GHEA Grapalat" w:cs="Sylfaen"/>
          <w:lang w:val="hy-AM"/>
        </w:rPr>
      </w:pPr>
    </w:p>
    <w:p w:rsidR="008335E7" w:rsidRPr="00E01554" w:rsidRDefault="008335E7" w:rsidP="008335E7">
      <w:pPr>
        <w:rPr>
          <w:rFonts w:ascii="GHEA Grapalat" w:hAnsi="GHEA Grapalat" w:cs="Sylfaen"/>
          <w:lang w:val="hy-AM"/>
        </w:rPr>
      </w:pPr>
    </w:p>
    <w:p w:rsidR="008335E7" w:rsidRPr="00E01554" w:rsidRDefault="008335E7" w:rsidP="008335E7">
      <w:pPr>
        <w:rPr>
          <w:rFonts w:ascii="GHEA Grapalat" w:hAnsi="GHEA Grapalat" w:cs="Sylfaen"/>
          <w:lang w:val="hy-AM"/>
        </w:rPr>
      </w:pPr>
    </w:p>
    <w:p w:rsidR="008335E7" w:rsidRPr="00E01554" w:rsidRDefault="008335E7" w:rsidP="008335E7">
      <w:pPr>
        <w:rPr>
          <w:rFonts w:ascii="GHEA Grapalat" w:hAnsi="GHEA Grapalat" w:cs="Sylfaen"/>
          <w:lang w:val="hy-AM"/>
        </w:rPr>
      </w:pPr>
    </w:p>
    <w:p w:rsidR="008335E7" w:rsidRPr="00E01554" w:rsidRDefault="008335E7" w:rsidP="008335E7">
      <w:pPr>
        <w:rPr>
          <w:rFonts w:ascii="GHEA Grapalat" w:hAnsi="GHEA Grapalat" w:cs="Sylfaen"/>
        </w:rPr>
      </w:pPr>
      <w:r w:rsidRPr="00E01554">
        <w:rPr>
          <w:rFonts w:ascii="GHEA Grapalat" w:hAnsi="GHEA Grapalat" w:cs="Sylfaen"/>
        </w:rPr>
        <w:t xml:space="preserve">*  </w:t>
      </w:r>
      <w:r w:rsidRPr="00E01554">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335E7" w:rsidRPr="00E01554" w:rsidRDefault="008335E7" w:rsidP="008335E7">
      <w:pPr>
        <w:rPr>
          <w:rFonts w:ascii="GHEA Grapalat" w:hAnsi="GHEA Grapalat" w:cs="Sylfaen"/>
        </w:rPr>
      </w:pPr>
      <w:r w:rsidRPr="00E01554">
        <w:rPr>
          <w:rFonts w:ascii="GHEA Grapalat" w:hAnsi="GHEA Grapalat" w:cs="Sylfaen"/>
        </w:rPr>
        <w:br w:type="page"/>
      </w:r>
    </w:p>
    <w:p w:rsidR="008335E7" w:rsidRPr="00E01554" w:rsidRDefault="008335E7" w:rsidP="008335E7">
      <w:pPr>
        <w:widowControl w:val="0"/>
        <w:spacing w:after="160"/>
        <w:ind w:left="567" w:right="565"/>
        <w:jc w:val="center"/>
        <w:rPr>
          <w:rFonts w:ascii="GHEA Grapalat" w:hAnsi="GHEA Grapalat"/>
          <w:b/>
        </w:rPr>
      </w:pPr>
      <w:r w:rsidRPr="00E01554">
        <w:rPr>
          <w:rFonts w:ascii="GHEA Grapalat" w:hAnsi="GHEA Grapalat"/>
          <w:b/>
        </w:rPr>
        <w:lastRenderedPageBreak/>
        <w:t xml:space="preserve">Обязательные реквизиты платежного требования </w:t>
      </w:r>
      <w:r w:rsidRPr="00E01554">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335E7" w:rsidRPr="00E01554" w:rsidTr="00AF26B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8335E7" w:rsidRPr="00E01554" w:rsidRDefault="008335E7" w:rsidP="00AF26B1">
            <w:pPr>
              <w:widowControl w:val="0"/>
              <w:spacing w:after="120"/>
              <w:jc w:val="center"/>
              <w:rPr>
                <w:rFonts w:ascii="GHEA Grapalat" w:hAnsi="GHEA Grapalat"/>
                <w:b/>
                <w:sz w:val="18"/>
                <w:szCs w:val="18"/>
              </w:rPr>
            </w:pPr>
            <w:r w:rsidRPr="00E01554">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8335E7" w:rsidRPr="00E01554" w:rsidRDefault="008335E7" w:rsidP="00AF26B1">
            <w:pPr>
              <w:widowControl w:val="0"/>
              <w:spacing w:after="120"/>
              <w:jc w:val="center"/>
              <w:rPr>
                <w:rFonts w:ascii="GHEA Grapalat" w:hAnsi="GHEA Grapalat"/>
                <w:b/>
                <w:sz w:val="18"/>
                <w:szCs w:val="18"/>
              </w:rPr>
            </w:pPr>
            <w:r w:rsidRPr="00E01554">
              <w:rPr>
                <w:rFonts w:ascii="GHEA Grapalat" w:hAnsi="GHEA Grapalat"/>
                <w:b/>
                <w:sz w:val="18"/>
                <w:szCs w:val="18"/>
              </w:rPr>
              <w:t>Наличие указанного поля/</w:t>
            </w:r>
          </w:p>
          <w:p w:rsidR="008335E7" w:rsidRPr="00E01554" w:rsidRDefault="008335E7" w:rsidP="00AF26B1">
            <w:pPr>
              <w:widowControl w:val="0"/>
              <w:spacing w:after="120"/>
              <w:jc w:val="center"/>
              <w:rPr>
                <w:rFonts w:ascii="GHEA Grapalat" w:hAnsi="GHEA Grapalat"/>
                <w:b/>
                <w:sz w:val="18"/>
                <w:szCs w:val="18"/>
              </w:rPr>
            </w:pPr>
            <w:r w:rsidRPr="00E01554">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8335E7" w:rsidRPr="00E01554" w:rsidRDefault="008335E7" w:rsidP="00AF26B1">
            <w:pPr>
              <w:widowControl w:val="0"/>
              <w:spacing w:after="120"/>
              <w:jc w:val="center"/>
              <w:rPr>
                <w:rFonts w:ascii="GHEA Grapalat" w:hAnsi="GHEA Grapalat"/>
                <w:b/>
                <w:sz w:val="18"/>
                <w:szCs w:val="18"/>
              </w:rPr>
            </w:pPr>
            <w:r w:rsidRPr="00E01554">
              <w:rPr>
                <w:rFonts w:ascii="GHEA Grapalat" w:hAnsi="GHEA Grapalat"/>
                <w:b/>
                <w:sz w:val="18"/>
                <w:szCs w:val="18"/>
              </w:rPr>
              <w:t xml:space="preserve">Требование о заполнении реквизита </w:t>
            </w:r>
          </w:p>
          <w:p w:rsidR="008335E7" w:rsidRPr="00E01554" w:rsidRDefault="008335E7" w:rsidP="00AF26B1">
            <w:pPr>
              <w:widowControl w:val="0"/>
              <w:spacing w:after="120"/>
              <w:jc w:val="center"/>
              <w:rPr>
                <w:rFonts w:ascii="GHEA Grapalat" w:hAnsi="GHEA Grapalat"/>
                <w:b/>
                <w:sz w:val="18"/>
                <w:szCs w:val="18"/>
              </w:rPr>
            </w:pPr>
            <w:r w:rsidRPr="00E01554">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8335E7" w:rsidRPr="00E01554" w:rsidRDefault="008335E7" w:rsidP="00AF26B1">
            <w:pPr>
              <w:widowControl w:val="0"/>
              <w:spacing w:after="120"/>
              <w:jc w:val="center"/>
              <w:rPr>
                <w:rFonts w:ascii="GHEA Grapalat" w:hAnsi="GHEA Grapalat"/>
                <w:b/>
                <w:sz w:val="18"/>
                <w:szCs w:val="18"/>
              </w:rPr>
            </w:pPr>
            <w:r w:rsidRPr="00E01554">
              <w:rPr>
                <w:rFonts w:ascii="GHEA Grapalat" w:hAnsi="GHEA Grapalat"/>
                <w:b/>
                <w:sz w:val="18"/>
                <w:szCs w:val="18"/>
              </w:rPr>
              <w:t>Сторона,</w:t>
            </w:r>
          </w:p>
          <w:p w:rsidR="008335E7" w:rsidRPr="00E01554" w:rsidRDefault="008335E7" w:rsidP="00AF26B1">
            <w:pPr>
              <w:widowControl w:val="0"/>
              <w:spacing w:after="120"/>
              <w:jc w:val="center"/>
              <w:rPr>
                <w:rFonts w:ascii="GHEA Grapalat" w:hAnsi="GHEA Grapalat"/>
                <w:b/>
                <w:sz w:val="18"/>
                <w:szCs w:val="18"/>
              </w:rPr>
            </w:pPr>
            <w:r w:rsidRPr="00E01554">
              <w:rPr>
                <w:rFonts w:ascii="GHEA Grapalat" w:hAnsi="GHEA Grapalat"/>
                <w:b/>
                <w:sz w:val="18"/>
                <w:szCs w:val="18"/>
              </w:rPr>
              <w:t xml:space="preserve">заполняющая реквизит </w:t>
            </w:r>
          </w:p>
          <w:p w:rsidR="008335E7" w:rsidRPr="00E01554" w:rsidRDefault="008335E7" w:rsidP="00AF26B1">
            <w:pPr>
              <w:widowControl w:val="0"/>
              <w:spacing w:after="120"/>
              <w:jc w:val="center"/>
              <w:rPr>
                <w:rFonts w:ascii="GHEA Grapalat" w:hAnsi="GHEA Grapalat"/>
                <w:b/>
                <w:sz w:val="18"/>
                <w:szCs w:val="18"/>
              </w:rPr>
            </w:pPr>
            <w:r w:rsidRPr="00E01554">
              <w:rPr>
                <w:rFonts w:ascii="GHEA Grapalat" w:hAnsi="GHEA Grapalat"/>
                <w:b/>
                <w:sz w:val="18"/>
                <w:szCs w:val="18"/>
              </w:rPr>
              <w:t>бенефициар или плательщик</w:t>
            </w:r>
          </w:p>
          <w:p w:rsidR="008335E7" w:rsidRPr="00E01554" w:rsidRDefault="008335E7" w:rsidP="00AF26B1">
            <w:pPr>
              <w:widowControl w:val="0"/>
              <w:spacing w:after="120"/>
              <w:jc w:val="center"/>
              <w:rPr>
                <w:rFonts w:ascii="GHEA Grapalat" w:hAnsi="GHEA Grapalat"/>
                <w:b/>
                <w:sz w:val="18"/>
                <w:szCs w:val="18"/>
              </w:rPr>
            </w:pPr>
            <w:r w:rsidRPr="00E01554">
              <w:rPr>
                <w:rFonts w:ascii="GHEA Grapalat" w:hAnsi="GHEA Grapalat"/>
                <w:b/>
                <w:sz w:val="18"/>
                <w:szCs w:val="18"/>
              </w:rPr>
              <w:t>(в связи с процессом закупки)</w:t>
            </w:r>
          </w:p>
        </w:tc>
      </w:tr>
      <w:tr w:rsidR="008335E7" w:rsidRPr="00E01554" w:rsidTr="00AF26B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8335E7" w:rsidRPr="00E01554" w:rsidRDefault="008335E7" w:rsidP="00AF26B1">
            <w:pPr>
              <w:widowControl w:val="0"/>
              <w:spacing w:after="120"/>
              <w:jc w:val="center"/>
              <w:rPr>
                <w:rFonts w:ascii="GHEA Grapalat" w:hAnsi="GHEA Grapalat"/>
                <w:b/>
                <w:sz w:val="18"/>
                <w:szCs w:val="18"/>
              </w:rPr>
            </w:pPr>
            <w:r w:rsidRPr="00E01554">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8335E7" w:rsidRPr="00E01554" w:rsidRDefault="008335E7" w:rsidP="00AF26B1">
            <w:pPr>
              <w:widowControl w:val="0"/>
              <w:spacing w:after="120"/>
              <w:jc w:val="center"/>
              <w:rPr>
                <w:rFonts w:ascii="GHEA Grapalat" w:hAnsi="GHEA Grapalat"/>
                <w:b/>
                <w:sz w:val="18"/>
                <w:szCs w:val="18"/>
              </w:rPr>
            </w:pPr>
            <w:r w:rsidRPr="00E0155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8335E7" w:rsidRPr="00E01554" w:rsidRDefault="008335E7" w:rsidP="00AF26B1">
            <w:pPr>
              <w:widowControl w:val="0"/>
              <w:spacing w:after="120"/>
              <w:jc w:val="center"/>
              <w:rPr>
                <w:rFonts w:ascii="GHEA Grapalat" w:hAnsi="GHEA Grapalat"/>
                <w:b/>
                <w:sz w:val="18"/>
                <w:szCs w:val="18"/>
              </w:rPr>
            </w:pPr>
            <w:r w:rsidRPr="00E0155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8335E7" w:rsidRPr="00E01554" w:rsidRDefault="008335E7" w:rsidP="00AF26B1">
            <w:pPr>
              <w:widowControl w:val="0"/>
              <w:spacing w:after="120"/>
              <w:jc w:val="center"/>
              <w:rPr>
                <w:rFonts w:ascii="GHEA Grapalat" w:hAnsi="GHEA Grapalat"/>
                <w:b/>
                <w:sz w:val="18"/>
                <w:szCs w:val="18"/>
              </w:rPr>
            </w:pPr>
            <w:r w:rsidRPr="00E01554">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8335E7" w:rsidRPr="00E01554" w:rsidRDefault="008335E7" w:rsidP="00AF26B1">
            <w:pPr>
              <w:widowControl w:val="0"/>
              <w:spacing w:after="120"/>
              <w:jc w:val="center"/>
              <w:rPr>
                <w:rFonts w:ascii="GHEA Grapalat" w:hAnsi="GHEA Grapalat"/>
                <w:b/>
                <w:sz w:val="18"/>
                <w:szCs w:val="18"/>
              </w:rPr>
            </w:pPr>
            <w:r w:rsidRPr="00E01554">
              <w:rPr>
                <w:rFonts w:ascii="GHEA Grapalat" w:hAnsi="GHEA Grapalat"/>
                <w:b/>
                <w:sz w:val="18"/>
                <w:szCs w:val="18"/>
              </w:rPr>
              <w:t>5</w:t>
            </w:r>
          </w:p>
        </w:tc>
      </w:tr>
      <w:tr w:rsidR="008335E7" w:rsidRPr="00E01554" w:rsidTr="00AF26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на документе заранее заполнено "Платежное требование"</w:t>
            </w:r>
          </w:p>
        </w:tc>
      </w:tr>
      <w:tr w:rsidR="008335E7" w:rsidRPr="00E01554" w:rsidTr="00AF26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8335E7" w:rsidRPr="00E01554" w:rsidRDefault="008335E7" w:rsidP="00AF26B1">
            <w:pPr>
              <w:widowControl w:val="0"/>
              <w:spacing w:after="120"/>
              <w:jc w:val="both"/>
              <w:rPr>
                <w:rFonts w:ascii="GHEA Grapalat" w:hAnsi="GHEA Grapalat"/>
                <w:sz w:val="18"/>
                <w:szCs w:val="18"/>
              </w:rPr>
            </w:pPr>
            <w:r w:rsidRPr="00E01554">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заполняется бенефициаром при представлении платежного требования в банк плательщика</w:t>
            </w:r>
          </w:p>
        </w:tc>
      </w:tr>
      <w:tr w:rsidR="008335E7" w:rsidRPr="00E01554" w:rsidTr="00AF26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8335E7" w:rsidRPr="00E01554" w:rsidRDefault="008335E7" w:rsidP="00AF26B1">
            <w:pPr>
              <w:widowControl w:val="0"/>
              <w:spacing w:after="120"/>
              <w:jc w:val="both"/>
              <w:rPr>
                <w:rFonts w:ascii="GHEA Grapalat" w:hAnsi="GHEA Grapalat"/>
                <w:sz w:val="18"/>
                <w:szCs w:val="18"/>
              </w:rPr>
            </w:pPr>
            <w:r w:rsidRPr="00E01554">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обязательно</w:t>
            </w:r>
          </w:p>
          <w:p w:rsidR="008335E7" w:rsidRPr="00E01554" w:rsidRDefault="008335E7" w:rsidP="00AF26B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8335E7" w:rsidRPr="00E01554" w:rsidTr="00AF26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8335E7" w:rsidRPr="00E01554" w:rsidRDefault="008335E7" w:rsidP="00AF26B1">
            <w:pPr>
              <w:widowControl w:val="0"/>
              <w:spacing w:after="120"/>
              <w:jc w:val="both"/>
              <w:rPr>
                <w:rFonts w:ascii="GHEA Grapalat" w:hAnsi="GHEA Grapalat"/>
                <w:sz w:val="18"/>
                <w:szCs w:val="18"/>
              </w:rPr>
            </w:pPr>
            <w:r w:rsidRPr="00E01554">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обязательно</w:t>
            </w:r>
          </w:p>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заполняется плательщиком</w:t>
            </w:r>
          </w:p>
        </w:tc>
      </w:tr>
      <w:tr w:rsidR="008335E7" w:rsidRPr="00E01554" w:rsidTr="00AF26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заполняется плательщиком</w:t>
            </w:r>
          </w:p>
        </w:tc>
      </w:tr>
      <w:tr w:rsidR="008335E7" w:rsidRPr="00E01554" w:rsidTr="00AF26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обязательно</w:t>
            </w:r>
          </w:p>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заполняется плательщиком</w:t>
            </w:r>
          </w:p>
        </w:tc>
      </w:tr>
      <w:tr w:rsidR="008335E7" w:rsidRPr="00E01554" w:rsidTr="00AF26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необязательно</w:t>
            </w:r>
          </w:p>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заполняется плательщиком</w:t>
            </w:r>
          </w:p>
        </w:tc>
      </w:tr>
      <w:tr w:rsidR="008335E7" w:rsidRPr="00E01554" w:rsidTr="00AF26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необязательно</w:t>
            </w:r>
          </w:p>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 xml:space="preserve">заполняется в установленных нормативными правовыми актами </w:t>
            </w:r>
            <w:r w:rsidRPr="00E01554">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lastRenderedPageBreak/>
              <w:t>заполняется плательщиком</w:t>
            </w:r>
          </w:p>
        </w:tc>
      </w:tr>
      <w:tr w:rsidR="008335E7" w:rsidRPr="00E01554" w:rsidTr="00AF26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обязательно</w:t>
            </w:r>
          </w:p>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заранее заполняется бенефициаром — по приглашению</w:t>
            </w:r>
          </w:p>
        </w:tc>
      </w:tr>
      <w:tr w:rsidR="008335E7" w:rsidRPr="00E01554" w:rsidTr="00AF26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необязательно</w:t>
            </w:r>
          </w:p>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(не заполняется)</w:t>
            </w:r>
          </w:p>
        </w:tc>
      </w:tr>
      <w:tr w:rsidR="008335E7" w:rsidRPr="00E01554" w:rsidTr="00AF26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необязательно</w:t>
            </w:r>
          </w:p>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заранее заполняется бенефициаром — по приглашению</w:t>
            </w:r>
          </w:p>
        </w:tc>
      </w:tr>
      <w:tr w:rsidR="008335E7" w:rsidRPr="00E01554" w:rsidTr="00AF26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заранее заполняется бенефициаром — по приглашению</w:t>
            </w:r>
          </w:p>
        </w:tc>
      </w:tr>
      <w:tr w:rsidR="008335E7" w:rsidRPr="00E01554" w:rsidTr="00AF26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обязательно</w:t>
            </w:r>
          </w:p>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заранее заполняется бенефициаром — по приглашению</w:t>
            </w:r>
          </w:p>
        </w:tc>
      </w:tr>
      <w:tr w:rsidR="008335E7" w:rsidRPr="00E01554" w:rsidTr="00AF26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обязательно</w:t>
            </w:r>
          </w:p>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 xml:space="preserve">заполняется плательщиком </w:t>
            </w:r>
          </w:p>
        </w:tc>
      </w:tr>
      <w:tr w:rsidR="008335E7" w:rsidRPr="00E01554" w:rsidTr="00AF26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необязательно</w:t>
            </w:r>
          </w:p>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(не заполняется и не применяется)</w:t>
            </w:r>
          </w:p>
        </w:tc>
      </w:tr>
      <w:tr w:rsidR="008335E7" w:rsidRPr="00E01554" w:rsidTr="00AF26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заполняется плательщиком</w:t>
            </w:r>
          </w:p>
        </w:tc>
      </w:tr>
      <w:tr w:rsidR="008335E7" w:rsidRPr="00E01554" w:rsidTr="00AF26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заранее заполняется бенефициаром — по приглашению</w:t>
            </w:r>
          </w:p>
        </w:tc>
      </w:tr>
      <w:tr w:rsidR="008335E7" w:rsidRPr="00E01554" w:rsidTr="00AF26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обязательно</w:t>
            </w:r>
          </w:p>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E01554">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lastRenderedPageBreak/>
              <w:t>заполняется бенефициаром</w:t>
            </w:r>
          </w:p>
        </w:tc>
      </w:tr>
      <w:tr w:rsidR="008335E7" w:rsidRPr="00E01554" w:rsidTr="00AF26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35E7" w:rsidRPr="00E01554" w:rsidDel="0010680B"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35E7" w:rsidRPr="00E01554" w:rsidRDefault="008335E7" w:rsidP="00AF26B1">
            <w:pPr>
              <w:widowControl w:val="0"/>
              <w:spacing w:after="120"/>
              <w:jc w:val="center"/>
              <w:rPr>
                <w:rFonts w:ascii="GHEA Grapalat" w:hAnsi="GHEA Grapalat" w:cs="Sylfaen"/>
                <w:sz w:val="18"/>
                <w:szCs w:val="18"/>
              </w:rPr>
            </w:pPr>
            <w:r w:rsidRPr="00E01554">
              <w:rPr>
                <w:rFonts w:ascii="GHEA Grapalat" w:hAnsi="GHEA Grapalat"/>
                <w:sz w:val="18"/>
                <w:szCs w:val="18"/>
              </w:rPr>
              <w:t xml:space="preserve">обязательно </w:t>
            </w:r>
          </w:p>
          <w:p w:rsidR="008335E7" w:rsidRPr="00E01554" w:rsidRDefault="008335E7" w:rsidP="00AF26B1">
            <w:pPr>
              <w:widowControl w:val="0"/>
              <w:spacing w:after="120"/>
              <w:jc w:val="center"/>
              <w:rPr>
                <w:rFonts w:ascii="GHEA Grapalat" w:hAnsi="GHEA Grapalat" w:cs="Sylfaen"/>
                <w:sz w:val="18"/>
                <w:szCs w:val="18"/>
              </w:rPr>
            </w:pPr>
            <w:r w:rsidRPr="00E01554">
              <w:rPr>
                <w:rFonts w:ascii="GHEA Grapalat" w:hAnsi="GHEA Grapalat"/>
                <w:sz w:val="18"/>
                <w:szCs w:val="18"/>
              </w:rPr>
              <w:t xml:space="preserve">заполняются слова "акцептованный платеж", </w:t>
            </w:r>
          </w:p>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 xml:space="preserve">заранее заполняется бенефициаром </w:t>
            </w:r>
          </w:p>
        </w:tc>
      </w:tr>
      <w:tr w:rsidR="008335E7" w:rsidRPr="00E01554" w:rsidTr="00AF26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необязательно</w:t>
            </w:r>
          </w:p>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заполняется бенефициаром</w:t>
            </w:r>
          </w:p>
        </w:tc>
      </w:tr>
      <w:tr w:rsidR="008335E7" w:rsidRPr="00E01554" w:rsidTr="00AF26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обязательно</w:t>
            </w:r>
          </w:p>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 xml:space="preserve">подписывается плательщиком или </w:t>
            </w:r>
          </w:p>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проставляется электронная подпись плательщика</w:t>
            </w:r>
          </w:p>
        </w:tc>
      </w:tr>
      <w:tr w:rsidR="008335E7" w:rsidRPr="00E01554" w:rsidTr="00AF26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 xml:space="preserve">обязательно: </w:t>
            </w:r>
          </w:p>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при наличии печати, когда плательщик представляет Требование в бумажной форме</w:t>
            </w:r>
          </w:p>
          <w:p w:rsidR="008335E7" w:rsidRPr="00E01554" w:rsidRDefault="008335E7" w:rsidP="00AF26B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 xml:space="preserve">скрепляется печатью плательщика </w:t>
            </w:r>
          </w:p>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при представлении в бумажной форме</w:t>
            </w:r>
          </w:p>
        </w:tc>
      </w:tr>
      <w:tr w:rsidR="008335E7" w:rsidRPr="00E01554" w:rsidTr="00AF26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 xml:space="preserve">обязательно: </w:t>
            </w:r>
          </w:p>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подписывается бенефициаром</w:t>
            </w:r>
          </w:p>
        </w:tc>
      </w:tr>
      <w:tr w:rsidR="008335E7" w:rsidRPr="00E01554" w:rsidTr="00AF26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 xml:space="preserve">обязательно: </w:t>
            </w:r>
          </w:p>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lastRenderedPageBreak/>
              <w:t xml:space="preserve">скрепляется печатью </w:t>
            </w:r>
            <w:r w:rsidRPr="00E01554">
              <w:rPr>
                <w:rFonts w:ascii="GHEA Grapalat" w:hAnsi="GHEA Grapalat"/>
                <w:sz w:val="18"/>
                <w:szCs w:val="18"/>
              </w:rPr>
              <w:lastRenderedPageBreak/>
              <w:t xml:space="preserve">бенефициара </w:t>
            </w:r>
          </w:p>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при представлении в банк в бумажной форме</w:t>
            </w:r>
          </w:p>
        </w:tc>
      </w:tr>
      <w:tr w:rsidR="008335E7" w:rsidRPr="00E01554" w:rsidTr="00AF26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обязательно</w:t>
            </w:r>
          </w:p>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8335E7" w:rsidRPr="00E01554" w:rsidRDefault="008335E7" w:rsidP="00AF26B1">
            <w:pPr>
              <w:widowControl w:val="0"/>
              <w:spacing w:after="120"/>
              <w:jc w:val="center"/>
              <w:rPr>
                <w:rFonts w:ascii="GHEA Grapalat" w:hAnsi="GHEA Grapalat"/>
                <w:sz w:val="18"/>
                <w:szCs w:val="18"/>
              </w:rPr>
            </w:pPr>
          </w:p>
        </w:tc>
      </w:tr>
      <w:tr w:rsidR="008335E7" w:rsidRPr="00E01554" w:rsidTr="00AF26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обязательно</w:t>
            </w:r>
          </w:p>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8335E7" w:rsidRPr="00E01554" w:rsidRDefault="008335E7" w:rsidP="00AF26B1">
            <w:pPr>
              <w:widowControl w:val="0"/>
              <w:spacing w:after="120"/>
              <w:jc w:val="center"/>
              <w:rPr>
                <w:rFonts w:ascii="GHEA Grapalat" w:hAnsi="GHEA Grapalat"/>
                <w:sz w:val="18"/>
                <w:szCs w:val="18"/>
              </w:rPr>
            </w:pPr>
          </w:p>
        </w:tc>
      </w:tr>
      <w:tr w:rsidR="008335E7" w:rsidRPr="00E01554" w:rsidTr="00AF26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обязательно</w:t>
            </w:r>
          </w:p>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8335E7" w:rsidRPr="00E01554" w:rsidRDefault="008335E7" w:rsidP="00AF26B1">
            <w:pPr>
              <w:widowControl w:val="0"/>
              <w:spacing w:after="120"/>
              <w:jc w:val="center"/>
              <w:rPr>
                <w:rFonts w:ascii="GHEA Grapalat" w:hAnsi="GHEA Grapalat"/>
                <w:sz w:val="18"/>
                <w:szCs w:val="18"/>
              </w:rPr>
            </w:pPr>
          </w:p>
        </w:tc>
      </w:tr>
      <w:tr w:rsidR="008335E7" w:rsidRPr="00E01554" w:rsidTr="00AF26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необязательно</w:t>
            </w:r>
          </w:p>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8335E7" w:rsidRPr="00E01554" w:rsidRDefault="008335E7" w:rsidP="00AF26B1">
            <w:pPr>
              <w:widowControl w:val="0"/>
              <w:spacing w:after="120"/>
              <w:jc w:val="center"/>
              <w:rPr>
                <w:rFonts w:ascii="GHEA Grapalat" w:hAnsi="GHEA Grapalat"/>
                <w:sz w:val="18"/>
                <w:szCs w:val="18"/>
              </w:rPr>
            </w:pPr>
          </w:p>
        </w:tc>
      </w:tr>
      <w:tr w:rsidR="008335E7" w:rsidRPr="00E01554" w:rsidTr="00AF26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необязательно</w:t>
            </w:r>
          </w:p>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8335E7" w:rsidRPr="00E01554" w:rsidRDefault="008335E7" w:rsidP="00AF26B1">
            <w:pPr>
              <w:widowControl w:val="0"/>
              <w:spacing w:after="120"/>
              <w:jc w:val="center"/>
              <w:rPr>
                <w:rFonts w:ascii="GHEA Grapalat" w:hAnsi="GHEA Grapalat"/>
                <w:sz w:val="18"/>
                <w:szCs w:val="18"/>
              </w:rPr>
            </w:pPr>
          </w:p>
        </w:tc>
      </w:tr>
      <w:tr w:rsidR="008335E7" w:rsidRPr="00E01554" w:rsidTr="00AF26B1">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необязательно</w:t>
            </w:r>
          </w:p>
          <w:p w:rsidR="008335E7" w:rsidRPr="00E01554" w:rsidRDefault="008335E7" w:rsidP="00AF26B1">
            <w:pPr>
              <w:widowControl w:val="0"/>
              <w:spacing w:after="120"/>
              <w:jc w:val="center"/>
              <w:rPr>
                <w:rFonts w:ascii="GHEA Grapalat" w:hAnsi="GHEA Grapalat"/>
                <w:sz w:val="18"/>
                <w:szCs w:val="18"/>
              </w:rPr>
            </w:pPr>
            <w:r w:rsidRPr="00E0155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8335E7" w:rsidRPr="00E01554" w:rsidRDefault="008335E7" w:rsidP="00AF26B1">
            <w:pPr>
              <w:widowControl w:val="0"/>
              <w:spacing w:after="120"/>
              <w:jc w:val="center"/>
              <w:rPr>
                <w:rFonts w:ascii="GHEA Grapalat" w:hAnsi="GHEA Grapalat"/>
                <w:sz w:val="18"/>
                <w:szCs w:val="18"/>
              </w:rPr>
            </w:pPr>
          </w:p>
        </w:tc>
      </w:tr>
    </w:tbl>
    <w:p w:rsidR="008335E7" w:rsidRPr="00E01554" w:rsidRDefault="008335E7" w:rsidP="008335E7">
      <w:pPr>
        <w:widowControl w:val="0"/>
        <w:spacing w:after="160"/>
        <w:ind w:left="567" w:right="565"/>
        <w:jc w:val="center"/>
        <w:rPr>
          <w:rFonts w:ascii="GHEA Grapalat" w:hAnsi="GHEA Grapalat"/>
          <w:b/>
        </w:rPr>
      </w:pPr>
    </w:p>
    <w:p w:rsidR="003B2F27" w:rsidRPr="00E01554" w:rsidRDefault="003B2F27" w:rsidP="00B47EA9">
      <w:pPr>
        <w:pStyle w:val="norm"/>
        <w:widowControl w:val="0"/>
        <w:spacing w:after="160" w:line="240" w:lineRule="auto"/>
        <w:ind w:firstLine="284"/>
        <w:jc w:val="right"/>
        <w:rPr>
          <w:rFonts w:ascii="GHEA Grapalat" w:hAnsi="GHEA Grapalat" w:cs="Sylfaen"/>
          <w:b/>
          <w:sz w:val="24"/>
          <w:szCs w:val="24"/>
        </w:rPr>
      </w:pPr>
      <w:r w:rsidRPr="00E01554">
        <w:rPr>
          <w:rFonts w:ascii="GHEA Grapalat" w:hAnsi="GHEA Grapalat"/>
          <w:b/>
          <w:sz w:val="24"/>
          <w:szCs w:val="24"/>
        </w:rPr>
        <w:lastRenderedPageBreak/>
        <w:t xml:space="preserve">Приложение № </w:t>
      </w:r>
      <w:r w:rsidR="00B337B0" w:rsidRPr="00E01554">
        <w:rPr>
          <w:rFonts w:ascii="GHEA Grapalat" w:hAnsi="GHEA Grapalat"/>
          <w:b/>
          <w:sz w:val="24"/>
          <w:szCs w:val="24"/>
        </w:rPr>
        <w:t>6</w:t>
      </w:r>
    </w:p>
    <w:p w:rsidR="003B2F27" w:rsidRPr="00E01554" w:rsidRDefault="00803B5F" w:rsidP="00B47EA9">
      <w:pPr>
        <w:pStyle w:val="BodyTextIndent3"/>
        <w:widowControl w:val="0"/>
        <w:spacing w:after="160" w:line="240" w:lineRule="auto"/>
        <w:jc w:val="right"/>
        <w:rPr>
          <w:rFonts w:ascii="GHEA Grapalat" w:hAnsi="GHEA Grapalat" w:cs="Sylfaen"/>
          <w:b/>
          <w:sz w:val="24"/>
          <w:szCs w:val="24"/>
        </w:rPr>
      </w:pPr>
      <w:r w:rsidRPr="00E01554">
        <w:rPr>
          <w:rFonts w:ascii="GHEA Grapalat" w:hAnsi="GHEA Grapalat"/>
          <w:b/>
          <w:szCs w:val="22"/>
        </w:rPr>
        <w:t xml:space="preserve">к Приглашению на </w:t>
      </w:r>
      <w:r w:rsidR="00743387">
        <w:rPr>
          <w:rFonts w:ascii="GHEA Grapalat" w:hAnsi="GHEA Grapalat"/>
          <w:b/>
          <w:szCs w:val="22"/>
        </w:rPr>
        <w:t xml:space="preserve">запрос котировок </w:t>
      </w:r>
      <w:r w:rsidRPr="00E01554">
        <w:rPr>
          <w:rFonts w:ascii="GHEA Grapalat" w:hAnsi="GHEA Grapalat"/>
          <w:b/>
          <w:szCs w:val="22"/>
        </w:rPr>
        <w:br/>
        <w:t xml:space="preserve">под кодом </w:t>
      </w:r>
      <w:r w:rsidR="00743387">
        <w:rPr>
          <w:rFonts w:ascii="GHEA Grapalat" w:hAnsi="GHEA Grapalat"/>
          <w:b/>
          <w:szCs w:val="22"/>
        </w:rPr>
        <w:t>ՀՀԿԳՄՍՆԳՀԾՁԲ-</w:t>
      </w:r>
      <w:r w:rsidR="00187F99">
        <w:rPr>
          <w:rFonts w:ascii="GHEA Grapalat" w:hAnsi="GHEA Grapalat"/>
          <w:b/>
          <w:szCs w:val="22"/>
        </w:rPr>
        <w:t>26/26</w:t>
      </w:r>
    </w:p>
    <w:p w:rsidR="003B2F27" w:rsidRPr="00E01554" w:rsidRDefault="003B2F27" w:rsidP="003B2F27">
      <w:pPr>
        <w:widowControl w:val="0"/>
        <w:spacing w:after="160" w:line="360" w:lineRule="auto"/>
        <w:jc w:val="right"/>
        <w:rPr>
          <w:rFonts w:ascii="GHEA Grapalat" w:hAnsi="GHEA Grapalat"/>
          <w:i/>
        </w:rPr>
      </w:pPr>
    </w:p>
    <w:p w:rsidR="00803B5F" w:rsidRPr="00E01554" w:rsidRDefault="00803B5F" w:rsidP="00803B5F">
      <w:pPr>
        <w:widowControl w:val="0"/>
        <w:spacing w:after="160" w:line="360" w:lineRule="auto"/>
        <w:ind w:firstLine="142"/>
        <w:jc w:val="center"/>
        <w:rPr>
          <w:rFonts w:ascii="GHEA Grapalat" w:hAnsi="GHEA Grapalat" w:cs="Times Armenian"/>
          <w:b/>
          <w:sz w:val="22"/>
          <w:szCs w:val="22"/>
        </w:rPr>
      </w:pPr>
      <w:r w:rsidRPr="00E01554">
        <w:rPr>
          <w:rFonts w:ascii="GHEA Grapalat" w:hAnsi="GHEA Grapalat"/>
          <w:b/>
          <w:sz w:val="22"/>
          <w:szCs w:val="22"/>
        </w:rPr>
        <w:t xml:space="preserve">ДОГОВОР ГОСУДАРСТВЕННОЙ ЗАКУПКИ </w:t>
      </w:r>
      <w:r w:rsidRPr="00E01554">
        <w:rPr>
          <w:rFonts w:ascii="GHEA Grapalat" w:hAnsi="GHEA Grapalat"/>
          <w:b/>
          <w:sz w:val="22"/>
          <w:szCs w:val="22"/>
        </w:rPr>
        <w:br/>
        <w:t xml:space="preserve">НА ПРЕДОСТАВЛЕНИЕ  УСЛУГ  ДЛЯ НУЖД ГОСУДАРСТВА </w:t>
      </w:r>
    </w:p>
    <w:p w:rsidR="003B2F27" w:rsidRPr="00E01554" w:rsidRDefault="00803B5F" w:rsidP="00803B5F">
      <w:pPr>
        <w:widowControl w:val="0"/>
        <w:spacing w:after="160" w:line="360" w:lineRule="auto"/>
        <w:ind w:firstLine="142"/>
        <w:jc w:val="center"/>
        <w:rPr>
          <w:rFonts w:ascii="GHEA Grapalat" w:hAnsi="GHEA Grapalat" w:cs="Times Armenian"/>
          <w:b/>
        </w:rPr>
      </w:pPr>
      <w:r w:rsidRPr="00E01554">
        <w:rPr>
          <w:rFonts w:ascii="GHEA Grapalat" w:hAnsi="GHEA Grapalat"/>
          <w:b/>
          <w:sz w:val="22"/>
          <w:szCs w:val="22"/>
        </w:rPr>
        <w:t xml:space="preserve">№ </w:t>
      </w:r>
      <w:r w:rsidR="00743387">
        <w:rPr>
          <w:rFonts w:ascii="GHEA Grapalat" w:hAnsi="GHEA Grapalat"/>
          <w:b/>
          <w:sz w:val="22"/>
          <w:szCs w:val="22"/>
        </w:rPr>
        <w:t>ՀՀԿԳՄՍՆԳՀԾՁԲ-</w:t>
      </w:r>
      <w:r w:rsidR="00187F99">
        <w:rPr>
          <w:rFonts w:ascii="GHEA Grapalat" w:hAnsi="GHEA Grapalat"/>
          <w:b/>
          <w:sz w:val="22"/>
          <w:szCs w:val="22"/>
        </w:rPr>
        <w:t>26/26</w:t>
      </w:r>
    </w:p>
    <w:p w:rsidR="003B2F27" w:rsidRPr="00E01554" w:rsidDel="00DE24EF" w:rsidRDefault="003B2F27" w:rsidP="003B2F27">
      <w:pPr>
        <w:widowControl w:val="0"/>
        <w:spacing w:after="160" w:line="360" w:lineRule="auto"/>
        <w:jc w:val="center"/>
        <w:rPr>
          <w:del w:id="12" w:author="Vardan" w:date="2022-03-24T23:12:00Z"/>
          <w:rFonts w:ascii="GHEA Grapalat" w:hAnsi="GHEA Grapalat"/>
          <w:b/>
          <w:lang w:val="en-US"/>
        </w:rPr>
      </w:pPr>
    </w:p>
    <w:tbl>
      <w:tblPr>
        <w:tblW w:w="0" w:type="auto"/>
        <w:tblLook w:val="04A0" w:firstRow="1" w:lastRow="0" w:firstColumn="1" w:lastColumn="0" w:noHBand="0" w:noVBand="1"/>
      </w:tblPr>
      <w:tblGrid>
        <w:gridCol w:w="4643"/>
        <w:gridCol w:w="4644"/>
      </w:tblGrid>
      <w:tr w:rsidR="003B2F27" w:rsidRPr="00E01554" w:rsidTr="005B7138">
        <w:tc>
          <w:tcPr>
            <w:tcW w:w="4643" w:type="dxa"/>
          </w:tcPr>
          <w:p w:rsidR="003B2F27" w:rsidRPr="00E01554" w:rsidRDefault="003B2F27" w:rsidP="005B7138">
            <w:pPr>
              <w:widowControl w:val="0"/>
              <w:spacing w:after="160" w:line="360" w:lineRule="auto"/>
              <w:ind w:left="567"/>
              <w:rPr>
                <w:rFonts w:ascii="GHEA Grapalat" w:hAnsi="GHEA Grapalat"/>
                <w:b/>
                <w:u w:val="single"/>
              </w:rPr>
            </w:pPr>
            <w:r w:rsidRPr="00E01554">
              <w:rPr>
                <w:rFonts w:ascii="GHEA Grapalat" w:hAnsi="GHEA Grapalat"/>
              </w:rPr>
              <w:t>г</w:t>
            </w:r>
            <w:r w:rsidRPr="00E01554">
              <w:rPr>
                <w:rFonts w:ascii="GHEA Grapalat" w:hAnsi="GHEA Grapalat"/>
                <w:lang w:val="en-US"/>
              </w:rPr>
              <w:t>.</w:t>
            </w:r>
            <w:r w:rsidR="00803B5F" w:rsidRPr="00E01554">
              <w:rPr>
                <w:rFonts w:ascii="GHEA Grapalat" w:hAnsi="GHEA Grapalat"/>
                <w:lang w:val="hy-AM"/>
              </w:rPr>
              <w:t xml:space="preserve"> </w:t>
            </w:r>
            <w:r w:rsidR="00803B5F" w:rsidRPr="00E01554">
              <w:rPr>
                <w:rFonts w:ascii="GHEA Grapalat" w:hAnsi="GHEA Grapalat"/>
              </w:rPr>
              <w:t>Ереван</w:t>
            </w:r>
          </w:p>
        </w:tc>
        <w:tc>
          <w:tcPr>
            <w:tcW w:w="4644" w:type="dxa"/>
          </w:tcPr>
          <w:p w:rsidR="003B2F27" w:rsidRPr="00E01554" w:rsidRDefault="003B2F27" w:rsidP="00401515">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E01554">
              <w:rPr>
                <w:rFonts w:ascii="GHEA Grapalat" w:hAnsi="GHEA Grapalat"/>
              </w:rPr>
              <w:t>"</w:t>
            </w:r>
            <w:r w:rsidRPr="00E01554">
              <w:rPr>
                <w:rFonts w:ascii="GHEA Grapalat" w:hAnsi="GHEA Grapalat"/>
              </w:rPr>
              <w:tab/>
              <w:t xml:space="preserve">" </w:t>
            </w:r>
            <w:r w:rsidR="00A0407B">
              <w:rPr>
                <w:rFonts w:ascii="GHEA Grapalat" w:hAnsi="GHEA Grapalat"/>
              </w:rPr>
              <w:t>202</w:t>
            </w:r>
            <w:r w:rsidR="00401515">
              <w:rPr>
                <w:rFonts w:ascii="GHEA Grapalat" w:hAnsi="GHEA Grapalat"/>
                <w:lang w:val="hy-AM"/>
              </w:rPr>
              <w:t>6</w:t>
            </w:r>
            <w:r w:rsidRPr="00E01554">
              <w:rPr>
                <w:rFonts w:ascii="GHEA Grapalat" w:hAnsi="GHEA Grapalat"/>
              </w:rPr>
              <w:tab/>
              <w:t>г.</w:t>
            </w:r>
          </w:p>
        </w:tc>
      </w:tr>
    </w:tbl>
    <w:p w:rsidR="003B2F27" w:rsidRPr="00E01554" w:rsidRDefault="003B2F27" w:rsidP="003B2F27">
      <w:pPr>
        <w:widowControl w:val="0"/>
        <w:spacing w:after="160" w:line="336" w:lineRule="auto"/>
        <w:jc w:val="center"/>
        <w:rPr>
          <w:rFonts w:ascii="GHEA Grapalat" w:hAnsi="GHEA Grapalat"/>
          <w:b/>
          <w:u w:val="single"/>
          <w:lang w:val="en-US"/>
        </w:rPr>
      </w:pPr>
    </w:p>
    <w:p w:rsidR="004709DF" w:rsidRPr="00C5527E" w:rsidRDefault="004709DF" w:rsidP="004709DF">
      <w:pPr>
        <w:widowControl w:val="0"/>
        <w:spacing w:after="160" w:line="336" w:lineRule="auto"/>
        <w:jc w:val="both"/>
        <w:rPr>
          <w:rFonts w:ascii="GHEA Grapalat" w:hAnsi="GHEA Grapalat"/>
          <w:color w:val="000000" w:themeColor="text1"/>
        </w:rPr>
      </w:pPr>
      <w:r w:rsidRPr="00C5527E">
        <w:rPr>
          <w:rFonts w:ascii="GHEA Grapalat" w:hAnsi="GHEA Grapalat"/>
          <w:b/>
          <w:color w:val="000000" w:themeColor="text1"/>
        </w:rPr>
        <w:t>Министерство образования, науки, культуры и спорта Республики Армения</w:t>
      </w:r>
      <w:r w:rsidRPr="00C5527E">
        <w:rPr>
          <w:rFonts w:ascii="GHEA Grapalat" w:hAnsi="GHEA Grapalat"/>
          <w:color w:val="000000" w:themeColor="text1"/>
        </w:rPr>
        <w:t>, в лице _______________________, действующего на основании устава _________________, (далее — "Заказчик), с одной стороны, и</w:t>
      </w:r>
      <w:r w:rsidRPr="00C5527E">
        <w:rPr>
          <w:rFonts w:ascii="Courier New" w:hAnsi="Courier New" w:cs="Courier New"/>
          <w:color w:val="000000" w:themeColor="text1"/>
          <w:lang w:val="en-US"/>
        </w:rPr>
        <w:t> </w:t>
      </w:r>
      <w:r w:rsidRPr="00C5527E">
        <w:rPr>
          <w:rFonts w:ascii="GHEA Grapalat" w:hAnsi="GHEA Grapalat"/>
          <w:color w:val="000000" w:themeColor="text1"/>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4709DF" w:rsidRPr="00C5527E" w:rsidDel="00DE24EF" w:rsidRDefault="004709DF" w:rsidP="004709DF">
      <w:pPr>
        <w:widowControl w:val="0"/>
        <w:spacing w:after="120"/>
        <w:jc w:val="both"/>
        <w:rPr>
          <w:del w:id="13" w:author="Vardan" w:date="2022-03-24T23:12:00Z"/>
          <w:rFonts w:ascii="GHEA Grapalat" w:hAnsi="GHEA Grapalat"/>
          <w:i/>
          <w:color w:val="000000" w:themeColor="text1"/>
        </w:rPr>
      </w:pPr>
    </w:p>
    <w:p w:rsidR="004709DF" w:rsidRPr="00C5527E" w:rsidRDefault="004709DF" w:rsidP="004709DF">
      <w:pPr>
        <w:spacing w:after="160" w:line="336" w:lineRule="auto"/>
        <w:jc w:val="center"/>
        <w:rPr>
          <w:rFonts w:ascii="GHEA Grapalat" w:hAnsi="GHEA Grapalat"/>
          <w:b/>
          <w:color w:val="000000" w:themeColor="text1"/>
        </w:rPr>
      </w:pPr>
      <w:r w:rsidRPr="00C5527E">
        <w:rPr>
          <w:rFonts w:ascii="GHEA Grapalat" w:hAnsi="GHEA Grapalat"/>
          <w:b/>
          <w:color w:val="000000" w:themeColor="text1"/>
        </w:rPr>
        <w:t>1. ПРЕДМЕТ ДОГОВОРА</w:t>
      </w:r>
    </w:p>
    <w:p w:rsidR="004709DF" w:rsidRPr="00C5527E" w:rsidRDefault="004709DF" w:rsidP="004709DF">
      <w:pPr>
        <w:widowControl w:val="0"/>
        <w:tabs>
          <w:tab w:val="left" w:pos="1134"/>
        </w:tabs>
        <w:spacing w:after="160" w:line="336" w:lineRule="auto"/>
        <w:ind w:firstLine="567"/>
        <w:jc w:val="both"/>
        <w:rPr>
          <w:rFonts w:ascii="GHEA Grapalat" w:hAnsi="GHEA Grapalat" w:cs="Sylfaen"/>
          <w:color w:val="000000" w:themeColor="text1"/>
        </w:rPr>
      </w:pPr>
      <w:r w:rsidRPr="00C5527E">
        <w:rPr>
          <w:rFonts w:ascii="GHEA Grapalat" w:hAnsi="GHEA Grapalat"/>
          <w:color w:val="000000" w:themeColor="text1"/>
        </w:rPr>
        <w:t>1.1.</w:t>
      </w:r>
      <w:r w:rsidRPr="00C5527E">
        <w:rPr>
          <w:rFonts w:ascii="GHEA Grapalat" w:hAnsi="GHEA Grapalat"/>
          <w:color w:val="000000" w:themeColor="text1"/>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4709DF" w:rsidRPr="00C5527E" w:rsidRDefault="004709DF" w:rsidP="004709DF">
      <w:pPr>
        <w:widowControl w:val="0"/>
        <w:tabs>
          <w:tab w:val="left" w:pos="1134"/>
        </w:tabs>
        <w:spacing w:line="276" w:lineRule="auto"/>
        <w:ind w:firstLine="567"/>
        <w:jc w:val="both"/>
        <w:rPr>
          <w:rFonts w:ascii="GHEA Grapalat" w:hAnsi="GHEA Grapalat"/>
          <w:color w:val="000000" w:themeColor="text1"/>
        </w:rPr>
      </w:pPr>
      <w:r w:rsidRPr="00C5527E">
        <w:rPr>
          <w:rFonts w:ascii="GHEA Grapalat" w:hAnsi="GHEA Grapalat"/>
          <w:color w:val="000000" w:themeColor="text1"/>
        </w:rPr>
        <w:t>1.2.</w:t>
      </w:r>
      <w:r w:rsidRPr="00C5527E">
        <w:rPr>
          <w:rFonts w:ascii="GHEA Grapalat" w:hAnsi="GHEA Grapalat"/>
          <w:color w:val="000000" w:themeColor="text1"/>
        </w:rPr>
        <w:tab/>
        <w:t>Услуга оказывается в соответствии с градостроительной нормативно-технической и утвержденной проектно-сметной документацией и Техническим заданием-графиком закупок, указанным в Приложении №1 к договору, и с указанными сроками.</w:t>
      </w:r>
    </w:p>
    <w:p w:rsidR="004709DF" w:rsidRPr="00C5527E" w:rsidRDefault="004709DF" w:rsidP="004709DF">
      <w:pPr>
        <w:rPr>
          <w:rFonts w:ascii="GHEA Grapalat" w:hAnsi="GHEA Grapalat" w:cs="Sylfaen"/>
          <w:color w:val="000000" w:themeColor="text1"/>
        </w:rPr>
      </w:pPr>
    </w:p>
    <w:p w:rsidR="004709DF" w:rsidRPr="00C5527E" w:rsidRDefault="004709DF" w:rsidP="004709DF">
      <w:pPr>
        <w:widowControl w:val="0"/>
        <w:spacing w:after="160" w:line="360" w:lineRule="auto"/>
        <w:jc w:val="center"/>
        <w:rPr>
          <w:rFonts w:ascii="GHEA Grapalat" w:hAnsi="GHEA Grapalat" w:cs="Sylfaen"/>
          <w:b/>
          <w:smallCaps/>
          <w:color w:val="000000" w:themeColor="text1"/>
        </w:rPr>
      </w:pPr>
      <w:r w:rsidRPr="00C5527E">
        <w:rPr>
          <w:rFonts w:ascii="GHEA Grapalat" w:hAnsi="GHEA Grapalat"/>
          <w:b/>
          <w:smallCaps/>
          <w:color w:val="000000" w:themeColor="text1"/>
        </w:rPr>
        <w:t>2. ПРАВА И ОБЯЗАННОСТИ СТОРОН</w:t>
      </w:r>
    </w:p>
    <w:p w:rsidR="004709DF" w:rsidRPr="00C5527E" w:rsidRDefault="004709DF" w:rsidP="004709DF">
      <w:pPr>
        <w:widowControl w:val="0"/>
        <w:tabs>
          <w:tab w:val="left" w:pos="1134"/>
        </w:tabs>
        <w:spacing w:after="160" w:line="360" w:lineRule="auto"/>
        <w:ind w:firstLine="567"/>
        <w:contextualSpacing/>
        <w:jc w:val="both"/>
        <w:rPr>
          <w:rFonts w:ascii="GHEA Grapalat" w:hAnsi="GHEA Grapalat" w:cs="Sylfaen"/>
          <w:color w:val="000000" w:themeColor="text1"/>
        </w:rPr>
      </w:pPr>
      <w:r w:rsidRPr="00C5527E">
        <w:rPr>
          <w:rFonts w:ascii="GHEA Grapalat" w:hAnsi="GHEA Grapalat"/>
          <w:color w:val="000000" w:themeColor="text1"/>
        </w:rPr>
        <w:t>2.1.</w:t>
      </w:r>
      <w:r w:rsidRPr="00C5527E">
        <w:rPr>
          <w:rFonts w:ascii="GHEA Grapalat" w:hAnsi="GHEA Grapalat"/>
          <w:color w:val="000000" w:themeColor="text1"/>
        </w:rPr>
        <w:tab/>
        <w:t>Заказчик имеет право:</w:t>
      </w:r>
    </w:p>
    <w:p w:rsidR="004709DF" w:rsidRPr="00C5527E" w:rsidRDefault="004709DF" w:rsidP="004709DF">
      <w:pPr>
        <w:widowControl w:val="0"/>
        <w:tabs>
          <w:tab w:val="left" w:pos="1276"/>
        </w:tabs>
        <w:spacing w:after="160" w:line="360" w:lineRule="auto"/>
        <w:ind w:firstLine="567"/>
        <w:contextualSpacing/>
        <w:jc w:val="both"/>
        <w:rPr>
          <w:rFonts w:ascii="GHEA Grapalat" w:hAnsi="GHEA Grapalat"/>
          <w:color w:val="000000" w:themeColor="text1"/>
        </w:rPr>
      </w:pPr>
      <w:r w:rsidRPr="00C5527E">
        <w:rPr>
          <w:rFonts w:ascii="GHEA Grapalat" w:hAnsi="GHEA Grapalat"/>
          <w:color w:val="000000" w:themeColor="text1"/>
        </w:rPr>
        <w:t>2.1.1.</w:t>
      </w:r>
      <w:r w:rsidRPr="00C5527E">
        <w:rPr>
          <w:rFonts w:ascii="GHEA Grapalat" w:hAnsi="GHEA Grapalat"/>
          <w:color w:val="000000" w:themeColor="text1"/>
        </w:rPr>
        <w:tab/>
        <w:t xml:space="preserve">В любое время проверять ход и качество предоставляемой </w:t>
      </w:r>
    </w:p>
    <w:p w:rsidR="004709DF" w:rsidRPr="00C5527E" w:rsidRDefault="004709DF" w:rsidP="004709DF">
      <w:pPr>
        <w:rPr>
          <w:rFonts w:ascii="GHEA Grapalat" w:hAnsi="GHEA Grapalat" w:cs="Sylfaen"/>
          <w:color w:val="000000" w:themeColor="text1"/>
        </w:rPr>
      </w:pPr>
      <w:r w:rsidRPr="00C5527E">
        <w:rPr>
          <w:rFonts w:ascii="GHEA Grapalat" w:hAnsi="GHEA Grapalat"/>
          <w:color w:val="000000" w:themeColor="text1"/>
        </w:rPr>
        <w:t>Исполнителем услуги, без вмешательства в деятельность Исполнителя.</w:t>
      </w:r>
    </w:p>
    <w:p w:rsidR="004709DF" w:rsidRPr="00C5527E" w:rsidRDefault="004709DF" w:rsidP="004709DF">
      <w:pPr>
        <w:widowControl w:val="0"/>
        <w:tabs>
          <w:tab w:val="left" w:pos="1276"/>
        </w:tabs>
        <w:spacing w:after="160" w:line="360" w:lineRule="auto"/>
        <w:ind w:firstLine="567"/>
        <w:jc w:val="both"/>
        <w:rPr>
          <w:rFonts w:ascii="GHEA Grapalat" w:hAnsi="GHEA Grapalat"/>
          <w:color w:val="000000" w:themeColor="text1"/>
        </w:rPr>
      </w:pPr>
      <w:r w:rsidRPr="00C5527E">
        <w:rPr>
          <w:rFonts w:ascii="GHEA Grapalat" w:hAnsi="GHEA Grapalat"/>
          <w:color w:val="000000" w:themeColor="text1"/>
        </w:rPr>
        <w:t>2.1.2.</w:t>
      </w:r>
      <w:r w:rsidRPr="00C5527E">
        <w:rPr>
          <w:rFonts w:ascii="GHEA Grapalat" w:hAnsi="GHEA Grapalat"/>
          <w:color w:val="000000" w:themeColor="text1"/>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4709DF" w:rsidRPr="00C5527E" w:rsidRDefault="004709DF" w:rsidP="004709DF">
      <w:pPr>
        <w:widowControl w:val="0"/>
        <w:tabs>
          <w:tab w:val="left" w:pos="1134"/>
        </w:tabs>
        <w:spacing w:line="276" w:lineRule="auto"/>
        <w:ind w:firstLine="567"/>
        <w:jc w:val="both"/>
        <w:rPr>
          <w:rFonts w:ascii="GHEA Grapalat" w:hAnsi="GHEA Grapalat"/>
          <w:color w:val="000000" w:themeColor="text1"/>
        </w:rPr>
      </w:pPr>
      <w:r w:rsidRPr="00C5527E">
        <w:rPr>
          <w:rFonts w:ascii="GHEA Grapalat" w:hAnsi="GHEA Grapalat"/>
          <w:color w:val="000000" w:themeColor="text1"/>
        </w:rPr>
        <w:t>а)</w:t>
      </w:r>
      <w:r w:rsidRPr="00C5527E">
        <w:rPr>
          <w:rFonts w:ascii="GHEA Grapalat" w:hAnsi="GHEA Grapalat"/>
          <w:color w:val="000000" w:themeColor="text1"/>
        </w:rPr>
        <w:tab/>
        <w:t xml:space="preserve">«Не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r w:rsidRPr="00C5527E">
        <w:rPr>
          <w:rFonts w:ascii="GHEA Grapalat" w:hAnsi="GHEA Grapalat"/>
          <w:color w:val="000000" w:themeColor="text1"/>
        </w:rPr>
        <w:lastRenderedPageBreak/>
        <w:t>предусмотренней пунктом 5.3 договора»</w:t>
      </w:r>
    </w:p>
    <w:p w:rsidR="004709DF" w:rsidRPr="00C5527E" w:rsidRDefault="004709DF" w:rsidP="004709DF">
      <w:pPr>
        <w:widowControl w:val="0"/>
        <w:tabs>
          <w:tab w:val="left" w:pos="1134"/>
        </w:tabs>
        <w:spacing w:after="160" w:line="360" w:lineRule="auto"/>
        <w:ind w:firstLine="567"/>
        <w:jc w:val="both"/>
        <w:rPr>
          <w:rFonts w:ascii="GHEA Grapalat" w:hAnsi="GHEA Grapalat"/>
          <w:color w:val="000000" w:themeColor="text1"/>
        </w:rPr>
      </w:pPr>
      <w:r w:rsidRPr="00C5527E">
        <w:rPr>
          <w:rFonts w:ascii="GHEA Grapalat" w:hAnsi="GHEA Grapalat"/>
          <w:color w:val="000000" w:themeColor="text1"/>
        </w:rPr>
        <w:t>б)</w:t>
      </w:r>
      <w:r w:rsidRPr="00C5527E">
        <w:rPr>
          <w:rFonts w:ascii="GHEA Grapalat" w:hAnsi="GHEA Grapalat"/>
          <w:color w:val="000000" w:themeColor="text1"/>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4709DF" w:rsidRPr="00C5527E" w:rsidRDefault="004709DF" w:rsidP="004709DF">
      <w:pPr>
        <w:widowControl w:val="0"/>
        <w:tabs>
          <w:tab w:val="left" w:pos="1276"/>
        </w:tabs>
        <w:spacing w:after="160" w:line="360" w:lineRule="auto"/>
        <w:ind w:firstLine="567"/>
        <w:jc w:val="both"/>
        <w:rPr>
          <w:rFonts w:ascii="GHEA Grapalat" w:hAnsi="GHEA Grapalat"/>
          <w:color w:val="000000" w:themeColor="text1"/>
        </w:rPr>
      </w:pPr>
      <w:r w:rsidRPr="00C5527E">
        <w:rPr>
          <w:rFonts w:ascii="GHEA Grapalat" w:hAnsi="GHEA Grapalat"/>
          <w:color w:val="000000" w:themeColor="text1"/>
        </w:rPr>
        <w:t>2.1.3.</w:t>
      </w:r>
      <w:r w:rsidRPr="00C5527E">
        <w:rPr>
          <w:rFonts w:ascii="GHEA Grapalat" w:hAnsi="GHEA Grapalat"/>
          <w:color w:val="000000" w:themeColor="text1"/>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4709DF" w:rsidRPr="00C5527E" w:rsidRDefault="004709DF" w:rsidP="004709DF">
      <w:pPr>
        <w:widowControl w:val="0"/>
        <w:tabs>
          <w:tab w:val="left" w:pos="1134"/>
        </w:tabs>
        <w:spacing w:after="160" w:line="360" w:lineRule="auto"/>
        <w:ind w:firstLine="567"/>
        <w:jc w:val="both"/>
        <w:rPr>
          <w:rFonts w:ascii="GHEA Grapalat" w:hAnsi="GHEA Grapalat"/>
          <w:color w:val="000000" w:themeColor="text1"/>
        </w:rPr>
      </w:pPr>
      <w:r w:rsidRPr="00C5527E">
        <w:rPr>
          <w:rFonts w:ascii="GHEA Grapalat" w:hAnsi="GHEA Grapalat"/>
          <w:color w:val="000000" w:themeColor="text1"/>
        </w:rPr>
        <w:t>а)</w:t>
      </w:r>
      <w:r w:rsidRPr="00C5527E">
        <w:rPr>
          <w:rFonts w:ascii="GHEA Grapalat" w:hAnsi="GHEA Grapalat"/>
          <w:color w:val="000000" w:themeColor="text1"/>
        </w:rPr>
        <w:tab/>
        <w:t>предоставленная услуга не соответствует требованиям, установленным Приложением № 1 к договору;</w:t>
      </w:r>
    </w:p>
    <w:p w:rsidR="004709DF" w:rsidRPr="00C5527E" w:rsidRDefault="004709DF" w:rsidP="004709DF">
      <w:pPr>
        <w:widowControl w:val="0"/>
        <w:tabs>
          <w:tab w:val="left" w:pos="1134"/>
        </w:tabs>
        <w:spacing w:after="160" w:line="360" w:lineRule="auto"/>
        <w:ind w:firstLine="567"/>
        <w:jc w:val="both"/>
        <w:rPr>
          <w:rFonts w:ascii="GHEA Grapalat" w:hAnsi="GHEA Grapalat"/>
          <w:color w:val="000000" w:themeColor="text1"/>
        </w:rPr>
      </w:pPr>
      <w:r w:rsidRPr="00C5527E">
        <w:rPr>
          <w:rFonts w:ascii="GHEA Grapalat" w:hAnsi="GHEA Grapalat"/>
          <w:color w:val="000000" w:themeColor="text1"/>
        </w:rPr>
        <w:t>б)</w:t>
      </w:r>
      <w:r w:rsidRPr="00C5527E">
        <w:rPr>
          <w:rFonts w:ascii="GHEA Grapalat" w:hAnsi="GHEA Grapalat"/>
          <w:color w:val="000000" w:themeColor="text1"/>
        </w:rPr>
        <w:tab/>
        <w:t>нарушен срок предоставления услуги.</w:t>
      </w:r>
    </w:p>
    <w:p w:rsidR="004709DF" w:rsidRPr="00C5527E" w:rsidRDefault="004709DF" w:rsidP="004709DF">
      <w:pPr>
        <w:widowControl w:val="0"/>
        <w:tabs>
          <w:tab w:val="left" w:pos="1134"/>
        </w:tabs>
        <w:spacing w:after="160" w:line="360" w:lineRule="auto"/>
        <w:ind w:firstLine="567"/>
        <w:jc w:val="both"/>
        <w:rPr>
          <w:rFonts w:ascii="GHEA Grapalat" w:hAnsi="GHEA Grapalat" w:cs="Sylfaen"/>
          <w:b/>
          <w:color w:val="000000" w:themeColor="text1"/>
        </w:rPr>
      </w:pPr>
      <w:r w:rsidRPr="00C5527E">
        <w:rPr>
          <w:rFonts w:ascii="GHEA Grapalat" w:hAnsi="GHEA Grapalat"/>
          <w:b/>
          <w:color w:val="000000" w:themeColor="text1"/>
        </w:rPr>
        <w:t>2.2.</w:t>
      </w:r>
      <w:r w:rsidRPr="00C5527E">
        <w:rPr>
          <w:rFonts w:ascii="GHEA Grapalat" w:hAnsi="GHEA Grapalat"/>
          <w:b/>
          <w:color w:val="000000" w:themeColor="text1"/>
        </w:rPr>
        <w:tab/>
        <w:t>Заказчик обязан:</w:t>
      </w:r>
    </w:p>
    <w:p w:rsidR="004709DF" w:rsidRPr="00C5527E" w:rsidRDefault="004709DF" w:rsidP="004709DF">
      <w:pPr>
        <w:widowControl w:val="0"/>
        <w:tabs>
          <w:tab w:val="left" w:pos="1276"/>
        </w:tabs>
        <w:spacing w:after="160" w:line="360" w:lineRule="auto"/>
        <w:ind w:firstLine="567"/>
        <w:jc w:val="both"/>
        <w:rPr>
          <w:rFonts w:ascii="GHEA Grapalat" w:hAnsi="GHEA Grapalat" w:cs="Sylfaen"/>
          <w:color w:val="000000" w:themeColor="text1"/>
        </w:rPr>
      </w:pPr>
      <w:r w:rsidRPr="00C5527E">
        <w:rPr>
          <w:rFonts w:ascii="GHEA Grapalat" w:hAnsi="GHEA Grapalat"/>
          <w:color w:val="000000" w:themeColor="text1"/>
        </w:rPr>
        <w:t>2.2.1.</w:t>
      </w:r>
      <w:r w:rsidRPr="00C5527E">
        <w:rPr>
          <w:rFonts w:ascii="GHEA Grapalat" w:hAnsi="GHEA Grapalat"/>
          <w:color w:val="000000" w:themeColor="text1"/>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4709DF" w:rsidRPr="00C5527E" w:rsidRDefault="004709DF" w:rsidP="004709DF">
      <w:pPr>
        <w:widowControl w:val="0"/>
        <w:tabs>
          <w:tab w:val="left" w:pos="1276"/>
        </w:tabs>
        <w:spacing w:after="160" w:line="360" w:lineRule="auto"/>
        <w:ind w:firstLine="567"/>
        <w:jc w:val="both"/>
        <w:rPr>
          <w:rFonts w:ascii="GHEA Grapalat" w:hAnsi="GHEA Grapalat" w:cs="Sylfaen"/>
          <w:color w:val="000000" w:themeColor="text1"/>
        </w:rPr>
      </w:pPr>
      <w:r w:rsidRPr="00C5527E">
        <w:rPr>
          <w:rFonts w:ascii="GHEA Grapalat" w:hAnsi="GHEA Grapalat"/>
          <w:color w:val="000000" w:themeColor="text1"/>
        </w:rPr>
        <w:t>2.2.2.</w:t>
      </w:r>
      <w:r w:rsidRPr="00C5527E">
        <w:rPr>
          <w:rFonts w:ascii="GHEA Grapalat" w:hAnsi="GHEA Grapalat"/>
          <w:color w:val="000000" w:themeColor="text1"/>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rsidR="004709DF" w:rsidRPr="00C5527E" w:rsidRDefault="004709DF" w:rsidP="004709DF">
      <w:pPr>
        <w:rPr>
          <w:rFonts w:ascii="GHEA Grapalat" w:hAnsi="GHEA Grapalat"/>
          <w:b/>
          <w:color w:val="000000" w:themeColor="text1"/>
        </w:rPr>
      </w:pPr>
      <w:r w:rsidRPr="00C5527E">
        <w:rPr>
          <w:rFonts w:ascii="GHEA Grapalat" w:hAnsi="GHEA Grapalat"/>
          <w:b/>
          <w:color w:val="000000" w:themeColor="text1"/>
        </w:rPr>
        <w:t>-----------------------------------</w:t>
      </w:r>
    </w:p>
    <w:p w:rsidR="004709DF" w:rsidRPr="00C5527E" w:rsidRDefault="004709DF" w:rsidP="004709DF">
      <w:pPr>
        <w:jc w:val="both"/>
        <w:rPr>
          <w:rFonts w:ascii="GHEA Grapalat" w:hAnsi="GHEA Grapalat"/>
          <w:b/>
          <w:color w:val="000000" w:themeColor="text1"/>
          <w:sz w:val="18"/>
          <w:szCs w:val="18"/>
          <w:vertAlign w:val="superscript"/>
        </w:rPr>
      </w:pPr>
      <w:r w:rsidRPr="00C5527E">
        <w:rPr>
          <w:rFonts w:ascii="GHEA Grapalat" w:hAnsi="GHEA Grapalat"/>
          <w:b/>
          <w:color w:val="000000" w:themeColor="text1"/>
          <w:sz w:val="18"/>
          <w:szCs w:val="18"/>
          <w:vertAlign w:val="superscript"/>
        </w:rPr>
        <w:t>16.2</w:t>
      </w:r>
      <w:r w:rsidRPr="00C5527E">
        <w:rPr>
          <w:rFonts w:ascii="GHEA Grapalat" w:hAnsi="GHEA Grapalat"/>
          <w:b/>
          <w:color w:val="000000" w:themeColor="text1"/>
          <w:sz w:val="18"/>
          <w:szCs w:val="18"/>
        </w:rPr>
        <w:t xml:space="preserve"> </w:t>
      </w:r>
      <w:r w:rsidRPr="00C5527E">
        <w:rPr>
          <w:rFonts w:ascii="GHEA Grapalat" w:hAnsi="GHEA Grapalat"/>
          <w:i/>
          <w:color w:val="000000" w:themeColor="text1"/>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C5527E">
        <w:rPr>
          <w:rFonts w:ascii="GHEA Grapalat" w:hAnsi="GHEA Grapalat"/>
          <w:i/>
          <w:color w:val="000000" w:themeColor="text1"/>
          <w:sz w:val="18"/>
          <w:szCs w:val="18"/>
          <w:vertAlign w:val="superscript"/>
        </w:rPr>
        <w:br w:type="page"/>
      </w:r>
    </w:p>
    <w:p w:rsidR="004709DF" w:rsidRPr="00C5527E" w:rsidRDefault="004709DF" w:rsidP="004709DF">
      <w:pPr>
        <w:widowControl w:val="0"/>
        <w:tabs>
          <w:tab w:val="left" w:pos="1134"/>
        </w:tabs>
        <w:spacing w:after="160" w:line="360" w:lineRule="auto"/>
        <w:ind w:firstLine="567"/>
        <w:jc w:val="both"/>
        <w:rPr>
          <w:rFonts w:ascii="GHEA Grapalat" w:hAnsi="GHEA Grapalat" w:cs="Sylfaen"/>
          <w:b/>
          <w:color w:val="000000" w:themeColor="text1"/>
        </w:rPr>
      </w:pPr>
      <w:r w:rsidRPr="00C5527E">
        <w:rPr>
          <w:rFonts w:ascii="GHEA Grapalat" w:hAnsi="GHEA Grapalat"/>
          <w:b/>
          <w:color w:val="000000" w:themeColor="text1"/>
        </w:rPr>
        <w:lastRenderedPageBreak/>
        <w:t>2.3.</w:t>
      </w:r>
      <w:r w:rsidRPr="00C5527E">
        <w:rPr>
          <w:rFonts w:ascii="GHEA Grapalat" w:hAnsi="GHEA Grapalat"/>
          <w:b/>
          <w:color w:val="000000" w:themeColor="text1"/>
        </w:rPr>
        <w:tab/>
        <w:t>Исполнитель имеет право:</w:t>
      </w:r>
    </w:p>
    <w:p w:rsidR="004709DF" w:rsidRPr="00C5527E" w:rsidRDefault="004709DF" w:rsidP="004709DF">
      <w:pPr>
        <w:widowControl w:val="0"/>
        <w:tabs>
          <w:tab w:val="left" w:pos="1276"/>
        </w:tabs>
        <w:spacing w:after="160" w:line="360" w:lineRule="auto"/>
        <w:ind w:firstLine="567"/>
        <w:jc w:val="both"/>
        <w:rPr>
          <w:rFonts w:ascii="GHEA Grapalat" w:hAnsi="GHEA Grapalat" w:cs="Sylfaen"/>
          <w:color w:val="000000" w:themeColor="text1"/>
        </w:rPr>
      </w:pPr>
      <w:r w:rsidRPr="00C5527E">
        <w:rPr>
          <w:rFonts w:ascii="GHEA Grapalat" w:hAnsi="GHEA Grapalat"/>
          <w:color w:val="000000" w:themeColor="text1"/>
        </w:rPr>
        <w:t>2.3.1.</w:t>
      </w:r>
      <w:r w:rsidRPr="00C5527E">
        <w:rPr>
          <w:rFonts w:ascii="GHEA Grapalat" w:hAnsi="GHEA Grapalat"/>
          <w:color w:val="000000" w:themeColor="text1"/>
        </w:rPr>
        <w:tab/>
        <w:t>Требовать от Заказчика подлежащие уплате ему суммы за должным образом оказанные услуги, а в случае нарушения Заказчиком срока уплаты, указанного в пункте 4.2 договора — также предусмотренную пунктом 5.5 договора пеню.</w:t>
      </w:r>
    </w:p>
    <w:p w:rsidR="004709DF" w:rsidRPr="00C5527E" w:rsidRDefault="004709DF" w:rsidP="004709DF">
      <w:pPr>
        <w:widowControl w:val="0"/>
        <w:tabs>
          <w:tab w:val="left" w:pos="1134"/>
        </w:tabs>
        <w:spacing w:after="160" w:line="360" w:lineRule="auto"/>
        <w:ind w:firstLine="567"/>
        <w:jc w:val="both"/>
        <w:rPr>
          <w:rFonts w:ascii="GHEA Grapalat" w:hAnsi="GHEA Grapalat" w:cs="Sylfaen"/>
          <w:b/>
          <w:color w:val="000000" w:themeColor="text1"/>
        </w:rPr>
      </w:pPr>
      <w:r w:rsidRPr="00C5527E">
        <w:rPr>
          <w:rFonts w:ascii="GHEA Grapalat" w:hAnsi="GHEA Grapalat"/>
          <w:b/>
          <w:color w:val="000000" w:themeColor="text1"/>
        </w:rPr>
        <w:t>2.4.</w:t>
      </w:r>
      <w:r w:rsidRPr="00C5527E">
        <w:rPr>
          <w:rFonts w:ascii="GHEA Grapalat" w:hAnsi="GHEA Grapalat"/>
          <w:b/>
          <w:color w:val="000000" w:themeColor="text1"/>
        </w:rPr>
        <w:tab/>
        <w:t>Исполнитель обязан:</w:t>
      </w:r>
    </w:p>
    <w:p w:rsidR="004709DF" w:rsidRPr="00C5527E" w:rsidRDefault="004709DF" w:rsidP="004709DF">
      <w:pPr>
        <w:widowControl w:val="0"/>
        <w:tabs>
          <w:tab w:val="left" w:pos="1276"/>
        </w:tabs>
        <w:spacing w:after="160" w:line="360" w:lineRule="auto"/>
        <w:ind w:firstLine="567"/>
        <w:jc w:val="both"/>
        <w:rPr>
          <w:rFonts w:ascii="GHEA Grapalat" w:hAnsi="GHEA Grapalat" w:cs="Sylfaen"/>
          <w:color w:val="000000" w:themeColor="text1"/>
        </w:rPr>
      </w:pPr>
      <w:r w:rsidRPr="00C5527E">
        <w:rPr>
          <w:rFonts w:ascii="GHEA Grapalat" w:hAnsi="GHEA Grapalat"/>
          <w:color w:val="000000" w:themeColor="text1"/>
        </w:rPr>
        <w:t>2.4.1.</w:t>
      </w:r>
      <w:r w:rsidRPr="00C5527E">
        <w:rPr>
          <w:rFonts w:ascii="GHEA Grapalat" w:hAnsi="GHEA Grapalat"/>
          <w:color w:val="000000" w:themeColor="text1"/>
        </w:rPr>
        <w:tab/>
        <w:t>Обеспечивать надлежащее предоставление услуги по условиям, установленным Приложением № 1 к договору, руководствуясь действующим законодательством.</w:t>
      </w:r>
    </w:p>
    <w:p w:rsidR="004709DF" w:rsidRPr="00C5527E" w:rsidRDefault="004709DF" w:rsidP="004709DF">
      <w:pPr>
        <w:widowControl w:val="0"/>
        <w:tabs>
          <w:tab w:val="left" w:pos="1276"/>
        </w:tabs>
        <w:spacing w:after="160" w:line="360" w:lineRule="auto"/>
        <w:ind w:firstLine="567"/>
        <w:jc w:val="both"/>
        <w:rPr>
          <w:rFonts w:ascii="GHEA Grapalat" w:hAnsi="GHEA Grapalat" w:cs="Sylfaen"/>
          <w:color w:val="000000" w:themeColor="text1"/>
        </w:rPr>
      </w:pPr>
      <w:r w:rsidRPr="00C5527E">
        <w:rPr>
          <w:rFonts w:ascii="GHEA Grapalat" w:hAnsi="GHEA Grapalat"/>
          <w:color w:val="000000" w:themeColor="text1"/>
        </w:rPr>
        <w:t>2.4.2.</w:t>
      </w:r>
      <w:r w:rsidRPr="00C5527E">
        <w:rPr>
          <w:rFonts w:ascii="GHEA Grapalat" w:hAnsi="GHEA Grapalat"/>
          <w:color w:val="000000" w:themeColor="text1"/>
        </w:rPr>
        <w:tab/>
        <w:t>В предусмотренных договором случаях уплачивать предусмотренные пунктами 5.2 и 5.3 договора пеню и штраф.</w:t>
      </w:r>
    </w:p>
    <w:p w:rsidR="004709DF" w:rsidRPr="00C5527E" w:rsidRDefault="004709DF" w:rsidP="004709DF">
      <w:pPr>
        <w:widowControl w:val="0"/>
        <w:tabs>
          <w:tab w:val="left" w:pos="1276"/>
        </w:tabs>
        <w:spacing w:after="160" w:line="360" w:lineRule="auto"/>
        <w:ind w:firstLine="567"/>
        <w:jc w:val="both"/>
        <w:rPr>
          <w:rFonts w:ascii="GHEA Grapalat" w:hAnsi="GHEA Grapalat"/>
          <w:color w:val="000000" w:themeColor="text1"/>
        </w:rPr>
      </w:pPr>
      <w:r w:rsidRPr="00C5527E">
        <w:rPr>
          <w:rFonts w:ascii="GHEA Grapalat" w:hAnsi="GHEA Grapalat"/>
          <w:color w:val="000000" w:themeColor="text1"/>
        </w:rPr>
        <w:t>2.4.3.</w:t>
      </w:r>
      <w:r w:rsidRPr="00C5527E">
        <w:rPr>
          <w:rFonts w:ascii="GHEA Grapalat" w:hAnsi="GHEA Grapalat"/>
          <w:color w:val="000000" w:themeColor="text1"/>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rsidR="004709DF" w:rsidRPr="000449CC" w:rsidRDefault="004709DF" w:rsidP="000449CC">
      <w:pPr>
        <w:widowControl w:val="0"/>
        <w:tabs>
          <w:tab w:val="left" w:pos="1276"/>
        </w:tabs>
        <w:spacing w:after="160" w:line="360" w:lineRule="auto"/>
        <w:ind w:firstLine="567"/>
        <w:jc w:val="both"/>
        <w:rPr>
          <w:rFonts w:ascii="GHEA Grapalat" w:hAnsi="GHEA Grapalat"/>
          <w:b/>
          <w:color w:val="000000" w:themeColor="text1"/>
        </w:rPr>
      </w:pPr>
      <w:r w:rsidRPr="000449CC">
        <w:rPr>
          <w:rFonts w:ascii="GHEA Grapalat" w:hAnsi="GHEA Grapalat"/>
          <w:b/>
          <w:color w:val="000000" w:themeColor="text1"/>
        </w:rPr>
        <w:t>2.4.4.</w:t>
      </w:r>
      <w:r w:rsidRPr="000449CC">
        <w:rPr>
          <w:rFonts w:ascii="GHEA Grapalat" w:hAnsi="GHEA Grapalat"/>
          <w:b/>
          <w:color w:val="000000" w:themeColor="text1"/>
        </w:rPr>
        <w:tab/>
        <w:t xml:space="preserve">По договору устанавливается гарантийный срок в 365 дней со дня, следующего за днем приемки Заказчиком услуги во всем объеме. </w:t>
      </w:r>
    </w:p>
    <w:p w:rsidR="004709DF" w:rsidRPr="00C5527E" w:rsidRDefault="004709DF" w:rsidP="000449CC">
      <w:pPr>
        <w:widowControl w:val="0"/>
        <w:tabs>
          <w:tab w:val="left" w:pos="1276"/>
        </w:tabs>
        <w:spacing w:after="160" w:line="360" w:lineRule="auto"/>
        <w:ind w:firstLine="567"/>
        <w:jc w:val="both"/>
        <w:rPr>
          <w:rFonts w:ascii="GHEA Grapalat" w:hAnsi="GHEA Grapalat"/>
          <w:color w:val="000000" w:themeColor="text1"/>
        </w:rPr>
      </w:pPr>
      <w:r w:rsidRPr="00C5527E">
        <w:rPr>
          <w:rFonts w:ascii="GHEA Grapalat" w:hAnsi="GHEA Grapalat"/>
          <w:color w:val="000000" w:themeColor="text1"/>
        </w:rPr>
        <w:t>2.4.5.</w:t>
      </w:r>
      <w:r w:rsidRPr="00C5527E">
        <w:rPr>
          <w:rFonts w:ascii="GHEA Grapalat" w:hAnsi="GHEA Grapalat"/>
          <w:color w:val="000000" w:themeColor="text1"/>
        </w:rPr>
        <w:tab/>
        <w:t>Если в течение установленного пунктом 2.4.4 договора выявлены недостатки, Исполнитель за неисполнение или ненадлежащее исполнение своих обязательств, предусмотренных договором, выплачивает Заказчику штраф для устранения выявленного недостатка в размере фактических расходов, произведенных подрядчиком или Заказчиком.</w:t>
      </w:r>
    </w:p>
    <w:p w:rsidR="004709DF" w:rsidRPr="00C5527E" w:rsidRDefault="004709DF" w:rsidP="004709DF">
      <w:pPr>
        <w:widowControl w:val="0"/>
        <w:spacing w:after="160" w:line="360" w:lineRule="auto"/>
        <w:jc w:val="center"/>
        <w:rPr>
          <w:rFonts w:ascii="GHEA Grapalat" w:hAnsi="GHEA Grapalat" w:cs="Sylfaen"/>
          <w:b/>
          <w:color w:val="000000" w:themeColor="text1"/>
        </w:rPr>
      </w:pPr>
      <w:r w:rsidRPr="00C5527E">
        <w:rPr>
          <w:rFonts w:ascii="GHEA Grapalat" w:hAnsi="GHEA Grapalat"/>
          <w:b/>
          <w:color w:val="000000" w:themeColor="text1"/>
        </w:rPr>
        <w:t>3. ПОРЯДОК СДАЧИ И ПРИЕМКИ УСЛУГИ</w:t>
      </w:r>
    </w:p>
    <w:p w:rsidR="004709DF" w:rsidRPr="00C5527E" w:rsidRDefault="004709DF" w:rsidP="004709DF">
      <w:pPr>
        <w:widowControl w:val="0"/>
        <w:tabs>
          <w:tab w:val="left" w:pos="1134"/>
        </w:tabs>
        <w:spacing w:line="276" w:lineRule="auto"/>
        <w:ind w:firstLine="567"/>
        <w:jc w:val="both"/>
        <w:rPr>
          <w:rFonts w:ascii="GHEA Grapalat" w:hAnsi="GHEA Grapalat"/>
          <w:color w:val="000000" w:themeColor="text1"/>
        </w:rPr>
      </w:pPr>
      <w:r w:rsidRPr="00C5527E">
        <w:rPr>
          <w:rFonts w:ascii="GHEA Grapalat" w:hAnsi="GHEA Grapalat"/>
          <w:color w:val="000000" w:themeColor="text1"/>
        </w:rPr>
        <w:t>3.1.</w:t>
      </w:r>
      <w:r w:rsidRPr="00C5527E">
        <w:rPr>
          <w:rFonts w:ascii="GHEA Grapalat" w:hAnsi="GHEA Grapalat"/>
          <w:color w:val="000000" w:themeColor="text1"/>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4709DF" w:rsidRPr="00213015" w:rsidRDefault="004709DF" w:rsidP="004709DF">
      <w:pPr>
        <w:widowControl w:val="0"/>
        <w:tabs>
          <w:tab w:val="left" w:pos="1134"/>
        </w:tabs>
        <w:spacing w:line="276" w:lineRule="auto"/>
        <w:ind w:firstLine="567"/>
        <w:jc w:val="both"/>
        <w:rPr>
          <w:rFonts w:ascii="GHEA Grapalat" w:hAnsi="GHEA Grapalat"/>
          <w:b/>
          <w:color w:val="000000" w:themeColor="text1"/>
        </w:rPr>
      </w:pPr>
      <w:r w:rsidRPr="00213015">
        <w:rPr>
          <w:rFonts w:ascii="GHEA Grapalat" w:hAnsi="GHEA Grapalat"/>
          <w:b/>
          <w:color w:val="000000" w:themeColor="text1"/>
        </w:rPr>
        <w:t xml:space="preserve">При этом приемка результата услуги, оказанной в рамках настоящего договора и представленной Заказчику, осуществляется в случае, если Исполнитель в полном объеме, на ежедневной основе обеспечил требования, установленные градостроительной нормативно-технической и утвержденной проектной сметой. документов, в том числе надлежащей организации строительной площадки, благоустройства, технической безопасности, санитарно-экологических (в том числе мероприятий по адаптации к изменению климата) норм и представленной Заказчику письменной справки о соблюдении норм надлежащей организации строительной площадки, мебельно-техническая безопасность, санитарно-гигиенические и </w:t>
      </w:r>
      <w:r w:rsidRPr="00213015">
        <w:rPr>
          <w:rFonts w:ascii="GHEA Grapalat" w:hAnsi="GHEA Grapalat"/>
          <w:b/>
          <w:color w:val="000000" w:themeColor="text1"/>
        </w:rPr>
        <w:lastRenderedPageBreak/>
        <w:t>экологические (в том числе меры по адаптации к изменению климата) соблюдались или не соблюдались подрядчиком ежедневно, кроме того, в аттестации указаны основания, удостоверяющие факт несоблюдения правил и/или нормы представлены подробно.</w:t>
      </w:r>
    </w:p>
    <w:p w:rsidR="004709DF" w:rsidRPr="00C5527E" w:rsidRDefault="004709DF" w:rsidP="004709DF">
      <w:pPr>
        <w:widowControl w:val="0"/>
        <w:tabs>
          <w:tab w:val="left" w:pos="1134"/>
        </w:tabs>
        <w:spacing w:after="160" w:line="360" w:lineRule="auto"/>
        <w:ind w:firstLine="567"/>
        <w:jc w:val="both"/>
        <w:rPr>
          <w:rFonts w:ascii="GHEA Grapalat" w:hAnsi="GHEA Grapalat" w:cs="Sylfaen"/>
          <w:color w:val="000000" w:themeColor="text1"/>
        </w:rPr>
      </w:pPr>
      <w:r w:rsidRPr="00C5527E">
        <w:rPr>
          <w:rFonts w:ascii="GHEA Grapalat" w:hAnsi="GHEA Grapalat"/>
          <w:color w:val="000000" w:themeColor="text1"/>
        </w:rPr>
        <w:t>3.2.</w:t>
      </w:r>
      <w:r w:rsidRPr="00C5527E">
        <w:rPr>
          <w:rFonts w:ascii="GHEA Grapalat" w:hAnsi="GHEA Grapalat"/>
          <w:color w:val="000000" w:themeColor="text1"/>
        </w:rPr>
        <w:tab/>
        <w:t xml:space="preserve">Если предоставленная услуга соответствует условиям договора, Заказчик в течение </w:t>
      </w:r>
      <w:r>
        <w:rPr>
          <w:rFonts w:ascii="GHEA Grapalat" w:hAnsi="GHEA Grapalat"/>
          <w:color w:val="000000" w:themeColor="text1"/>
        </w:rPr>
        <w:t>20</w:t>
      </w:r>
      <w:r w:rsidRPr="00C5527E">
        <w:rPr>
          <w:rFonts w:ascii="GHEA Grapalat" w:hAnsi="GHEA Grapalat"/>
          <w:color w:val="000000" w:themeColor="text1"/>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4709DF" w:rsidRPr="00C5527E" w:rsidRDefault="004709DF" w:rsidP="004709DF">
      <w:pPr>
        <w:widowControl w:val="0"/>
        <w:tabs>
          <w:tab w:val="left" w:pos="1134"/>
        </w:tabs>
        <w:spacing w:after="160" w:line="360" w:lineRule="auto"/>
        <w:ind w:firstLine="567"/>
        <w:jc w:val="both"/>
        <w:rPr>
          <w:rFonts w:ascii="GHEA Grapalat" w:hAnsi="GHEA Grapalat" w:cs="Sylfaen"/>
          <w:color w:val="000000" w:themeColor="text1"/>
        </w:rPr>
      </w:pPr>
      <w:r w:rsidRPr="00C5527E">
        <w:rPr>
          <w:rFonts w:ascii="GHEA Grapalat" w:hAnsi="GHEA Grapalat"/>
          <w:color w:val="000000" w:themeColor="text1"/>
        </w:rPr>
        <w:t>3.3.</w:t>
      </w:r>
      <w:r w:rsidRPr="00C5527E">
        <w:rPr>
          <w:rFonts w:ascii="GHEA Grapalat" w:hAnsi="GHEA Grapalat"/>
          <w:color w:val="000000" w:themeColor="text1"/>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4709DF" w:rsidRPr="00C5527E" w:rsidRDefault="004709DF" w:rsidP="004709DF">
      <w:pPr>
        <w:widowControl w:val="0"/>
        <w:tabs>
          <w:tab w:val="left" w:pos="1134"/>
        </w:tabs>
        <w:spacing w:after="160" w:line="336" w:lineRule="auto"/>
        <w:ind w:firstLine="567"/>
        <w:jc w:val="both"/>
        <w:rPr>
          <w:rFonts w:ascii="GHEA Grapalat" w:hAnsi="GHEA Grapalat" w:cs="Sylfaen"/>
          <w:color w:val="000000" w:themeColor="text1"/>
        </w:rPr>
      </w:pPr>
      <w:r w:rsidRPr="00C5527E">
        <w:rPr>
          <w:rFonts w:ascii="GHEA Grapalat" w:hAnsi="GHEA Grapalat"/>
          <w:color w:val="000000" w:themeColor="text1"/>
        </w:rPr>
        <w:t>3.4.</w:t>
      </w:r>
      <w:r w:rsidRPr="00C5527E">
        <w:rPr>
          <w:rFonts w:ascii="GHEA Grapalat" w:hAnsi="GHEA Grapalat"/>
          <w:color w:val="000000" w:themeColor="text1"/>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4709DF" w:rsidRPr="00C5527E" w:rsidRDefault="004709DF" w:rsidP="004709DF">
      <w:pPr>
        <w:widowControl w:val="0"/>
        <w:spacing w:after="160" w:line="336" w:lineRule="auto"/>
        <w:jc w:val="center"/>
        <w:rPr>
          <w:rFonts w:ascii="GHEA Grapalat" w:hAnsi="GHEA Grapalat" w:cs="Sylfaen"/>
          <w:b/>
          <w:color w:val="000000" w:themeColor="text1"/>
        </w:rPr>
      </w:pPr>
      <w:r w:rsidRPr="00C5527E">
        <w:rPr>
          <w:rFonts w:ascii="GHEA Grapalat" w:hAnsi="GHEA Grapalat"/>
          <w:b/>
          <w:color w:val="000000" w:themeColor="text1"/>
        </w:rPr>
        <w:t>4. ЦЕНА ДОГОВОРА</w:t>
      </w:r>
    </w:p>
    <w:p w:rsidR="004709DF" w:rsidRPr="00C5527E" w:rsidRDefault="004709DF" w:rsidP="004709DF">
      <w:pPr>
        <w:widowControl w:val="0"/>
        <w:tabs>
          <w:tab w:val="left" w:pos="1134"/>
        </w:tabs>
        <w:spacing w:after="160" w:line="336" w:lineRule="auto"/>
        <w:ind w:firstLine="567"/>
        <w:jc w:val="both"/>
        <w:rPr>
          <w:rFonts w:ascii="GHEA Grapalat" w:hAnsi="GHEA Grapalat" w:cs="Sylfaen"/>
          <w:color w:val="000000" w:themeColor="text1"/>
          <w:lang w:val="hy-AM"/>
        </w:rPr>
      </w:pPr>
      <w:r w:rsidRPr="00C5527E">
        <w:rPr>
          <w:rFonts w:ascii="GHEA Grapalat" w:hAnsi="GHEA Grapalat"/>
          <w:color w:val="000000" w:themeColor="text1"/>
        </w:rPr>
        <w:t>4.1.</w:t>
      </w:r>
      <w:r w:rsidRPr="00C5527E">
        <w:rPr>
          <w:rFonts w:ascii="GHEA Grapalat" w:hAnsi="GHEA Grapalat"/>
          <w:color w:val="000000" w:themeColor="text1"/>
        </w:rPr>
        <w:tab/>
        <w:t>Цена подлежащей предоставлению Исполнителем услуги по настоящему договору составляет ____ (____прописью_________________________) драмов РА, включая НДС</w:t>
      </w:r>
      <w:r w:rsidRPr="00C5527E">
        <w:rPr>
          <w:rStyle w:val="FootnoteReference"/>
          <w:rFonts w:ascii="GHEA Grapalat" w:hAnsi="GHEA Grapalat"/>
          <w:color w:val="000000" w:themeColor="text1"/>
        </w:rPr>
        <w:footnoteReference w:customMarkFollows="1" w:id="11"/>
        <w:t>18</w:t>
      </w:r>
      <w:r w:rsidRPr="00C5527E">
        <w:rPr>
          <w:rFonts w:ascii="GHEA Grapalat" w:hAnsi="GHEA Grapalat"/>
          <w:color w:val="000000" w:themeColor="text1"/>
        </w:rPr>
        <w:t>.</w:t>
      </w:r>
      <w:r w:rsidRPr="00C5527E">
        <w:rPr>
          <w:rFonts w:ascii="GHEA Grapalat" w:hAnsi="GHEA Grapalat"/>
          <w:color w:val="000000" w:themeColor="text1"/>
          <w:lang w:val="hy-AM"/>
        </w:rPr>
        <w:t xml:space="preserve"> Цена контракта на 202</w:t>
      </w:r>
      <w:r w:rsidR="001716E7" w:rsidRPr="00D941FF">
        <w:rPr>
          <w:rFonts w:ascii="GHEA Grapalat" w:hAnsi="GHEA Grapalat"/>
          <w:color w:val="000000" w:themeColor="text1"/>
        </w:rPr>
        <w:t>6</w:t>
      </w:r>
      <w:r w:rsidRPr="00C5527E">
        <w:rPr>
          <w:rFonts w:ascii="GHEA Grapalat" w:hAnsi="GHEA Grapalat"/>
          <w:color w:val="000000" w:themeColor="text1"/>
          <w:lang w:val="hy-AM"/>
        </w:rPr>
        <w:t xml:space="preserve"> год составляет _______________ (____буквы________________) драм РА, включая НДС.</w:t>
      </w:r>
    </w:p>
    <w:p w:rsidR="004709DF" w:rsidRPr="00C5527E" w:rsidRDefault="004709DF" w:rsidP="004709DF">
      <w:pPr>
        <w:widowControl w:val="0"/>
        <w:spacing w:after="160" w:line="336" w:lineRule="auto"/>
        <w:ind w:firstLine="567"/>
        <w:jc w:val="both"/>
        <w:rPr>
          <w:rFonts w:ascii="GHEA Grapalat" w:hAnsi="GHEA Grapalat" w:cs="Sylfaen"/>
          <w:color w:val="000000" w:themeColor="text1"/>
        </w:rPr>
      </w:pPr>
      <w:r w:rsidRPr="00C5527E">
        <w:rPr>
          <w:rFonts w:ascii="GHEA Grapalat" w:hAnsi="GHEA Grapalat"/>
          <w:color w:val="000000" w:themeColor="text1"/>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4709DF" w:rsidRPr="00C5527E" w:rsidRDefault="004709DF" w:rsidP="004709DF">
      <w:pPr>
        <w:widowControl w:val="0"/>
        <w:spacing w:after="160" w:line="336" w:lineRule="auto"/>
        <w:ind w:firstLine="567"/>
        <w:jc w:val="both"/>
        <w:rPr>
          <w:rFonts w:ascii="GHEA Grapalat" w:hAnsi="GHEA Grapalat" w:cs="Sylfaen"/>
          <w:color w:val="000000" w:themeColor="text1"/>
        </w:rPr>
      </w:pPr>
      <w:r w:rsidRPr="00C5527E">
        <w:rPr>
          <w:rFonts w:ascii="GHEA Grapalat" w:hAnsi="GHEA Grapalat"/>
          <w:color w:val="000000" w:themeColor="text1"/>
        </w:rPr>
        <w:t>Цена предоставления услуги стабильна, и Исполнитель не вправе требовать увеличения, а Заказчик — снижения этой цены.</w:t>
      </w:r>
    </w:p>
    <w:p w:rsidR="004709DF" w:rsidRPr="00C5527E" w:rsidRDefault="004709DF" w:rsidP="004709DF">
      <w:pPr>
        <w:widowControl w:val="0"/>
        <w:tabs>
          <w:tab w:val="left" w:pos="1134"/>
        </w:tabs>
        <w:spacing w:after="160" w:line="360" w:lineRule="auto"/>
        <w:ind w:firstLine="567"/>
        <w:jc w:val="both"/>
        <w:rPr>
          <w:rFonts w:ascii="GHEA Grapalat" w:hAnsi="GHEA Grapalat"/>
          <w:color w:val="000000" w:themeColor="text1"/>
        </w:rPr>
      </w:pPr>
      <w:r w:rsidRPr="00C5527E">
        <w:rPr>
          <w:rFonts w:ascii="GHEA Grapalat" w:hAnsi="GHEA Grapalat"/>
          <w:color w:val="000000" w:themeColor="text1"/>
        </w:rPr>
        <w:lastRenderedPageBreak/>
        <w:t>4.2.</w:t>
      </w:r>
      <w:r w:rsidRPr="00C5527E">
        <w:rPr>
          <w:rFonts w:ascii="GHEA Grapalat" w:hAnsi="GHEA Grapalat"/>
          <w:color w:val="000000" w:themeColor="text1"/>
        </w:rPr>
        <w:tab/>
        <w:t>, 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w:t>
      </w:r>
      <w:r w:rsidRPr="00C5527E" w:rsidDel="002035B5">
        <w:rPr>
          <w:rFonts w:ascii="GHEA Grapalat" w:hAnsi="GHEA Grapalat"/>
          <w:color w:val="000000" w:themeColor="text1"/>
        </w:rPr>
        <w:t xml:space="preserve"> </w:t>
      </w:r>
      <w:r w:rsidRPr="00C5527E">
        <w:rPr>
          <w:rFonts w:ascii="GHEA Grapalat" w:hAnsi="GHEA Grapalat"/>
          <w:color w:val="000000" w:themeColor="text1"/>
        </w:rPr>
        <w:t xml:space="preserve">графиком оплаты договора (Приложение № 2), но не позднее чем до </w:t>
      </w:r>
      <w:r w:rsidRPr="00C5527E">
        <w:rPr>
          <w:rFonts w:ascii="GHEA Grapalat" w:hAnsi="GHEA Grapalat"/>
          <w:color w:val="000000" w:themeColor="text1"/>
          <w:lang w:val="hy-AM"/>
        </w:rPr>
        <w:t>30</w:t>
      </w:r>
      <w:r w:rsidRPr="00C5527E">
        <w:rPr>
          <w:rFonts w:ascii="GHEA Grapalat" w:hAnsi="GHEA Grapalat"/>
          <w:color w:val="000000" w:themeColor="text1"/>
        </w:rPr>
        <w:t xml:space="preserve">    ого декабря данного года. </w:t>
      </w:r>
    </w:p>
    <w:p w:rsidR="004709DF" w:rsidRPr="00C5527E" w:rsidRDefault="004709DF" w:rsidP="004709DF">
      <w:pPr>
        <w:widowControl w:val="0"/>
        <w:tabs>
          <w:tab w:val="left" w:pos="1134"/>
        </w:tabs>
        <w:spacing w:after="160" w:line="360" w:lineRule="auto"/>
        <w:ind w:firstLine="567"/>
        <w:jc w:val="both"/>
        <w:rPr>
          <w:rFonts w:ascii="GHEA Grapalat" w:hAnsi="GHEA Grapalat"/>
          <w:color w:val="000000" w:themeColor="text1"/>
        </w:rPr>
      </w:pPr>
      <w:r w:rsidRPr="00C5527E">
        <w:rPr>
          <w:rFonts w:ascii="GHEA Grapalat" w:hAnsi="GHEA Grapalat"/>
          <w:color w:val="000000" w:themeColor="text1"/>
          <w:lang w:val="hy-AM"/>
        </w:rPr>
        <w:t xml:space="preserve">При этом, с целью совершения платежа, </w:t>
      </w:r>
      <w:r w:rsidRPr="00C5527E">
        <w:rPr>
          <w:rFonts w:ascii="GHEA Grapalat" w:hAnsi="GHEA Grapalat"/>
          <w:color w:val="000000" w:themeColor="text1"/>
        </w:rPr>
        <w:t>заказчик</w:t>
      </w:r>
      <w:r w:rsidRPr="00C5527E">
        <w:rPr>
          <w:rFonts w:ascii="GHEA Grapalat" w:hAnsi="GHEA Grapalat"/>
          <w:color w:val="000000" w:themeColor="text1"/>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C5527E">
        <w:rPr>
          <w:rFonts w:ascii="GHEA Grapalat" w:hAnsi="GHEA Grapalat"/>
          <w:color w:val="000000" w:themeColor="text1"/>
        </w:rPr>
        <w:t xml:space="preserve"> </w:t>
      </w:r>
      <w:r w:rsidRPr="00C5527E">
        <w:rPr>
          <w:rFonts w:ascii="GHEA Grapalat" w:hAnsi="GHEA Grapalat"/>
          <w:color w:val="000000" w:themeColor="text1"/>
          <w:vertAlign w:val="superscript"/>
        </w:rPr>
        <w:t>18,1</w:t>
      </w:r>
      <w:r w:rsidRPr="00C5527E">
        <w:rPr>
          <w:rFonts w:ascii="GHEA Grapalat" w:hAnsi="GHEA Grapalat"/>
          <w:color w:val="000000" w:themeColor="text1"/>
        </w:rPr>
        <w:t>:</w:t>
      </w:r>
    </w:p>
    <w:p w:rsidR="004709DF" w:rsidRPr="00C5527E" w:rsidRDefault="004709DF" w:rsidP="004709DF">
      <w:pPr>
        <w:widowControl w:val="0"/>
        <w:spacing w:after="160" w:line="360" w:lineRule="auto"/>
        <w:jc w:val="center"/>
        <w:rPr>
          <w:rFonts w:ascii="GHEA Grapalat" w:hAnsi="GHEA Grapalat" w:cs="Sylfaen"/>
          <w:b/>
          <w:color w:val="000000" w:themeColor="text1"/>
        </w:rPr>
      </w:pPr>
      <w:r w:rsidRPr="00C5527E">
        <w:rPr>
          <w:rFonts w:ascii="GHEA Grapalat" w:hAnsi="GHEA Grapalat"/>
          <w:b/>
          <w:color w:val="000000" w:themeColor="text1"/>
        </w:rPr>
        <w:t>5. ОТВЕТСТВЕННОСТЬ СТОРОН</w:t>
      </w:r>
    </w:p>
    <w:p w:rsidR="004709DF" w:rsidRPr="00C5527E" w:rsidRDefault="004709DF" w:rsidP="004709DF">
      <w:pPr>
        <w:widowControl w:val="0"/>
        <w:tabs>
          <w:tab w:val="left" w:pos="1134"/>
        </w:tabs>
        <w:spacing w:after="160" w:line="360" w:lineRule="auto"/>
        <w:ind w:firstLine="567"/>
        <w:jc w:val="both"/>
        <w:rPr>
          <w:rFonts w:ascii="GHEA Grapalat" w:hAnsi="GHEA Grapalat" w:cs="Sylfaen"/>
          <w:color w:val="000000" w:themeColor="text1"/>
        </w:rPr>
      </w:pPr>
      <w:r w:rsidRPr="00C5527E">
        <w:rPr>
          <w:rFonts w:ascii="GHEA Grapalat" w:hAnsi="GHEA Grapalat"/>
          <w:color w:val="000000" w:themeColor="text1"/>
        </w:rPr>
        <w:t>5.1.</w:t>
      </w:r>
      <w:r w:rsidRPr="00C5527E">
        <w:rPr>
          <w:rFonts w:ascii="GHEA Grapalat" w:hAnsi="GHEA Grapalat"/>
          <w:color w:val="000000" w:themeColor="text1"/>
        </w:rPr>
        <w:tab/>
        <w:t>Исполнитель несет ответственность за соблюдение требований договора к предоставлению услуги.</w:t>
      </w:r>
    </w:p>
    <w:p w:rsidR="004709DF" w:rsidRPr="00C5527E" w:rsidRDefault="004709DF" w:rsidP="004709DF">
      <w:pPr>
        <w:widowControl w:val="0"/>
        <w:tabs>
          <w:tab w:val="left" w:pos="1134"/>
        </w:tabs>
        <w:spacing w:after="160" w:line="360" w:lineRule="auto"/>
        <w:ind w:firstLine="567"/>
        <w:jc w:val="both"/>
        <w:rPr>
          <w:rFonts w:ascii="GHEA Grapalat" w:hAnsi="GHEA Grapalat" w:cs="Sylfaen"/>
          <w:color w:val="000000" w:themeColor="text1"/>
        </w:rPr>
      </w:pPr>
      <w:r w:rsidRPr="00C5527E">
        <w:rPr>
          <w:rFonts w:ascii="GHEA Grapalat" w:hAnsi="GHEA Grapalat"/>
          <w:color w:val="000000" w:themeColor="text1"/>
        </w:rPr>
        <w:t>5.2.</w:t>
      </w:r>
      <w:r w:rsidRPr="00C5527E">
        <w:rPr>
          <w:rFonts w:ascii="GHEA Grapalat" w:hAnsi="GHEA Grapalat"/>
          <w:color w:val="000000" w:themeColor="text1"/>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C5527E">
        <w:rPr>
          <w:rStyle w:val="FootnoteReference"/>
          <w:rFonts w:ascii="GHEA Grapalat" w:hAnsi="GHEA Grapalat"/>
          <w:color w:val="000000" w:themeColor="text1"/>
        </w:rPr>
        <w:footnoteReference w:customMarkFollows="1" w:id="12"/>
        <w:t>21</w:t>
      </w:r>
      <w:r w:rsidRPr="00C5527E">
        <w:rPr>
          <w:rFonts w:ascii="GHEA Grapalat" w:hAnsi="GHEA Grapalat"/>
          <w:color w:val="000000" w:themeColor="text1"/>
        </w:rPr>
        <w:t xml:space="preserve">. При этом штраф рассчитывается также в случае предоставления услуги в срок, </w:t>
      </w:r>
      <w:r w:rsidRPr="00C5527E">
        <w:rPr>
          <w:rFonts w:ascii="GHEA Grapalat" w:hAnsi="GHEA Grapalat"/>
          <w:color w:val="000000" w:themeColor="text1"/>
        </w:rPr>
        <w:lastRenderedPageBreak/>
        <w:t>установленный настоящим договором, но в случае их непринятия заказчиком.</w:t>
      </w:r>
    </w:p>
    <w:p w:rsidR="004709DF" w:rsidRPr="00C5527E" w:rsidRDefault="004709DF" w:rsidP="004709DF">
      <w:pPr>
        <w:widowControl w:val="0"/>
        <w:tabs>
          <w:tab w:val="left" w:pos="1134"/>
        </w:tabs>
        <w:spacing w:after="160" w:line="360" w:lineRule="auto"/>
        <w:ind w:firstLine="567"/>
        <w:jc w:val="both"/>
        <w:rPr>
          <w:rFonts w:ascii="GHEA Grapalat" w:hAnsi="GHEA Grapalat" w:cs="Sylfaen"/>
          <w:color w:val="000000" w:themeColor="text1"/>
        </w:rPr>
      </w:pPr>
      <w:r w:rsidRPr="00C5527E">
        <w:rPr>
          <w:rFonts w:ascii="GHEA Grapalat" w:hAnsi="GHEA Grapalat"/>
          <w:color w:val="000000" w:themeColor="text1"/>
        </w:rPr>
        <w:t>5.3.</w:t>
      </w:r>
      <w:r w:rsidRPr="00C5527E">
        <w:rPr>
          <w:rFonts w:ascii="GHEA Grapalat" w:hAnsi="GHEA Grapalat"/>
          <w:color w:val="000000" w:themeColor="text1"/>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4709DF" w:rsidRPr="00C5527E" w:rsidRDefault="004709DF" w:rsidP="004709DF">
      <w:pPr>
        <w:widowControl w:val="0"/>
        <w:tabs>
          <w:tab w:val="left" w:pos="1134"/>
        </w:tabs>
        <w:spacing w:after="160" w:line="360" w:lineRule="auto"/>
        <w:ind w:firstLine="567"/>
        <w:jc w:val="both"/>
        <w:rPr>
          <w:rFonts w:ascii="GHEA Grapalat" w:hAnsi="GHEA Grapalat" w:cs="Sylfaen"/>
          <w:color w:val="000000" w:themeColor="text1"/>
        </w:rPr>
      </w:pPr>
      <w:r w:rsidRPr="00C5527E">
        <w:rPr>
          <w:rFonts w:ascii="GHEA Grapalat" w:hAnsi="GHEA Grapalat"/>
          <w:color w:val="000000" w:themeColor="text1"/>
        </w:rPr>
        <w:t>5.4.</w:t>
      </w:r>
      <w:r w:rsidRPr="00C5527E">
        <w:rPr>
          <w:rFonts w:ascii="GHEA Grapalat" w:hAnsi="GHEA Grapalat"/>
          <w:color w:val="000000" w:themeColor="text1"/>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4709DF" w:rsidRPr="00C5527E" w:rsidRDefault="004709DF" w:rsidP="004709DF">
      <w:pPr>
        <w:widowControl w:val="0"/>
        <w:tabs>
          <w:tab w:val="left" w:pos="1134"/>
        </w:tabs>
        <w:spacing w:after="160" w:line="360" w:lineRule="auto"/>
        <w:ind w:firstLine="567"/>
        <w:jc w:val="both"/>
        <w:rPr>
          <w:rFonts w:ascii="GHEA Grapalat" w:hAnsi="GHEA Grapalat"/>
          <w:color w:val="000000" w:themeColor="text1"/>
        </w:rPr>
      </w:pPr>
      <w:r w:rsidRPr="00C5527E">
        <w:rPr>
          <w:rFonts w:ascii="GHEA Grapalat" w:hAnsi="GHEA Grapalat"/>
          <w:color w:val="000000" w:themeColor="text1"/>
        </w:rPr>
        <w:t>5.5.</w:t>
      </w:r>
      <w:r w:rsidRPr="00C5527E">
        <w:rPr>
          <w:rFonts w:ascii="GHEA Grapalat" w:hAnsi="GHEA Grapalat"/>
          <w:color w:val="000000" w:themeColor="text1"/>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в указанный срок суммы.</w:t>
      </w:r>
    </w:p>
    <w:p w:rsidR="004709DF" w:rsidRPr="00C5527E" w:rsidRDefault="004709DF" w:rsidP="004709DF">
      <w:pPr>
        <w:pStyle w:val="FootnoteText"/>
        <w:spacing w:line="276" w:lineRule="auto"/>
        <w:jc w:val="both"/>
        <w:rPr>
          <w:rFonts w:ascii="GHEA Grapalat" w:hAnsi="GHEA Grapalat"/>
          <w:color w:val="000000" w:themeColor="text1"/>
          <w:sz w:val="24"/>
          <w:szCs w:val="24"/>
        </w:rPr>
      </w:pPr>
      <w:r w:rsidRPr="00C5527E">
        <w:rPr>
          <w:rFonts w:ascii="GHEA Grapalat" w:hAnsi="GHEA Grapalat"/>
          <w:color w:val="000000" w:themeColor="text1"/>
          <w:sz w:val="24"/>
          <w:szCs w:val="24"/>
        </w:rPr>
        <w:t xml:space="preserve">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r w:rsidRPr="00C5527E">
        <w:rPr>
          <w:rFonts w:ascii="GHEA Grapalat" w:hAnsi="GHEA Grapalat"/>
          <w:color w:val="000000" w:themeColor="text1"/>
          <w:sz w:val="24"/>
          <w:szCs w:val="24"/>
          <w:lang w:val="hy-AM"/>
        </w:rPr>
        <w:t xml:space="preserve"> с подпунктом 19 пункта 33 приказа «Организация процесса закупок», утвержденного постановлением Правительства Республики Армения от 4 мая 2017 года № 526-Н</w:t>
      </w:r>
      <w:r w:rsidRPr="00C5527E">
        <w:rPr>
          <w:rFonts w:ascii="GHEA Grapalat" w:hAnsi="GHEA Grapalat"/>
          <w:color w:val="000000" w:themeColor="text1"/>
          <w:sz w:val="24"/>
          <w:szCs w:val="24"/>
        </w:rPr>
        <w:t>.</w:t>
      </w:r>
    </w:p>
    <w:p w:rsidR="004709DF" w:rsidRPr="00C5527E" w:rsidRDefault="004709DF" w:rsidP="004709DF">
      <w:pPr>
        <w:pStyle w:val="FootnoteText"/>
        <w:spacing w:line="276" w:lineRule="auto"/>
        <w:jc w:val="both"/>
        <w:rPr>
          <w:rFonts w:ascii="GHEA Grapalat" w:hAnsi="GHEA Grapalat"/>
          <w:color w:val="000000" w:themeColor="text1"/>
          <w:sz w:val="24"/>
          <w:szCs w:val="24"/>
        </w:rPr>
      </w:pPr>
    </w:p>
    <w:p w:rsidR="004709DF" w:rsidRPr="00C5527E" w:rsidRDefault="004709DF" w:rsidP="004709DF">
      <w:pPr>
        <w:pStyle w:val="Standard"/>
        <w:jc w:val="center"/>
        <w:rPr>
          <w:rFonts w:ascii="GHEA Grapalat" w:hAnsi="GHEA Grapalat"/>
          <w:color w:val="000000" w:themeColor="text1"/>
          <w:sz w:val="16"/>
          <w:szCs w:val="16"/>
          <w:lang w:val="en-US"/>
        </w:rPr>
      </w:pPr>
      <w:r w:rsidRPr="00C5527E">
        <w:rPr>
          <w:rFonts w:ascii="GHEA Grapalat" w:hAnsi="GHEA Grapalat"/>
          <w:b/>
          <w:color w:val="000000" w:themeColor="text1"/>
          <w:sz w:val="16"/>
          <w:szCs w:val="16"/>
          <w:lang w:val="en-US"/>
        </w:rPr>
        <w:t>МЕРЫ ОТВЕТСТВЕННОСТИ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2"/>
        <w:gridCol w:w="7499"/>
        <w:gridCol w:w="2119"/>
      </w:tblGrid>
      <w:tr w:rsidR="00401515" w:rsidRPr="009451F0" w:rsidTr="00D941FF">
        <w:tc>
          <w:tcPr>
            <w:tcW w:w="554" w:type="dxa"/>
            <w:vAlign w:val="center"/>
          </w:tcPr>
          <w:p w:rsidR="00401515" w:rsidRPr="009451F0" w:rsidRDefault="00401515" w:rsidP="00D941FF">
            <w:pPr>
              <w:jc w:val="center"/>
              <w:rPr>
                <w:rFonts w:ascii="GHEA Grapalat" w:hAnsi="GHEA Grapalat" w:cs="Calibri"/>
                <w:b/>
                <w:bCs/>
                <w:color w:val="000000"/>
                <w:sz w:val="18"/>
                <w:szCs w:val="14"/>
              </w:rPr>
            </w:pPr>
            <w:r w:rsidRPr="009451F0">
              <w:rPr>
                <w:rFonts w:ascii="GHEA Grapalat" w:hAnsi="GHEA Grapalat" w:cs="Calibri"/>
                <w:b/>
                <w:bCs/>
                <w:color w:val="000000"/>
                <w:sz w:val="18"/>
                <w:szCs w:val="14"/>
              </w:rPr>
              <w:t>N</w:t>
            </w:r>
          </w:p>
        </w:tc>
        <w:tc>
          <w:tcPr>
            <w:tcW w:w="12480" w:type="dxa"/>
            <w:vAlign w:val="center"/>
          </w:tcPr>
          <w:p w:rsidR="00401515" w:rsidRPr="009451F0" w:rsidRDefault="00401515" w:rsidP="00D941FF">
            <w:pPr>
              <w:jc w:val="center"/>
              <w:rPr>
                <w:rFonts w:ascii="GHEA Grapalat" w:hAnsi="GHEA Grapalat" w:cs="Calibri"/>
                <w:b/>
                <w:bCs/>
                <w:color w:val="000000"/>
                <w:sz w:val="18"/>
                <w:szCs w:val="14"/>
              </w:rPr>
            </w:pPr>
            <w:r w:rsidRPr="009451F0">
              <w:rPr>
                <w:rFonts w:ascii="GHEA Grapalat" w:hAnsi="GHEA Grapalat" w:cs="Calibri"/>
                <w:b/>
                <w:bCs/>
                <w:color w:val="000000"/>
                <w:sz w:val="18"/>
                <w:szCs w:val="14"/>
              </w:rPr>
              <w:t>Нарушение</w:t>
            </w:r>
          </w:p>
        </w:tc>
        <w:tc>
          <w:tcPr>
            <w:tcW w:w="2539" w:type="dxa"/>
            <w:vAlign w:val="center"/>
          </w:tcPr>
          <w:p w:rsidR="00401515" w:rsidRPr="009451F0" w:rsidRDefault="00401515" w:rsidP="00D941FF">
            <w:pPr>
              <w:jc w:val="center"/>
              <w:rPr>
                <w:rFonts w:ascii="GHEA Grapalat" w:hAnsi="GHEA Grapalat" w:cs="Calibri"/>
                <w:b/>
                <w:bCs/>
                <w:color w:val="000000"/>
                <w:sz w:val="18"/>
                <w:szCs w:val="14"/>
              </w:rPr>
            </w:pPr>
            <w:r w:rsidRPr="009451F0">
              <w:rPr>
                <w:rFonts w:ascii="GHEA Grapalat" w:hAnsi="GHEA Grapalat" w:cs="Calibri"/>
                <w:b/>
                <w:bCs/>
                <w:color w:val="000000"/>
                <w:sz w:val="18"/>
                <w:szCs w:val="14"/>
              </w:rPr>
              <w:t>Меры ответственности</w:t>
            </w:r>
          </w:p>
        </w:tc>
      </w:tr>
      <w:tr w:rsidR="00401515" w:rsidRPr="00E74F70" w:rsidTr="00D941FF">
        <w:tc>
          <w:tcPr>
            <w:tcW w:w="554" w:type="dxa"/>
            <w:vAlign w:val="center"/>
          </w:tcPr>
          <w:p w:rsidR="00401515" w:rsidRPr="009451F0" w:rsidRDefault="00401515" w:rsidP="00D941FF">
            <w:pPr>
              <w:jc w:val="center"/>
              <w:rPr>
                <w:rFonts w:ascii="GHEA Grapalat" w:hAnsi="GHEA Grapalat" w:cs="Calibri"/>
                <w:color w:val="000000"/>
                <w:sz w:val="18"/>
                <w:szCs w:val="14"/>
              </w:rPr>
            </w:pPr>
            <w:r w:rsidRPr="009451F0">
              <w:rPr>
                <w:rFonts w:ascii="GHEA Grapalat" w:hAnsi="GHEA Grapalat" w:cs="Calibri"/>
                <w:color w:val="000000"/>
                <w:sz w:val="18"/>
                <w:szCs w:val="14"/>
              </w:rPr>
              <w:t>1</w:t>
            </w:r>
          </w:p>
        </w:tc>
        <w:tc>
          <w:tcPr>
            <w:tcW w:w="12480" w:type="dxa"/>
            <w:vAlign w:val="center"/>
          </w:tcPr>
          <w:p w:rsidR="00401515" w:rsidRPr="009451F0" w:rsidRDefault="00401515" w:rsidP="00D941FF">
            <w:pPr>
              <w:jc w:val="both"/>
              <w:rPr>
                <w:rFonts w:ascii="GHEA Grapalat" w:hAnsi="GHEA Grapalat" w:cs="Calibri"/>
                <w:color w:val="000000"/>
                <w:sz w:val="18"/>
                <w:szCs w:val="14"/>
              </w:rPr>
            </w:pPr>
            <w:r w:rsidRPr="009451F0">
              <w:rPr>
                <w:rFonts w:ascii="GHEA Grapalat" w:hAnsi="GHEA Grapalat" w:cs="Calibri"/>
                <w:color w:val="000000"/>
                <w:sz w:val="18"/>
                <w:szCs w:val="14"/>
              </w:rPr>
              <w:t>Не выполнено ограждение строительной площадки (с применением защитных, охранных или сигнальных устройств, оборудования, рекламных щитов), не создана основа географической разметки, построены подъездные пути, сформирован складской комплекс, временные постройки в необходимом объеме для нужд хозяйственно-бытового и коммунального хозяйства спланированы инженерные инфраструктуры (временные коммуникационные каналы водоснабжения, водоотведения, электроснабжения, газоснабжения по мере необходимости),</w:t>
            </w:r>
          </w:p>
        </w:tc>
        <w:tc>
          <w:tcPr>
            <w:tcW w:w="2539" w:type="dxa"/>
            <w:vAlign w:val="center"/>
          </w:tcPr>
          <w:p w:rsidR="00401515" w:rsidRPr="009451F0" w:rsidRDefault="00401515" w:rsidP="00D941FF">
            <w:pPr>
              <w:jc w:val="center"/>
              <w:rPr>
                <w:rFonts w:ascii="GHEA Grapalat" w:hAnsi="GHEA Grapalat" w:cs="Calibri"/>
                <w:b/>
                <w:color w:val="000000"/>
                <w:sz w:val="18"/>
                <w:szCs w:val="14"/>
              </w:rPr>
            </w:pPr>
            <w:r w:rsidRPr="009451F0">
              <w:rPr>
                <w:rFonts w:ascii="GHEA Grapalat" w:hAnsi="GHEA Grapalat" w:cs="Calibri"/>
                <w:b/>
                <w:color w:val="000000"/>
                <w:sz w:val="18"/>
                <w:szCs w:val="14"/>
              </w:rPr>
              <w:t>Штраф – в размере 0,5% договорной цены</w:t>
            </w:r>
          </w:p>
        </w:tc>
      </w:tr>
      <w:tr w:rsidR="00401515" w:rsidRPr="00E74F70" w:rsidTr="00D941FF">
        <w:tc>
          <w:tcPr>
            <w:tcW w:w="554" w:type="dxa"/>
            <w:vAlign w:val="center"/>
          </w:tcPr>
          <w:p w:rsidR="00401515" w:rsidRPr="009451F0" w:rsidRDefault="00401515" w:rsidP="00D941FF">
            <w:pPr>
              <w:jc w:val="center"/>
              <w:rPr>
                <w:rFonts w:ascii="GHEA Grapalat" w:hAnsi="GHEA Grapalat" w:cs="Calibri"/>
                <w:color w:val="000000"/>
                <w:sz w:val="18"/>
                <w:szCs w:val="14"/>
              </w:rPr>
            </w:pPr>
            <w:r w:rsidRPr="009451F0">
              <w:rPr>
                <w:rFonts w:ascii="GHEA Grapalat" w:hAnsi="GHEA Grapalat" w:cs="Calibri"/>
                <w:color w:val="000000"/>
                <w:sz w:val="18"/>
                <w:szCs w:val="14"/>
              </w:rPr>
              <w:t>2</w:t>
            </w:r>
          </w:p>
        </w:tc>
        <w:tc>
          <w:tcPr>
            <w:tcW w:w="12480" w:type="dxa"/>
            <w:vAlign w:val="center"/>
          </w:tcPr>
          <w:p w:rsidR="00401515" w:rsidRPr="009451F0" w:rsidRDefault="00401515" w:rsidP="00D941FF">
            <w:pPr>
              <w:jc w:val="both"/>
              <w:rPr>
                <w:rFonts w:ascii="GHEA Grapalat" w:hAnsi="GHEA Grapalat" w:cs="Calibri"/>
                <w:color w:val="000000"/>
                <w:sz w:val="18"/>
                <w:szCs w:val="14"/>
              </w:rPr>
            </w:pPr>
            <w:r w:rsidRPr="009451F0">
              <w:rPr>
                <w:rFonts w:ascii="GHEA Grapalat" w:hAnsi="GHEA Grapalat" w:cs="Calibri"/>
                <w:color w:val="000000"/>
                <w:sz w:val="18"/>
                <w:szCs w:val="14"/>
              </w:rPr>
              <w:t>На участке, предназначенном для строительства, удаление стволов растительности (деревьев, кустарников, растений и т.п.), очистка, отделение существующего и несохраняемого растительного слоя от корней, очистка участка от стволов деревьев и кусты, не проводилось.</w:t>
            </w:r>
          </w:p>
        </w:tc>
        <w:tc>
          <w:tcPr>
            <w:tcW w:w="2539" w:type="dxa"/>
            <w:vAlign w:val="center"/>
          </w:tcPr>
          <w:p w:rsidR="00401515" w:rsidRPr="009451F0" w:rsidRDefault="00401515" w:rsidP="00D941FF">
            <w:pPr>
              <w:jc w:val="center"/>
              <w:rPr>
                <w:rFonts w:ascii="GHEA Grapalat" w:hAnsi="GHEA Grapalat" w:cs="Calibri"/>
                <w:b/>
                <w:color w:val="000000"/>
                <w:sz w:val="18"/>
                <w:szCs w:val="14"/>
              </w:rPr>
            </w:pPr>
            <w:r w:rsidRPr="009451F0">
              <w:rPr>
                <w:rFonts w:ascii="GHEA Grapalat" w:hAnsi="GHEA Grapalat" w:cs="Calibri"/>
                <w:b/>
                <w:color w:val="000000"/>
                <w:sz w:val="18"/>
                <w:szCs w:val="14"/>
              </w:rPr>
              <w:t>Штраф - в размере 0,5% договорной цены</w:t>
            </w:r>
          </w:p>
        </w:tc>
      </w:tr>
      <w:tr w:rsidR="00401515" w:rsidRPr="00E74F70" w:rsidTr="00D941FF">
        <w:tc>
          <w:tcPr>
            <w:tcW w:w="554" w:type="dxa"/>
            <w:vAlign w:val="center"/>
          </w:tcPr>
          <w:p w:rsidR="00401515" w:rsidRPr="009451F0" w:rsidRDefault="00401515" w:rsidP="00D941FF">
            <w:pPr>
              <w:jc w:val="center"/>
              <w:rPr>
                <w:rFonts w:ascii="GHEA Grapalat" w:hAnsi="GHEA Grapalat" w:cs="Calibri"/>
                <w:color w:val="000000"/>
                <w:sz w:val="18"/>
                <w:szCs w:val="14"/>
              </w:rPr>
            </w:pPr>
            <w:r w:rsidRPr="009451F0">
              <w:rPr>
                <w:rFonts w:ascii="GHEA Grapalat" w:hAnsi="GHEA Grapalat" w:cs="Calibri"/>
                <w:color w:val="000000"/>
                <w:sz w:val="18"/>
                <w:szCs w:val="14"/>
              </w:rPr>
              <w:t>3</w:t>
            </w:r>
          </w:p>
        </w:tc>
        <w:tc>
          <w:tcPr>
            <w:tcW w:w="12480" w:type="dxa"/>
            <w:vAlign w:val="center"/>
          </w:tcPr>
          <w:p w:rsidR="00401515" w:rsidRPr="009451F0" w:rsidRDefault="00401515" w:rsidP="00D941FF">
            <w:pPr>
              <w:jc w:val="both"/>
              <w:rPr>
                <w:rFonts w:ascii="GHEA Grapalat" w:hAnsi="GHEA Grapalat" w:cs="Calibri"/>
                <w:color w:val="000000"/>
                <w:sz w:val="18"/>
                <w:szCs w:val="14"/>
              </w:rPr>
            </w:pPr>
            <w:r w:rsidRPr="009451F0">
              <w:rPr>
                <w:rFonts w:ascii="GHEA Grapalat" w:hAnsi="GHEA Grapalat" w:cs="Calibri"/>
                <w:color w:val="000000"/>
                <w:sz w:val="18"/>
                <w:szCs w:val="14"/>
              </w:rPr>
              <w:t>Не созданы безопасные и санитарно-гигиенические условия для здоровья инженерно-ремонтного и рабочего персонала, занятого на строительстве, а также для окружающей среды, обеспечены средствами индивидуальной защиты (спецодежда верхняя, каска, обувь и др.), работники не проинструктированы по правилам техники безопасности.</w:t>
            </w:r>
          </w:p>
        </w:tc>
        <w:tc>
          <w:tcPr>
            <w:tcW w:w="2539" w:type="dxa"/>
            <w:vAlign w:val="center"/>
          </w:tcPr>
          <w:p w:rsidR="00401515" w:rsidRPr="009451F0" w:rsidRDefault="00401515" w:rsidP="00D941FF">
            <w:pPr>
              <w:jc w:val="center"/>
              <w:rPr>
                <w:rFonts w:ascii="GHEA Grapalat" w:hAnsi="GHEA Grapalat" w:cs="Calibri"/>
                <w:b/>
                <w:color w:val="000000"/>
                <w:sz w:val="18"/>
                <w:szCs w:val="14"/>
              </w:rPr>
            </w:pPr>
            <w:r w:rsidRPr="009451F0">
              <w:rPr>
                <w:rFonts w:ascii="GHEA Grapalat" w:hAnsi="GHEA Grapalat" w:cs="Calibri"/>
                <w:b/>
                <w:color w:val="000000"/>
                <w:sz w:val="18"/>
                <w:szCs w:val="14"/>
              </w:rPr>
              <w:t>Штраф - в размере 0,5% договорной цены</w:t>
            </w:r>
          </w:p>
        </w:tc>
      </w:tr>
      <w:tr w:rsidR="00401515" w:rsidRPr="00E74F70" w:rsidTr="00D941FF">
        <w:tc>
          <w:tcPr>
            <w:tcW w:w="554" w:type="dxa"/>
            <w:vAlign w:val="center"/>
          </w:tcPr>
          <w:p w:rsidR="00401515" w:rsidRPr="009451F0" w:rsidRDefault="00401515" w:rsidP="00D941FF">
            <w:pPr>
              <w:jc w:val="center"/>
              <w:rPr>
                <w:rFonts w:ascii="GHEA Grapalat" w:hAnsi="GHEA Grapalat" w:cs="Calibri"/>
                <w:color w:val="000000"/>
                <w:sz w:val="18"/>
                <w:szCs w:val="14"/>
              </w:rPr>
            </w:pPr>
            <w:r w:rsidRPr="009451F0">
              <w:rPr>
                <w:rFonts w:ascii="GHEA Grapalat" w:hAnsi="GHEA Grapalat" w:cs="Calibri"/>
                <w:color w:val="000000"/>
                <w:sz w:val="18"/>
                <w:szCs w:val="14"/>
              </w:rPr>
              <w:lastRenderedPageBreak/>
              <w:t>4</w:t>
            </w:r>
          </w:p>
        </w:tc>
        <w:tc>
          <w:tcPr>
            <w:tcW w:w="12480" w:type="dxa"/>
            <w:vAlign w:val="center"/>
          </w:tcPr>
          <w:p w:rsidR="00401515" w:rsidRPr="009451F0" w:rsidRDefault="00401515" w:rsidP="00D941FF">
            <w:pPr>
              <w:jc w:val="both"/>
              <w:rPr>
                <w:rFonts w:ascii="GHEA Grapalat" w:hAnsi="GHEA Grapalat" w:cs="Calibri"/>
                <w:color w:val="000000"/>
                <w:sz w:val="18"/>
                <w:szCs w:val="14"/>
              </w:rPr>
            </w:pPr>
            <w:r w:rsidRPr="009451F0">
              <w:rPr>
                <w:rFonts w:ascii="GHEA Grapalat" w:hAnsi="GHEA Grapalat" w:cs="Calibri"/>
                <w:color w:val="000000"/>
                <w:sz w:val="18"/>
                <w:szCs w:val="14"/>
              </w:rPr>
              <w:t>Журнал работ не заполнялся, оформлялась документация пройденных работ, промежуточные (оборудование, системы, сети) и контрольные акты приемки ответственных сооружений, при необходимости оформлялись дополнительные исполнительные документы, предусмотренные другими строительными нормами и правилами.</w:t>
            </w:r>
          </w:p>
        </w:tc>
        <w:tc>
          <w:tcPr>
            <w:tcW w:w="2539" w:type="dxa"/>
            <w:vAlign w:val="center"/>
          </w:tcPr>
          <w:p w:rsidR="00401515" w:rsidRPr="009451F0" w:rsidRDefault="00401515" w:rsidP="00D941FF">
            <w:pPr>
              <w:jc w:val="center"/>
              <w:rPr>
                <w:rFonts w:ascii="GHEA Grapalat" w:hAnsi="GHEA Grapalat" w:cs="Calibri"/>
                <w:b/>
                <w:color w:val="000000"/>
                <w:sz w:val="18"/>
                <w:szCs w:val="14"/>
              </w:rPr>
            </w:pPr>
            <w:r w:rsidRPr="009451F0">
              <w:rPr>
                <w:rFonts w:ascii="GHEA Grapalat" w:hAnsi="GHEA Grapalat" w:cs="Calibri"/>
                <w:b/>
                <w:color w:val="000000"/>
                <w:sz w:val="18"/>
                <w:szCs w:val="14"/>
              </w:rPr>
              <w:t>Штраф - в размере 0,5% договорной цены</w:t>
            </w:r>
          </w:p>
        </w:tc>
      </w:tr>
      <w:tr w:rsidR="00401515" w:rsidRPr="00E74F70" w:rsidTr="00D941FF">
        <w:tc>
          <w:tcPr>
            <w:tcW w:w="554" w:type="dxa"/>
            <w:vAlign w:val="center"/>
          </w:tcPr>
          <w:p w:rsidR="00401515" w:rsidRPr="009451F0" w:rsidRDefault="00401515" w:rsidP="00D941FF">
            <w:pPr>
              <w:jc w:val="center"/>
              <w:rPr>
                <w:rFonts w:ascii="GHEA Grapalat" w:hAnsi="GHEA Grapalat" w:cs="Calibri"/>
                <w:color w:val="000000"/>
                <w:sz w:val="18"/>
                <w:szCs w:val="14"/>
              </w:rPr>
            </w:pPr>
            <w:r w:rsidRPr="009451F0">
              <w:rPr>
                <w:rFonts w:ascii="GHEA Grapalat" w:hAnsi="GHEA Grapalat" w:cs="Calibri"/>
                <w:color w:val="000000"/>
                <w:sz w:val="18"/>
                <w:szCs w:val="14"/>
              </w:rPr>
              <w:t>5</w:t>
            </w:r>
          </w:p>
        </w:tc>
        <w:tc>
          <w:tcPr>
            <w:tcW w:w="12480" w:type="dxa"/>
            <w:vAlign w:val="center"/>
          </w:tcPr>
          <w:p w:rsidR="00401515" w:rsidRPr="009451F0" w:rsidRDefault="00401515" w:rsidP="00D941FF">
            <w:pPr>
              <w:jc w:val="both"/>
              <w:rPr>
                <w:rFonts w:ascii="GHEA Grapalat" w:hAnsi="GHEA Grapalat" w:cs="Calibri"/>
                <w:color w:val="000000"/>
                <w:sz w:val="18"/>
                <w:szCs w:val="14"/>
              </w:rPr>
            </w:pPr>
            <w:r w:rsidRPr="009451F0">
              <w:rPr>
                <w:rFonts w:ascii="GHEA Grapalat" w:hAnsi="GHEA Grapalat" w:cs="Calibri"/>
                <w:color w:val="000000"/>
                <w:sz w:val="18"/>
                <w:szCs w:val="14"/>
              </w:rPr>
              <w:t>На всем протяжении строительных работ по сносу</w:t>
            </w:r>
            <w:r w:rsidRPr="009451F0">
              <w:rPr>
                <w:rFonts w:ascii="GHEA Grapalat" w:hAnsi="GHEA Grapalat" w:cs="Calibri"/>
                <w:color w:val="000000"/>
                <w:sz w:val="18"/>
                <w:szCs w:val="14"/>
                <w:lang w:val="hy-AM"/>
              </w:rPr>
              <w:t xml:space="preserve"> и демонтажу </w:t>
            </w:r>
            <w:r w:rsidRPr="009451F0">
              <w:rPr>
                <w:rFonts w:ascii="GHEA Grapalat" w:hAnsi="GHEA Grapalat" w:cs="Calibri"/>
                <w:color w:val="000000"/>
                <w:sz w:val="18"/>
                <w:szCs w:val="14"/>
              </w:rPr>
              <w:t>требования по предотвращению запыления и загазованности воздуха не соблюдались. В целях предотвращения пылевыделения здания не будут отделены от внешней среды непроницаемой мембраной на всю высоту, в условиях сухой погоды строительная площадка не будет периодически смачиваться струями воды в течение дня, площадка не будет быть оборудованы устройствами, технологиями и строительными материалами, исключающими выбросы пыли, образующейся в результате шлифовальных работ, такой как песок, цемент, гипс, щебень, другие сыпучие материалы, земляные массы, а также строительные отходы не хранятся и не хранятся в закрытых помещениях, покрытых непроницаемой пленкой, шины автомобилей, выезжающих со стройплощадки, не моются струями воды.</w:t>
            </w:r>
          </w:p>
        </w:tc>
        <w:tc>
          <w:tcPr>
            <w:tcW w:w="2539" w:type="dxa"/>
            <w:vAlign w:val="center"/>
          </w:tcPr>
          <w:p w:rsidR="00401515" w:rsidRPr="009451F0" w:rsidRDefault="00401515" w:rsidP="00D941FF">
            <w:pPr>
              <w:jc w:val="center"/>
              <w:rPr>
                <w:rFonts w:ascii="GHEA Grapalat" w:hAnsi="GHEA Grapalat" w:cs="Calibri"/>
                <w:b/>
                <w:color w:val="000000"/>
                <w:sz w:val="18"/>
                <w:szCs w:val="14"/>
              </w:rPr>
            </w:pPr>
            <w:r w:rsidRPr="009451F0">
              <w:rPr>
                <w:rFonts w:ascii="GHEA Grapalat" w:hAnsi="GHEA Grapalat" w:cs="Calibri"/>
                <w:b/>
                <w:color w:val="000000"/>
                <w:sz w:val="18"/>
                <w:szCs w:val="14"/>
              </w:rPr>
              <w:t>Штраф - в размере 0,5% договорной цены</w:t>
            </w:r>
          </w:p>
        </w:tc>
      </w:tr>
      <w:tr w:rsidR="00401515" w:rsidRPr="00E74F70" w:rsidTr="00D941FF">
        <w:tc>
          <w:tcPr>
            <w:tcW w:w="554" w:type="dxa"/>
            <w:vAlign w:val="center"/>
          </w:tcPr>
          <w:p w:rsidR="00401515" w:rsidRPr="009451F0" w:rsidRDefault="00401515" w:rsidP="00D941FF">
            <w:pPr>
              <w:jc w:val="center"/>
              <w:rPr>
                <w:rFonts w:ascii="GHEA Grapalat" w:hAnsi="GHEA Grapalat" w:cs="Calibri"/>
                <w:color w:val="000000"/>
                <w:sz w:val="18"/>
                <w:szCs w:val="14"/>
              </w:rPr>
            </w:pPr>
            <w:bookmarkStart w:id="14" w:name="_Hlk226555366"/>
            <w:r w:rsidRPr="009451F0">
              <w:rPr>
                <w:rFonts w:ascii="GHEA Grapalat" w:hAnsi="GHEA Grapalat" w:cs="Calibri"/>
                <w:color w:val="000000"/>
                <w:sz w:val="18"/>
                <w:szCs w:val="14"/>
              </w:rPr>
              <w:t>6</w:t>
            </w:r>
          </w:p>
        </w:tc>
        <w:tc>
          <w:tcPr>
            <w:tcW w:w="12480" w:type="dxa"/>
            <w:vAlign w:val="center"/>
          </w:tcPr>
          <w:p w:rsidR="00401515" w:rsidRPr="009451F0" w:rsidRDefault="00401515" w:rsidP="00D941FF">
            <w:pPr>
              <w:jc w:val="both"/>
              <w:rPr>
                <w:rFonts w:ascii="GHEA Grapalat" w:hAnsi="GHEA Grapalat" w:cs="Calibri"/>
                <w:color w:val="000000"/>
                <w:sz w:val="18"/>
                <w:szCs w:val="14"/>
              </w:rPr>
            </w:pPr>
            <w:r w:rsidRPr="009451F0">
              <w:rPr>
                <w:rFonts w:ascii="GHEA Grapalat" w:hAnsi="GHEA Grapalat" w:cs="Calibri"/>
                <w:color w:val="000000"/>
                <w:sz w:val="18"/>
                <w:szCs w:val="14"/>
              </w:rPr>
              <w:t>Не была обеспечена транспортировка строительных отходов в специально отведенные места для их захоронения и по специально определенному маршруту.</w:t>
            </w:r>
          </w:p>
        </w:tc>
        <w:tc>
          <w:tcPr>
            <w:tcW w:w="2539" w:type="dxa"/>
            <w:vAlign w:val="center"/>
          </w:tcPr>
          <w:p w:rsidR="00401515" w:rsidRPr="009451F0" w:rsidRDefault="00401515" w:rsidP="00D941FF">
            <w:pPr>
              <w:jc w:val="center"/>
              <w:rPr>
                <w:rFonts w:ascii="GHEA Grapalat" w:hAnsi="GHEA Grapalat" w:cs="Calibri"/>
                <w:b/>
                <w:color w:val="000000"/>
                <w:sz w:val="18"/>
                <w:szCs w:val="14"/>
              </w:rPr>
            </w:pPr>
            <w:r w:rsidRPr="009451F0">
              <w:rPr>
                <w:rFonts w:ascii="GHEA Grapalat" w:hAnsi="GHEA Grapalat" w:cs="Calibri"/>
                <w:b/>
                <w:color w:val="000000"/>
                <w:sz w:val="18"/>
                <w:szCs w:val="14"/>
              </w:rPr>
              <w:t>Штраф - в размере 0,5% договорной цены</w:t>
            </w:r>
          </w:p>
        </w:tc>
      </w:tr>
      <w:tr w:rsidR="00401515" w:rsidRPr="00E74F70" w:rsidTr="00D941FF">
        <w:tc>
          <w:tcPr>
            <w:tcW w:w="554" w:type="dxa"/>
            <w:vAlign w:val="center"/>
          </w:tcPr>
          <w:p w:rsidR="00401515" w:rsidRPr="009611F0" w:rsidRDefault="00401515" w:rsidP="00D941FF">
            <w:pPr>
              <w:jc w:val="center"/>
              <w:rPr>
                <w:rFonts w:ascii="GHEA Grapalat" w:hAnsi="GHEA Grapalat" w:cs="Calibri"/>
                <w:color w:val="000000"/>
                <w:sz w:val="18"/>
                <w:szCs w:val="14"/>
              </w:rPr>
            </w:pPr>
            <w:r>
              <w:rPr>
                <w:rFonts w:ascii="GHEA Grapalat" w:hAnsi="GHEA Grapalat" w:cs="Calibri"/>
                <w:color w:val="000000"/>
                <w:sz w:val="18"/>
                <w:szCs w:val="14"/>
              </w:rPr>
              <w:t>7</w:t>
            </w:r>
          </w:p>
        </w:tc>
        <w:tc>
          <w:tcPr>
            <w:tcW w:w="12480" w:type="dxa"/>
            <w:vAlign w:val="center"/>
          </w:tcPr>
          <w:p w:rsidR="00401515" w:rsidRPr="009451F0" w:rsidRDefault="00401515" w:rsidP="00D941FF">
            <w:pPr>
              <w:jc w:val="both"/>
              <w:rPr>
                <w:rFonts w:ascii="GHEA Grapalat" w:hAnsi="GHEA Grapalat" w:cs="Calibri"/>
                <w:color w:val="000000"/>
                <w:sz w:val="18"/>
                <w:szCs w:val="14"/>
              </w:rPr>
            </w:pPr>
            <w:r w:rsidRPr="009611F0">
              <w:rPr>
                <w:rFonts w:ascii="GHEA Grapalat" w:hAnsi="GHEA Grapalat" w:cs="Calibri"/>
                <w:color w:val="000000"/>
                <w:sz w:val="18"/>
                <w:szCs w:val="14"/>
              </w:rPr>
              <w:t>Не представил текущий ежемесячный отчёт в срок, установленный договором.</w:t>
            </w:r>
          </w:p>
        </w:tc>
        <w:tc>
          <w:tcPr>
            <w:tcW w:w="2539" w:type="dxa"/>
            <w:vAlign w:val="center"/>
          </w:tcPr>
          <w:p w:rsidR="00401515" w:rsidRPr="009451F0" w:rsidRDefault="00401515" w:rsidP="00D941FF">
            <w:pPr>
              <w:jc w:val="center"/>
              <w:rPr>
                <w:rFonts w:ascii="GHEA Grapalat" w:hAnsi="GHEA Grapalat" w:cs="Calibri"/>
                <w:b/>
                <w:color w:val="000000"/>
                <w:sz w:val="18"/>
                <w:szCs w:val="14"/>
              </w:rPr>
            </w:pPr>
            <w:r w:rsidRPr="009451F0">
              <w:rPr>
                <w:rFonts w:ascii="GHEA Grapalat" w:hAnsi="GHEA Grapalat" w:cs="Calibri"/>
                <w:b/>
                <w:color w:val="000000"/>
                <w:sz w:val="18"/>
                <w:szCs w:val="14"/>
              </w:rPr>
              <w:t xml:space="preserve">Штраф - в размере </w:t>
            </w:r>
            <w:r>
              <w:rPr>
                <w:rFonts w:ascii="GHEA Grapalat" w:hAnsi="GHEA Grapalat" w:cs="Calibri"/>
                <w:b/>
                <w:color w:val="000000"/>
                <w:sz w:val="18"/>
                <w:szCs w:val="14"/>
              </w:rPr>
              <w:t>1</w:t>
            </w:r>
            <w:r w:rsidRPr="009451F0">
              <w:rPr>
                <w:rFonts w:ascii="GHEA Grapalat" w:hAnsi="GHEA Grapalat" w:cs="Calibri"/>
                <w:b/>
                <w:color w:val="000000"/>
                <w:sz w:val="18"/>
                <w:szCs w:val="14"/>
              </w:rPr>
              <w:t>% договорной цены</w:t>
            </w:r>
          </w:p>
        </w:tc>
      </w:tr>
      <w:bookmarkEnd w:id="14"/>
    </w:tbl>
    <w:p w:rsidR="004709DF" w:rsidRPr="00C5527E" w:rsidRDefault="004709DF" w:rsidP="004709DF">
      <w:pPr>
        <w:widowControl w:val="0"/>
        <w:tabs>
          <w:tab w:val="left" w:pos="1134"/>
        </w:tabs>
        <w:spacing w:after="160" w:line="360" w:lineRule="auto"/>
        <w:ind w:firstLine="567"/>
        <w:jc w:val="both"/>
        <w:rPr>
          <w:rFonts w:ascii="GHEA Grapalat" w:hAnsi="GHEA Grapalat"/>
          <w:color w:val="000000" w:themeColor="text1"/>
        </w:rPr>
      </w:pPr>
    </w:p>
    <w:p w:rsidR="004709DF" w:rsidRPr="00C5527E" w:rsidRDefault="004709DF" w:rsidP="004709DF">
      <w:pPr>
        <w:widowControl w:val="0"/>
        <w:tabs>
          <w:tab w:val="left" w:pos="1134"/>
        </w:tabs>
        <w:spacing w:after="160" w:line="360" w:lineRule="auto"/>
        <w:ind w:firstLine="567"/>
        <w:jc w:val="both"/>
        <w:rPr>
          <w:rFonts w:ascii="GHEA Grapalat" w:hAnsi="GHEA Grapalat"/>
          <w:color w:val="000000" w:themeColor="text1"/>
        </w:rPr>
      </w:pPr>
      <w:r w:rsidRPr="00C5527E">
        <w:rPr>
          <w:rFonts w:ascii="GHEA Grapalat" w:hAnsi="GHEA Grapalat"/>
          <w:color w:val="000000" w:themeColor="text1"/>
        </w:rPr>
        <w:t xml:space="preserve"> 5.6.</w:t>
      </w:r>
      <w:r w:rsidRPr="00C5527E">
        <w:rPr>
          <w:rFonts w:ascii="GHEA Grapalat" w:hAnsi="GHEA Grapalat"/>
          <w:color w:val="000000" w:themeColor="text1"/>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4709DF" w:rsidRPr="00C5527E" w:rsidRDefault="004709DF" w:rsidP="004709DF">
      <w:pPr>
        <w:widowControl w:val="0"/>
        <w:tabs>
          <w:tab w:val="left" w:pos="1134"/>
        </w:tabs>
        <w:spacing w:after="160" w:line="360" w:lineRule="auto"/>
        <w:ind w:firstLine="567"/>
        <w:jc w:val="both"/>
        <w:rPr>
          <w:rFonts w:ascii="GHEA Grapalat" w:hAnsi="GHEA Grapalat" w:cs="Sylfaen"/>
          <w:color w:val="000000" w:themeColor="text1"/>
        </w:rPr>
      </w:pPr>
      <w:r w:rsidRPr="00C5527E">
        <w:rPr>
          <w:rFonts w:ascii="GHEA Grapalat" w:hAnsi="GHEA Grapalat"/>
          <w:color w:val="000000" w:themeColor="text1"/>
        </w:rPr>
        <w:t>5.7.</w:t>
      </w:r>
      <w:r w:rsidRPr="00C5527E">
        <w:rPr>
          <w:rFonts w:ascii="GHEA Grapalat" w:hAnsi="GHEA Grapalat"/>
          <w:color w:val="000000" w:themeColor="text1"/>
        </w:rPr>
        <w:tab/>
        <w:t>Уплата пеней и (или) штрафов не освобождает стороны от полностью и надлежащим образом в соответствии с требованиями, установленными договором исполнения своих договорных обязательств.</w:t>
      </w:r>
    </w:p>
    <w:p w:rsidR="004709DF" w:rsidRPr="00C5527E" w:rsidRDefault="004709DF" w:rsidP="004709DF">
      <w:pPr>
        <w:widowControl w:val="0"/>
        <w:spacing w:after="160" w:line="360" w:lineRule="auto"/>
        <w:jc w:val="center"/>
        <w:rPr>
          <w:rFonts w:ascii="GHEA Grapalat" w:hAnsi="GHEA Grapalat" w:cs="Sylfaen"/>
          <w:color w:val="000000" w:themeColor="text1"/>
        </w:rPr>
      </w:pPr>
      <w:r w:rsidRPr="00C5527E">
        <w:rPr>
          <w:rFonts w:ascii="GHEA Grapalat" w:hAnsi="GHEA Grapalat"/>
          <w:b/>
          <w:color w:val="000000" w:themeColor="text1"/>
        </w:rPr>
        <w:t>6. ДЕЙСТВИЕ НЕПРЕОДОЛИМОЙ СИЛЫ (ФОРС-МАЖОР)</w:t>
      </w:r>
    </w:p>
    <w:p w:rsidR="004709DF" w:rsidRPr="00C5527E" w:rsidRDefault="004709DF" w:rsidP="004709DF">
      <w:pPr>
        <w:widowControl w:val="0"/>
        <w:spacing w:after="160" w:line="360" w:lineRule="auto"/>
        <w:ind w:firstLine="567"/>
        <w:jc w:val="both"/>
        <w:rPr>
          <w:rFonts w:ascii="GHEA Grapalat" w:hAnsi="GHEA Grapalat"/>
          <w:color w:val="000000" w:themeColor="text1"/>
        </w:rPr>
      </w:pPr>
      <w:r w:rsidRPr="00C5527E">
        <w:rPr>
          <w:rFonts w:ascii="GHEA Grapalat" w:hAnsi="GHEA Grapalat"/>
          <w:color w:val="000000" w:themeColor="text1"/>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709DF" w:rsidRPr="00C5527E" w:rsidRDefault="004709DF" w:rsidP="004709DF">
      <w:pPr>
        <w:widowControl w:val="0"/>
        <w:spacing w:after="160" w:line="360" w:lineRule="auto"/>
        <w:jc w:val="center"/>
        <w:rPr>
          <w:rFonts w:ascii="GHEA Grapalat" w:hAnsi="GHEA Grapalat" w:cs="Sylfaen"/>
          <w:b/>
          <w:color w:val="000000" w:themeColor="text1"/>
        </w:rPr>
      </w:pPr>
      <w:r w:rsidRPr="00C5527E">
        <w:rPr>
          <w:rFonts w:ascii="GHEA Grapalat" w:hAnsi="GHEA Grapalat"/>
          <w:b/>
          <w:color w:val="000000" w:themeColor="text1"/>
        </w:rPr>
        <w:t>7. ИНЫЕ УСЛОВИЯ</w:t>
      </w:r>
    </w:p>
    <w:p w:rsidR="004709DF" w:rsidRPr="00C5527E" w:rsidRDefault="004709DF" w:rsidP="004709DF">
      <w:pPr>
        <w:widowControl w:val="0"/>
        <w:tabs>
          <w:tab w:val="left" w:pos="1134"/>
        </w:tabs>
        <w:spacing w:after="160" w:line="360" w:lineRule="auto"/>
        <w:ind w:firstLine="567"/>
        <w:jc w:val="both"/>
        <w:rPr>
          <w:rFonts w:ascii="GHEA Grapalat" w:hAnsi="GHEA Grapalat"/>
          <w:color w:val="000000" w:themeColor="text1"/>
        </w:rPr>
      </w:pPr>
      <w:r w:rsidRPr="00C5527E">
        <w:rPr>
          <w:rFonts w:ascii="GHEA Grapalat" w:hAnsi="GHEA Grapalat"/>
          <w:color w:val="000000" w:themeColor="text1"/>
        </w:rPr>
        <w:lastRenderedPageBreak/>
        <w:t>7.1.</w:t>
      </w:r>
      <w:r w:rsidRPr="00C5527E">
        <w:rPr>
          <w:rFonts w:ascii="GHEA Grapalat" w:hAnsi="GHEA Grapalat"/>
          <w:color w:val="000000" w:themeColor="text1"/>
        </w:rPr>
        <w:tab/>
      </w:r>
      <w:r w:rsidRPr="00C5527E">
        <w:rPr>
          <w:rFonts w:ascii="GHEA Grapalat" w:hAnsi="GHEA Grapalat"/>
          <w:color w:val="000000" w:themeColor="text1"/>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C5527E">
        <w:rPr>
          <w:rFonts w:ascii="GHEA Grapalat" w:hAnsi="GHEA Grapalat"/>
          <w:color w:val="000000" w:themeColor="text1"/>
        </w:rPr>
        <w:t xml:space="preserve"> </w:t>
      </w:r>
    </w:p>
    <w:p w:rsidR="004709DF" w:rsidRPr="00C5527E" w:rsidRDefault="004709DF" w:rsidP="004709DF">
      <w:pPr>
        <w:widowControl w:val="0"/>
        <w:spacing w:after="160" w:line="360" w:lineRule="auto"/>
        <w:ind w:firstLine="709"/>
        <w:jc w:val="both"/>
        <w:rPr>
          <w:rFonts w:ascii="GHEA Grapalat" w:hAnsi="GHEA Grapalat" w:cs="Sylfaen"/>
          <w:color w:val="000000" w:themeColor="text1"/>
        </w:rPr>
      </w:pPr>
      <w:r w:rsidRPr="00C5527E">
        <w:rPr>
          <w:rFonts w:ascii="GHEA Grapalat" w:hAnsi="GHEA Grapalat"/>
          <w:color w:val="000000" w:themeColor="text1"/>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C5527E">
        <w:rPr>
          <w:rStyle w:val="FootnoteReference"/>
          <w:rFonts w:ascii="GHEA Grapalat" w:hAnsi="GHEA Grapalat" w:cs="Sylfaen"/>
          <w:color w:val="000000" w:themeColor="text1"/>
        </w:rPr>
        <w:footnoteReference w:customMarkFollows="1" w:id="13"/>
        <w:t>22</w:t>
      </w:r>
    </w:p>
    <w:p w:rsidR="004709DF" w:rsidRPr="00C5527E" w:rsidRDefault="004709DF" w:rsidP="004709DF">
      <w:pPr>
        <w:widowControl w:val="0"/>
        <w:tabs>
          <w:tab w:val="left" w:pos="1134"/>
        </w:tabs>
        <w:spacing w:after="160" w:line="360" w:lineRule="auto"/>
        <w:ind w:firstLine="567"/>
        <w:jc w:val="both"/>
        <w:rPr>
          <w:rFonts w:ascii="GHEA Grapalat" w:hAnsi="GHEA Grapalat"/>
          <w:color w:val="000000" w:themeColor="text1"/>
        </w:rPr>
      </w:pPr>
      <w:r w:rsidRPr="00C5527E">
        <w:rPr>
          <w:rFonts w:ascii="GHEA Grapalat" w:hAnsi="GHEA Grapalat"/>
          <w:color w:val="000000" w:themeColor="text1"/>
        </w:rPr>
        <w:t>7.2.</w:t>
      </w:r>
      <w:r w:rsidRPr="00C5527E">
        <w:rPr>
          <w:rFonts w:ascii="GHEA Grapalat" w:hAnsi="GHEA Grapalat"/>
          <w:color w:val="000000" w:themeColor="text1"/>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4709DF" w:rsidRPr="00C5527E" w:rsidRDefault="004709DF" w:rsidP="004709DF">
      <w:pPr>
        <w:widowControl w:val="0"/>
        <w:tabs>
          <w:tab w:val="left" w:pos="1134"/>
        </w:tabs>
        <w:spacing w:after="160" w:line="360" w:lineRule="auto"/>
        <w:ind w:firstLine="567"/>
        <w:jc w:val="both"/>
        <w:rPr>
          <w:rFonts w:ascii="GHEA Grapalat" w:hAnsi="GHEA Grapalat"/>
          <w:color w:val="000000" w:themeColor="text1"/>
          <w:spacing w:val="-4"/>
        </w:rPr>
      </w:pPr>
      <w:r w:rsidRPr="00C5527E">
        <w:rPr>
          <w:rFonts w:ascii="GHEA Grapalat" w:hAnsi="GHEA Grapalat"/>
          <w:color w:val="000000" w:themeColor="text1"/>
        </w:rPr>
        <w:t>7.3.</w:t>
      </w:r>
      <w:r w:rsidRPr="00C5527E">
        <w:rPr>
          <w:rFonts w:ascii="GHEA Grapalat" w:hAnsi="GHEA Grapalat"/>
          <w:color w:val="000000" w:themeColor="text1"/>
        </w:rPr>
        <w:tab/>
      </w:r>
      <w:r w:rsidRPr="00C5527E">
        <w:rPr>
          <w:rFonts w:ascii="GHEA Grapalat" w:hAnsi="GHEA Grapalat"/>
          <w:color w:val="000000" w:themeColor="text1"/>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4709DF" w:rsidRPr="00C5527E" w:rsidRDefault="004709DF" w:rsidP="004709DF">
      <w:pPr>
        <w:widowControl w:val="0"/>
        <w:tabs>
          <w:tab w:val="left" w:pos="1134"/>
        </w:tabs>
        <w:spacing w:after="160" w:line="336" w:lineRule="auto"/>
        <w:ind w:firstLine="567"/>
        <w:jc w:val="both"/>
        <w:rPr>
          <w:rFonts w:ascii="GHEA Grapalat" w:hAnsi="GHEA Grapalat" w:cs="Sylfaen"/>
          <w:color w:val="000000" w:themeColor="text1"/>
        </w:rPr>
      </w:pPr>
      <w:r w:rsidRPr="00C5527E">
        <w:rPr>
          <w:rFonts w:ascii="GHEA Grapalat" w:hAnsi="GHEA Grapalat"/>
          <w:color w:val="000000" w:themeColor="text1"/>
          <w:spacing w:val="-6"/>
        </w:rPr>
        <w:t>7.</w:t>
      </w:r>
      <w:r w:rsidRPr="00C5527E">
        <w:rPr>
          <w:rFonts w:ascii="GHEA Grapalat" w:hAnsi="GHEA Grapalat"/>
          <w:color w:val="000000" w:themeColor="text1"/>
        </w:rPr>
        <w:t>4.</w:t>
      </w:r>
      <w:r w:rsidRPr="00C5527E">
        <w:rPr>
          <w:rFonts w:ascii="GHEA Grapalat" w:hAnsi="GHEA Grapalat"/>
          <w:color w:val="000000" w:themeColor="text1"/>
        </w:rPr>
        <w:tab/>
        <w:t>Споры в связи с договором подлежат рассмотрению в судах Республики Армения.</w:t>
      </w:r>
    </w:p>
    <w:p w:rsidR="004709DF" w:rsidRPr="00C5527E" w:rsidRDefault="004709DF" w:rsidP="004709DF">
      <w:pPr>
        <w:widowControl w:val="0"/>
        <w:tabs>
          <w:tab w:val="left" w:pos="1134"/>
        </w:tabs>
        <w:spacing w:after="160" w:line="336" w:lineRule="auto"/>
        <w:ind w:firstLine="567"/>
        <w:jc w:val="both"/>
        <w:rPr>
          <w:rFonts w:ascii="GHEA Grapalat" w:hAnsi="GHEA Grapalat"/>
          <w:color w:val="000000" w:themeColor="text1"/>
        </w:rPr>
      </w:pPr>
      <w:r w:rsidRPr="00C5527E">
        <w:rPr>
          <w:rFonts w:ascii="GHEA Grapalat" w:hAnsi="GHEA Grapalat"/>
          <w:color w:val="000000" w:themeColor="text1"/>
        </w:rPr>
        <w:t>7.5.</w:t>
      </w:r>
      <w:r w:rsidRPr="00C5527E">
        <w:rPr>
          <w:rFonts w:ascii="GHEA Grapalat" w:hAnsi="GHEA Grapalat"/>
          <w:color w:val="000000" w:themeColor="text1"/>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4709DF" w:rsidRPr="00C5527E" w:rsidRDefault="004709DF" w:rsidP="004709DF">
      <w:pPr>
        <w:widowControl w:val="0"/>
        <w:tabs>
          <w:tab w:val="left" w:pos="1134"/>
        </w:tabs>
        <w:spacing w:after="160" w:line="336" w:lineRule="auto"/>
        <w:ind w:firstLine="567"/>
        <w:jc w:val="both"/>
        <w:rPr>
          <w:rFonts w:ascii="GHEA Grapalat" w:hAnsi="GHEA Grapalat"/>
          <w:color w:val="000000" w:themeColor="text1"/>
        </w:rPr>
      </w:pPr>
      <w:r w:rsidRPr="00C5527E">
        <w:rPr>
          <w:rFonts w:ascii="GHEA Grapalat" w:hAnsi="GHEA Grapalat"/>
          <w:color w:val="000000" w:themeColor="text1"/>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w:t>
      </w:r>
      <w:r w:rsidRPr="00C5527E">
        <w:rPr>
          <w:rFonts w:ascii="GHEA Grapalat" w:hAnsi="GHEA Grapalat"/>
          <w:color w:val="000000" w:themeColor="text1"/>
        </w:rPr>
        <w:lastRenderedPageBreak/>
        <w:t>цены единицы приобретаемой услуги или цены договора.</w:t>
      </w:r>
    </w:p>
    <w:p w:rsidR="004709DF" w:rsidRPr="00C5527E" w:rsidRDefault="004709DF" w:rsidP="004709DF">
      <w:pPr>
        <w:widowControl w:val="0"/>
        <w:tabs>
          <w:tab w:val="left" w:pos="1134"/>
        </w:tabs>
        <w:spacing w:after="160" w:line="336" w:lineRule="auto"/>
        <w:ind w:firstLine="567"/>
        <w:jc w:val="both"/>
        <w:rPr>
          <w:rFonts w:ascii="GHEA Grapalat" w:hAnsi="GHEA Grapalat" w:cs="Times Armenian"/>
          <w:color w:val="000000" w:themeColor="text1"/>
        </w:rPr>
      </w:pPr>
      <w:r w:rsidRPr="00C5527E">
        <w:rPr>
          <w:rFonts w:ascii="GHEA Grapalat" w:hAnsi="GHEA Grapalat"/>
          <w:color w:val="000000" w:themeColor="text1"/>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654C57" w:rsidRPr="00654C57" w:rsidRDefault="00654C57" w:rsidP="00654C57">
      <w:pPr>
        <w:widowControl w:val="0"/>
        <w:tabs>
          <w:tab w:val="left" w:pos="1134"/>
        </w:tabs>
        <w:spacing w:after="160" w:line="336" w:lineRule="auto"/>
        <w:ind w:firstLine="567"/>
        <w:jc w:val="both"/>
        <w:rPr>
          <w:rFonts w:ascii="GHEA Grapalat" w:hAnsi="GHEA Grapalat"/>
          <w:color w:val="000000" w:themeColor="text1"/>
        </w:rPr>
      </w:pPr>
      <w:r w:rsidRPr="00654C57">
        <w:rPr>
          <w:rFonts w:ascii="GHEA Grapalat" w:hAnsi="GHEA Grapalat"/>
          <w:color w:val="000000" w:themeColor="text1"/>
        </w:rPr>
        <w:t>7.6.</w:t>
      </w:r>
      <w:r w:rsidRPr="00654C57">
        <w:rPr>
          <w:rFonts w:ascii="GHEA Grapalat" w:hAnsi="GHEA Grapalat"/>
          <w:color w:val="000000" w:themeColor="text1"/>
        </w:rPr>
        <w:tab/>
        <w:t>Если договор осуществляется посредством заключения агентского договора:</w:t>
      </w:r>
    </w:p>
    <w:p w:rsidR="00654C57" w:rsidRPr="00654C57" w:rsidRDefault="00654C57" w:rsidP="00654C57">
      <w:pPr>
        <w:widowControl w:val="0"/>
        <w:tabs>
          <w:tab w:val="left" w:pos="1134"/>
        </w:tabs>
        <w:spacing w:after="160" w:line="336" w:lineRule="auto"/>
        <w:ind w:firstLine="567"/>
        <w:jc w:val="both"/>
        <w:rPr>
          <w:rFonts w:ascii="GHEA Grapalat" w:hAnsi="GHEA Grapalat"/>
          <w:color w:val="000000" w:themeColor="text1"/>
        </w:rPr>
      </w:pPr>
      <w:r w:rsidRPr="00654C57">
        <w:rPr>
          <w:rFonts w:ascii="GHEA Grapalat" w:hAnsi="GHEA Grapalat"/>
          <w:color w:val="000000" w:themeColor="text1"/>
        </w:rPr>
        <w:t>1)</w:t>
      </w:r>
      <w:r w:rsidRPr="00654C57">
        <w:rPr>
          <w:rFonts w:ascii="GHEA Grapalat" w:hAnsi="GHEA Grapalat"/>
          <w:color w:val="000000" w:themeColor="text1"/>
        </w:rPr>
        <w:tab/>
        <w:t>Исполнитель несет ответственность за неисполнение или ненадлежащее исполнение обязательств агента;</w:t>
      </w:r>
    </w:p>
    <w:p w:rsidR="00654C57" w:rsidRDefault="00654C57" w:rsidP="00654C57">
      <w:pPr>
        <w:widowControl w:val="0"/>
        <w:tabs>
          <w:tab w:val="left" w:pos="1134"/>
        </w:tabs>
        <w:spacing w:after="160" w:line="336" w:lineRule="auto"/>
        <w:ind w:firstLine="567"/>
        <w:jc w:val="both"/>
        <w:rPr>
          <w:rFonts w:ascii="GHEA Grapalat" w:hAnsi="GHEA Grapalat"/>
          <w:color w:val="000000" w:themeColor="text1"/>
        </w:rPr>
      </w:pPr>
      <w:r w:rsidRPr="00654C57">
        <w:rPr>
          <w:rFonts w:ascii="GHEA Grapalat" w:hAnsi="GHEA Grapalat"/>
          <w:color w:val="000000" w:themeColor="text1"/>
        </w:rPr>
        <w:t>2)</w:t>
      </w:r>
      <w:r w:rsidRPr="00654C57">
        <w:rPr>
          <w:rFonts w:ascii="GHEA Grapalat" w:hAnsi="GHEA Grapalat"/>
          <w:color w:val="000000" w:themeColor="text1"/>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817-А23.</w:t>
      </w:r>
    </w:p>
    <w:p w:rsidR="004709DF" w:rsidRPr="00C5527E" w:rsidRDefault="004709DF" w:rsidP="00654C57">
      <w:pPr>
        <w:widowControl w:val="0"/>
        <w:tabs>
          <w:tab w:val="left" w:pos="1134"/>
        </w:tabs>
        <w:spacing w:after="160" w:line="336" w:lineRule="auto"/>
        <w:ind w:firstLine="567"/>
        <w:jc w:val="both"/>
        <w:rPr>
          <w:rFonts w:ascii="GHEA Grapalat" w:hAnsi="GHEA Grapalat"/>
          <w:color w:val="000000" w:themeColor="text1"/>
        </w:rPr>
      </w:pPr>
      <w:r w:rsidRPr="00C5527E">
        <w:rPr>
          <w:rFonts w:ascii="GHEA Grapalat" w:hAnsi="GHEA Grapalat"/>
          <w:color w:val="000000" w:themeColor="text1"/>
        </w:rPr>
        <w:t>7.7.</w:t>
      </w:r>
      <w:r w:rsidRPr="00C5527E">
        <w:rPr>
          <w:rFonts w:ascii="GHEA Grapalat" w:hAnsi="GHEA Grapalat"/>
          <w:color w:val="000000" w:themeColor="text1"/>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C5527E">
        <w:rPr>
          <w:rStyle w:val="FootnoteReference"/>
          <w:rFonts w:ascii="GHEA Grapalat" w:hAnsi="GHEA Grapalat"/>
          <w:color w:val="000000" w:themeColor="text1"/>
        </w:rPr>
        <w:footnoteReference w:customMarkFollows="1" w:id="14"/>
        <w:t>24</w:t>
      </w:r>
      <w:r w:rsidRPr="00C5527E">
        <w:rPr>
          <w:rFonts w:ascii="GHEA Grapalat" w:hAnsi="GHEA Grapalat"/>
          <w:color w:val="000000" w:themeColor="text1"/>
        </w:rPr>
        <w:t>.</w:t>
      </w:r>
    </w:p>
    <w:p w:rsidR="004709DF" w:rsidRPr="00C5527E" w:rsidRDefault="004709DF" w:rsidP="004709DF">
      <w:pPr>
        <w:widowControl w:val="0"/>
        <w:tabs>
          <w:tab w:val="left" w:pos="1134"/>
        </w:tabs>
        <w:spacing w:after="160" w:line="360" w:lineRule="auto"/>
        <w:ind w:firstLine="567"/>
        <w:jc w:val="both"/>
        <w:rPr>
          <w:rFonts w:ascii="GHEA Grapalat" w:hAnsi="GHEA Grapalat"/>
          <w:color w:val="000000" w:themeColor="text1"/>
        </w:rPr>
      </w:pPr>
      <w:r w:rsidRPr="00C5527E">
        <w:rPr>
          <w:rFonts w:ascii="GHEA Grapalat" w:hAnsi="GHEA Grapalat"/>
          <w:color w:val="000000" w:themeColor="text1"/>
        </w:rPr>
        <w:t>7.8.</w:t>
      </w:r>
      <w:r w:rsidRPr="00C5527E">
        <w:rPr>
          <w:rFonts w:ascii="GHEA Grapalat" w:hAnsi="GHEA Grapalat"/>
          <w:color w:val="000000" w:themeColor="text1"/>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4709DF" w:rsidRPr="00C5527E" w:rsidRDefault="004709DF" w:rsidP="004709DF">
      <w:pPr>
        <w:widowControl w:val="0"/>
        <w:tabs>
          <w:tab w:val="left" w:pos="720"/>
          <w:tab w:val="left" w:pos="1134"/>
        </w:tabs>
        <w:spacing w:after="160" w:line="360" w:lineRule="auto"/>
        <w:ind w:firstLine="567"/>
        <w:jc w:val="both"/>
        <w:rPr>
          <w:rFonts w:ascii="GHEA Grapalat" w:hAnsi="GHEA Grapalat"/>
          <w:color w:val="000000" w:themeColor="text1"/>
        </w:rPr>
      </w:pPr>
      <w:r w:rsidRPr="00C5527E">
        <w:rPr>
          <w:rFonts w:ascii="GHEA Grapalat" w:hAnsi="GHEA Grapalat"/>
          <w:color w:val="000000" w:themeColor="text1"/>
        </w:rPr>
        <w:t>7.9.</w:t>
      </w:r>
      <w:r w:rsidRPr="00C5527E">
        <w:rPr>
          <w:rFonts w:ascii="GHEA Grapalat" w:hAnsi="GHEA Grapalat"/>
          <w:color w:val="000000" w:themeColor="text1"/>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4709DF" w:rsidRPr="00C5527E" w:rsidRDefault="004709DF" w:rsidP="004709DF">
      <w:pPr>
        <w:widowControl w:val="0"/>
        <w:spacing w:after="160" w:line="360" w:lineRule="auto"/>
        <w:ind w:firstLine="567"/>
        <w:jc w:val="both"/>
        <w:rPr>
          <w:rFonts w:ascii="GHEA Grapalat" w:hAnsi="GHEA Grapalat"/>
          <w:color w:val="000000" w:themeColor="text1"/>
        </w:rPr>
      </w:pPr>
      <w:r w:rsidRPr="00C5527E">
        <w:rPr>
          <w:rFonts w:ascii="GHEA Grapalat" w:hAnsi="GHEA Grapalat"/>
          <w:color w:val="000000" w:themeColor="text1"/>
        </w:rPr>
        <w:t xml:space="preserve">Обязательства сторон договора по отношению к третьим лицам, включая иные сделки, </w:t>
      </w:r>
      <w:r w:rsidRPr="00C5527E">
        <w:rPr>
          <w:rFonts w:ascii="GHEA Grapalat" w:hAnsi="GHEA Grapalat"/>
          <w:color w:val="000000" w:themeColor="text1"/>
        </w:rPr>
        <w:lastRenderedPageBreak/>
        <w:t>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4709DF" w:rsidRPr="00C5527E" w:rsidRDefault="004709DF" w:rsidP="004709DF">
      <w:pPr>
        <w:widowControl w:val="0"/>
        <w:tabs>
          <w:tab w:val="left" w:pos="1276"/>
        </w:tabs>
        <w:spacing w:after="160" w:line="360" w:lineRule="auto"/>
        <w:ind w:firstLine="567"/>
        <w:jc w:val="both"/>
        <w:rPr>
          <w:rFonts w:ascii="GHEA Grapalat" w:hAnsi="GHEA Grapalat"/>
          <w:color w:val="000000" w:themeColor="text1"/>
        </w:rPr>
      </w:pPr>
      <w:r w:rsidRPr="00C5527E">
        <w:rPr>
          <w:rFonts w:ascii="GHEA Grapalat" w:hAnsi="GHEA Grapalat"/>
          <w:color w:val="000000" w:themeColor="text1"/>
        </w:rPr>
        <w:t>7.10.</w:t>
      </w:r>
      <w:r w:rsidRPr="00C5527E">
        <w:rPr>
          <w:rFonts w:ascii="GHEA Grapalat" w:hAnsi="GHEA Grapalat"/>
          <w:color w:val="000000" w:themeColor="text1"/>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4709DF" w:rsidRPr="00C5527E" w:rsidRDefault="004709DF" w:rsidP="004709DF">
      <w:pPr>
        <w:widowControl w:val="0"/>
        <w:tabs>
          <w:tab w:val="left" w:pos="1276"/>
        </w:tabs>
        <w:spacing w:after="160" w:line="360" w:lineRule="auto"/>
        <w:ind w:firstLine="567"/>
        <w:jc w:val="both"/>
        <w:rPr>
          <w:rFonts w:ascii="GHEA Grapalat" w:hAnsi="GHEA Grapalat"/>
          <w:color w:val="000000" w:themeColor="text1"/>
        </w:rPr>
      </w:pPr>
      <w:r w:rsidRPr="00C5527E">
        <w:rPr>
          <w:rFonts w:ascii="GHEA Grapalat" w:hAnsi="GHEA Grapalat"/>
          <w:color w:val="000000" w:themeColor="text1"/>
        </w:rPr>
        <w:t>7.11.</w:t>
      </w:r>
      <w:r w:rsidRPr="00C5527E">
        <w:rPr>
          <w:rFonts w:ascii="GHEA Grapalat" w:hAnsi="GHEA Grapalat"/>
          <w:color w:val="000000" w:themeColor="text1"/>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rsidR="004709DF" w:rsidRPr="00C5527E" w:rsidRDefault="004709DF" w:rsidP="004709DF">
      <w:pPr>
        <w:widowControl w:val="0"/>
        <w:tabs>
          <w:tab w:val="left" w:pos="1276"/>
        </w:tabs>
        <w:spacing w:after="160" w:line="360" w:lineRule="auto"/>
        <w:ind w:firstLine="567"/>
        <w:jc w:val="both"/>
        <w:rPr>
          <w:rFonts w:ascii="GHEA Grapalat" w:hAnsi="GHEA Grapalat"/>
          <w:color w:val="000000" w:themeColor="text1"/>
        </w:rPr>
      </w:pPr>
      <w:r w:rsidRPr="00C5527E">
        <w:rPr>
          <w:rFonts w:ascii="GHEA Grapalat" w:hAnsi="GHEA Grapalat"/>
          <w:color w:val="000000" w:themeColor="text1"/>
        </w:rPr>
        <w:t>7.12.</w:t>
      </w:r>
      <w:r w:rsidRPr="00C5527E">
        <w:rPr>
          <w:rFonts w:ascii="GHEA Grapalat" w:hAnsi="GHEA Grapalat"/>
          <w:color w:val="000000" w:themeColor="text1"/>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4709DF" w:rsidRPr="00C5527E" w:rsidRDefault="004709DF" w:rsidP="004709DF">
      <w:pPr>
        <w:widowControl w:val="0"/>
        <w:tabs>
          <w:tab w:val="left" w:pos="1276"/>
        </w:tabs>
        <w:spacing w:after="160" w:line="360" w:lineRule="auto"/>
        <w:ind w:firstLine="567"/>
        <w:jc w:val="both"/>
        <w:rPr>
          <w:rFonts w:ascii="GHEA Grapalat" w:hAnsi="GHEA Grapalat"/>
          <w:color w:val="000000" w:themeColor="text1"/>
        </w:rPr>
      </w:pPr>
      <w:r w:rsidRPr="00C5527E">
        <w:rPr>
          <w:rFonts w:ascii="GHEA Grapalat" w:hAnsi="GHEA Grapalat"/>
          <w:color w:val="000000" w:themeColor="text1"/>
        </w:rPr>
        <w:t>7.13.</w:t>
      </w:r>
      <w:r w:rsidRPr="00C5527E">
        <w:rPr>
          <w:rFonts w:ascii="GHEA Grapalat" w:hAnsi="GHEA Grapalat"/>
          <w:color w:val="000000" w:themeColor="text1"/>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4709DF" w:rsidRDefault="004709DF" w:rsidP="004709DF">
      <w:pPr>
        <w:widowControl w:val="0"/>
        <w:tabs>
          <w:tab w:val="left" w:pos="1276"/>
        </w:tabs>
        <w:spacing w:after="160" w:line="360" w:lineRule="auto"/>
        <w:ind w:firstLine="567"/>
        <w:jc w:val="both"/>
        <w:rPr>
          <w:rFonts w:ascii="GHEA Grapalat" w:hAnsi="GHEA Grapalat"/>
          <w:color w:val="000000" w:themeColor="text1"/>
        </w:rPr>
      </w:pPr>
      <w:r w:rsidRPr="00C5527E">
        <w:rPr>
          <w:rFonts w:ascii="GHEA Grapalat" w:hAnsi="GHEA Grapalat"/>
          <w:color w:val="000000" w:themeColor="text1"/>
        </w:rPr>
        <w:t>7.14.</w:t>
      </w:r>
      <w:r w:rsidRPr="00C5527E">
        <w:rPr>
          <w:rFonts w:ascii="GHEA Grapalat" w:hAnsi="GHEA Grapalat"/>
          <w:color w:val="000000" w:themeColor="text1"/>
        </w:rPr>
        <w:tab/>
        <w:t>В отношении настоящего Договора применяется право Республики Армения.</w:t>
      </w:r>
    </w:p>
    <w:p w:rsidR="00C22B0C" w:rsidRDefault="00C22B0C" w:rsidP="007D1CB3">
      <w:pPr>
        <w:widowControl w:val="0"/>
        <w:tabs>
          <w:tab w:val="left" w:pos="1276"/>
        </w:tabs>
        <w:spacing w:after="160" w:line="353" w:lineRule="auto"/>
        <w:ind w:firstLine="567"/>
        <w:jc w:val="both"/>
        <w:rPr>
          <w:rFonts w:ascii="GHEA Grapalat" w:hAnsi="GHEA Grapalat"/>
          <w:color w:val="000000" w:themeColor="text1"/>
        </w:rPr>
      </w:pPr>
      <w:r>
        <w:rPr>
          <w:rFonts w:ascii="GHEA Grapalat" w:hAnsi="GHEA Grapalat"/>
        </w:rPr>
        <w:t>7</w:t>
      </w:r>
      <w:r w:rsidRPr="009F3DC7">
        <w:rPr>
          <w:rFonts w:ascii="GHEA Grapalat" w:hAnsi="GHEA Grapalat"/>
        </w:rPr>
        <w:t>.1</w:t>
      </w:r>
      <w:r>
        <w:rPr>
          <w:rFonts w:ascii="GHEA Grapalat" w:hAnsi="GHEA Grapalat"/>
        </w:rPr>
        <w:t>5.</w:t>
      </w:r>
      <w:r>
        <w:rPr>
          <w:rFonts w:ascii="GHEA Grapalat" w:hAnsi="GHEA Grapalat"/>
        </w:rPr>
        <w:tab/>
      </w:r>
      <w:r w:rsidR="007D1CB3" w:rsidRPr="007D1CB3">
        <w:rPr>
          <w:rFonts w:ascii="GHEA Grapalat" w:hAnsi="GHEA Grapalat"/>
        </w:rPr>
        <w:t xml:space="preserve">7.16. Предоставление услуг на годы, следующие за 2026 годом, как это </w:t>
      </w:r>
      <w:r w:rsidR="007D1CB3" w:rsidRPr="007D1CB3">
        <w:rPr>
          <w:rFonts w:ascii="GHEA Grapalat" w:hAnsi="GHEA Grapalat"/>
        </w:rPr>
        <w:lastRenderedPageBreak/>
        <w:t>предусмотрено договором, осуществляется при наличии для этого финансовых ресурсов и заключении соответствующего соглашения между сторонами на этой основе. Договор расторгается в отношении услуг, подлежащих предоставлению на годы, следующие за 2026 годом, если в течение шести месяцев после даты расторжения договора на предоставление услуг за год, предшествующий каждому из них, не будут предоставлены финансовые ресурсы для предоставления услуг на данный год. Кроме того, отсчет шестимесячного периода, предусмотренного настоящим пунктом для предоставления финансовых ресурсов для заключения каждого последующего соглашения, начинается с даты полной приемки заказчиком результата предоставления услуг, указанного в предыдущем соглашении. Заказчик обязан заключить договор, если обеспечение договора, представленное Подрядчиком в виде неустойки, заменяется гарантией или денежными средствами, с учетом требований подпункта «с» подпункта 1 пункта 32 Приложения № 1 к Постановлению Правительства РА № 526-Н от 4 мая 2017 г. и подпункта «б» подпункта 17 пункта 32. Кроме того, Подрядчик обязан заключить договор, а в случае замены обеспечения договора, представленного в виде неустойки, также обязан предоставить новое обеспечение Заказчику в течение 15 (пятнадцати) рабочих дней с даты получения уведомления о заключении договора. В противном случае договор расторгается Заказчиком в одностороннем порядке.</w:t>
      </w:r>
    </w:p>
    <w:p w:rsidR="004709DF" w:rsidRPr="00C5527E" w:rsidRDefault="004709DF" w:rsidP="00A0407B">
      <w:pPr>
        <w:widowControl w:val="0"/>
        <w:tabs>
          <w:tab w:val="left" w:pos="1276"/>
        </w:tabs>
        <w:ind w:firstLine="567"/>
        <w:jc w:val="both"/>
        <w:rPr>
          <w:rFonts w:ascii="GHEA Grapalat" w:hAnsi="GHEA Grapalat" w:cs="Sylfaen"/>
          <w:color w:val="000000" w:themeColor="text1"/>
        </w:rPr>
      </w:pPr>
      <w:r w:rsidRPr="00C5527E">
        <w:rPr>
          <w:rFonts w:ascii="GHEA Grapalat" w:hAnsi="GHEA Grapalat"/>
          <w:b/>
          <w:color w:val="000000" w:themeColor="text1"/>
        </w:rPr>
        <w:t>8.</w:t>
      </w:r>
      <w:r w:rsidRPr="00C5527E">
        <w:rPr>
          <w:rFonts w:ascii="GHEA Grapalat" w:hAnsi="GHEA Grapalat"/>
          <w:color w:val="000000" w:themeColor="text1"/>
        </w:rPr>
        <w:t xml:space="preserve"> </w:t>
      </w:r>
      <w:r w:rsidRPr="00C5527E">
        <w:rPr>
          <w:rFonts w:ascii="GHEA Grapalat" w:hAnsi="GHEA Grapalat"/>
          <w:b/>
          <w:color w:val="000000" w:themeColor="text1"/>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4709DF" w:rsidRPr="00C5527E" w:rsidTr="00C16A9D">
        <w:trPr>
          <w:jc w:val="center"/>
        </w:trPr>
        <w:tc>
          <w:tcPr>
            <w:tcW w:w="4536" w:type="dxa"/>
          </w:tcPr>
          <w:p w:rsidR="004709DF" w:rsidRPr="00C5527E" w:rsidRDefault="004709DF" w:rsidP="00A0407B">
            <w:pPr>
              <w:widowControl w:val="0"/>
              <w:jc w:val="center"/>
              <w:rPr>
                <w:rFonts w:ascii="GHEA Grapalat" w:hAnsi="GHEA Grapalat"/>
                <w:b/>
                <w:color w:val="000000" w:themeColor="text1"/>
              </w:rPr>
            </w:pPr>
            <w:r w:rsidRPr="00C5527E">
              <w:rPr>
                <w:rFonts w:ascii="GHEA Grapalat" w:hAnsi="GHEA Grapalat"/>
                <w:b/>
                <w:color w:val="000000" w:themeColor="text1"/>
              </w:rPr>
              <w:t>ЗАКАЗЧИК</w:t>
            </w:r>
          </w:p>
          <w:p w:rsidR="004709DF" w:rsidRPr="00C5527E" w:rsidRDefault="004709DF" w:rsidP="00A0407B">
            <w:pPr>
              <w:widowControl w:val="0"/>
              <w:jc w:val="center"/>
              <w:rPr>
                <w:rFonts w:ascii="GHEA Grapalat" w:hAnsi="GHEA Grapalat"/>
                <w:color w:val="000000" w:themeColor="text1"/>
              </w:rPr>
            </w:pPr>
            <w:r w:rsidRPr="00C5527E">
              <w:rPr>
                <w:rFonts w:ascii="GHEA Grapalat" w:hAnsi="GHEA Grapalat"/>
                <w:color w:val="000000" w:themeColor="text1"/>
              </w:rPr>
              <w:t>____________________________</w:t>
            </w:r>
          </w:p>
          <w:p w:rsidR="004709DF" w:rsidRPr="00C5527E" w:rsidRDefault="004709DF" w:rsidP="00A0407B">
            <w:pPr>
              <w:widowControl w:val="0"/>
              <w:jc w:val="center"/>
              <w:rPr>
                <w:rFonts w:ascii="GHEA Grapalat" w:hAnsi="GHEA Grapalat"/>
                <w:color w:val="000000" w:themeColor="text1"/>
                <w:vertAlign w:val="superscript"/>
              </w:rPr>
            </w:pPr>
            <w:r w:rsidRPr="00C5527E">
              <w:rPr>
                <w:rFonts w:ascii="GHEA Grapalat" w:hAnsi="GHEA Grapalat"/>
                <w:color w:val="000000" w:themeColor="text1"/>
                <w:vertAlign w:val="superscript"/>
              </w:rPr>
              <w:t>/подпись/</w:t>
            </w:r>
          </w:p>
          <w:p w:rsidR="004709DF" w:rsidRPr="00C5527E" w:rsidRDefault="004709DF" w:rsidP="00A0407B">
            <w:pPr>
              <w:widowControl w:val="0"/>
              <w:jc w:val="center"/>
              <w:rPr>
                <w:rFonts w:ascii="GHEA Grapalat" w:hAnsi="GHEA Grapalat"/>
                <w:color w:val="000000" w:themeColor="text1"/>
                <w:lang w:val="en-US"/>
              </w:rPr>
            </w:pPr>
          </w:p>
          <w:p w:rsidR="004709DF" w:rsidRPr="00C5527E" w:rsidRDefault="004709DF" w:rsidP="00A0407B">
            <w:pPr>
              <w:widowControl w:val="0"/>
              <w:jc w:val="center"/>
              <w:rPr>
                <w:rFonts w:ascii="GHEA Grapalat" w:hAnsi="GHEA Grapalat"/>
                <w:color w:val="000000" w:themeColor="text1"/>
                <w:lang w:val="en-US"/>
              </w:rPr>
            </w:pPr>
            <w:r w:rsidRPr="00C5527E">
              <w:rPr>
                <w:rFonts w:ascii="GHEA Grapalat" w:hAnsi="GHEA Grapalat"/>
                <w:color w:val="000000" w:themeColor="text1"/>
              </w:rPr>
              <w:t>М. П.</w:t>
            </w:r>
          </w:p>
        </w:tc>
        <w:tc>
          <w:tcPr>
            <w:tcW w:w="4111" w:type="dxa"/>
          </w:tcPr>
          <w:p w:rsidR="004709DF" w:rsidRPr="00C5527E" w:rsidRDefault="004709DF" w:rsidP="00A0407B">
            <w:pPr>
              <w:widowControl w:val="0"/>
              <w:jc w:val="center"/>
              <w:rPr>
                <w:rFonts w:ascii="GHEA Grapalat" w:hAnsi="GHEA Grapalat"/>
                <w:b/>
                <w:color w:val="000000" w:themeColor="text1"/>
              </w:rPr>
            </w:pPr>
            <w:r w:rsidRPr="00C5527E">
              <w:rPr>
                <w:rFonts w:ascii="GHEA Grapalat" w:hAnsi="GHEA Grapalat"/>
                <w:b/>
                <w:color w:val="000000" w:themeColor="text1"/>
              </w:rPr>
              <w:t>ИСПОЛНИТЕЛЬ</w:t>
            </w:r>
          </w:p>
          <w:p w:rsidR="004709DF" w:rsidRPr="00C5527E" w:rsidRDefault="004709DF" w:rsidP="00A0407B">
            <w:pPr>
              <w:widowControl w:val="0"/>
              <w:jc w:val="center"/>
              <w:rPr>
                <w:rFonts w:ascii="GHEA Grapalat" w:hAnsi="GHEA Grapalat"/>
                <w:color w:val="000000" w:themeColor="text1"/>
                <w:lang w:val="en-US"/>
              </w:rPr>
            </w:pPr>
            <w:r w:rsidRPr="00C5527E">
              <w:rPr>
                <w:rFonts w:ascii="GHEA Grapalat" w:hAnsi="GHEA Grapalat"/>
                <w:color w:val="000000" w:themeColor="text1"/>
                <w:lang w:val="en-US"/>
              </w:rPr>
              <w:t>____________________________</w:t>
            </w:r>
          </w:p>
          <w:p w:rsidR="004709DF" w:rsidRPr="00C5527E" w:rsidRDefault="004709DF" w:rsidP="00A0407B">
            <w:pPr>
              <w:widowControl w:val="0"/>
              <w:jc w:val="center"/>
              <w:rPr>
                <w:rFonts w:ascii="GHEA Grapalat" w:hAnsi="GHEA Grapalat"/>
                <w:color w:val="000000" w:themeColor="text1"/>
                <w:vertAlign w:val="superscript"/>
              </w:rPr>
            </w:pPr>
            <w:r w:rsidRPr="00C5527E">
              <w:rPr>
                <w:rFonts w:ascii="GHEA Grapalat" w:hAnsi="GHEA Grapalat"/>
                <w:color w:val="000000" w:themeColor="text1"/>
                <w:vertAlign w:val="superscript"/>
              </w:rPr>
              <w:t>/подпись/</w:t>
            </w:r>
          </w:p>
          <w:p w:rsidR="004709DF" w:rsidRPr="00C5527E" w:rsidRDefault="004709DF" w:rsidP="00A0407B">
            <w:pPr>
              <w:widowControl w:val="0"/>
              <w:jc w:val="center"/>
              <w:rPr>
                <w:rFonts w:ascii="GHEA Grapalat" w:hAnsi="GHEA Grapalat"/>
                <w:color w:val="000000" w:themeColor="text1"/>
                <w:lang w:val="en-US"/>
              </w:rPr>
            </w:pPr>
          </w:p>
          <w:p w:rsidR="004709DF" w:rsidRPr="00C5527E" w:rsidRDefault="004709DF" w:rsidP="00A0407B">
            <w:pPr>
              <w:widowControl w:val="0"/>
              <w:jc w:val="center"/>
              <w:rPr>
                <w:rFonts w:ascii="GHEA Grapalat" w:hAnsi="GHEA Grapalat"/>
                <w:color w:val="000000" w:themeColor="text1"/>
                <w:lang w:val="en-US"/>
              </w:rPr>
            </w:pPr>
            <w:r w:rsidRPr="00C5527E">
              <w:rPr>
                <w:rFonts w:ascii="GHEA Grapalat" w:hAnsi="GHEA Grapalat"/>
                <w:color w:val="000000" w:themeColor="text1"/>
              </w:rPr>
              <w:t>М. П.</w:t>
            </w:r>
          </w:p>
        </w:tc>
      </w:tr>
    </w:tbl>
    <w:p w:rsidR="003B2F27" w:rsidRPr="00E01554" w:rsidRDefault="004709DF" w:rsidP="00A0407B">
      <w:pPr>
        <w:widowControl w:val="0"/>
        <w:spacing w:after="160" w:line="360" w:lineRule="auto"/>
        <w:ind w:firstLine="567"/>
        <w:jc w:val="both"/>
        <w:rPr>
          <w:rFonts w:ascii="GHEA Grapalat" w:hAnsi="GHEA Grapalat"/>
        </w:rPr>
      </w:pPr>
      <w:r w:rsidRPr="00C5527E">
        <w:rPr>
          <w:rFonts w:ascii="GHEA Grapalat" w:hAnsi="GHEA Grapalat"/>
          <w:i/>
          <w:color w:val="000000" w:themeColor="text1"/>
        </w:rPr>
        <w:t>В случае необходимости в договор могут быть включены не противоречащие законодательству Республики Армения положения.</w:t>
      </w:r>
      <w:r w:rsidR="003B2F27" w:rsidRPr="00E01554">
        <w:rPr>
          <w:rFonts w:ascii="GHEA Grapalat" w:hAnsi="GHEA Grapalat"/>
        </w:rPr>
        <w:br w:type="page"/>
      </w:r>
    </w:p>
    <w:p w:rsidR="00C91B8A" w:rsidRPr="00E01554" w:rsidRDefault="00C91B8A" w:rsidP="003B2F27">
      <w:pPr>
        <w:widowControl w:val="0"/>
        <w:spacing w:after="160" w:line="360" w:lineRule="auto"/>
        <w:jc w:val="right"/>
        <w:rPr>
          <w:rFonts w:ascii="GHEA Grapalat" w:hAnsi="GHEA Grapalat"/>
          <w:i/>
        </w:rPr>
        <w:sectPr w:rsidR="00C91B8A" w:rsidRPr="00E01554" w:rsidSect="00604B03">
          <w:footerReference w:type="default" r:id="rId12"/>
          <w:footnotePr>
            <w:pos w:val="beneathText"/>
          </w:footnotePr>
          <w:pgSz w:w="11907" w:h="16840" w:code="9"/>
          <w:pgMar w:top="426" w:right="837" w:bottom="851" w:left="990" w:header="561" w:footer="561" w:gutter="0"/>
          <w:cols w:space="720"/>
          <w:titlePg/>
          <w:docGrid w:linePitch="326"/>
        </w:sectPr>
      </w:pPr>
    </w:p>
    <w:p w:rsidR="00C91B8A" w:rsidRPr="00E01554" w:rsidRDefault="00C91B8A" w:rsidP="000449CC">
      <w:pPr>
        <w:widowControl w:val="0"/>
        <w:spacing w:line="360" w:lineRule="auto"/>
        <w:jc w:val="right"/>
        <w:rPr>
          <w:rFonts w:ascii="GHEA Grapalat" w:hAnsi="GHEA Grapalat"/>
          <w:i/>
          <w:sz w:val="22"/>
          <w:szCs w:val="22"/>
        </w:rPr>
      </w:pPr>
      <w:r w:rsidRPr="00E01554">
        <w:rPr>
          <w:rFonts w:ascii="GHEA Grapalat" w:hAnsi="GHEA Grapalat"/>
          <w:i/>
          <w:sz w:val="22"/>
          <w:szCs w:val="22"/>
        </w:rPr>
        <w:lastRenderedPageBreak/>
        <w:t>Приложение № 1</w:t>
      </w:r>
    </w:p>
    <w:p w:rsidR="00C91B8A" w:rsidRPr="00E01554" w:rsidRDefault="00C91B8A" w:rsidP="000449CC">
      <w:pPr>
        <w:widowControl w:val="0"/>
        <w:spacing w:line="360" w:lineRule="auto"/>
        <w:jc w:val="right"/>
        <w:rPr>
          <w:rFonts w:ascii="GHEA Grapalat" w:hAnsi="GHEA Grapalat"/>
          <w:i/>
          <w:sz w:val="22"/>
          <w:szCs w:val="22"/>
        </w:rPr>
      </w:pPr>
      <w:r w:rsidRPr="00E01554">
        <w:rPr>
          <w:rFonts w:ascii="GHEA Grapalat" w:hAnsi="GHEA Grapalat"/>
          <w:i/>
          <w:sz w:val="22"/>
          <w:szCs w:val="22"/>
        </w:rPr>
        <w:t xml:space="preserve">к Договору под кодом </w:t>
      </w:r>
      <w:r w:rsidR="00743387">
        <w:rPr>
          <w:rFonts w:ascii="GHEA Grapalat" w:hAnsi="GHEA Grapalat"/>
          <w:i/>
          <w:sz w:val="22"/>
          <w:szCs w:val="22"/>
        </w:rPr>
        <w:t>ՀՀԿԳՄՍՆԳՀԾՁԲ-</w:t>
      </w:r>
      <w:r w:rsidR="00187F99">
        <w:rPr>
          <w:rFonts w:ascii="GHEA Grapalat" w:hAnsi="GHEA Grapalat"/>
          <w:i/>
          <w:sz w:val="22"/>
          <w:szCs w:val="22"/>
        </w:rPr>
        <w:t>26/26</w:t>
      </w:r>
      <w:r w:rsidR="00ED007B" w:rsidRPr="00E01554">
        <w:rPr>
          <w:rFonts w:ascii="GHEA Grapalat" w:hAnsi="GHEA Grapalat"/>
          <w:i/>
          <w:sz w:val="22"/>
          <w:szCs w:val="22"/>
        </w:rPr>
        <w:t xml:space="preserve"> </w:t>
      </w:r>
      <w:r w:rsidR="00ED007B" w:rsidRPr="00E01554">
        <w:rPr>
          <w:rFonts w:ascii="GHEA Grapalat" w:hAnsi="GHEA Grapalat"/>
          <w:i/>
          <w:sz w:val="22"/>
          <w:szCs w:val="22"/>
        </w:rPr>
        <w:br/>
        <w:t>заключенному "</w:t>
      </w:r>
      <w:r w:rsidR="00ED007B" w:rsidRPr="00E01554">
        <w:rPr>
          <w:rFonts w:ascii="GHEA Grapalat" w:hAnsi="GHEA Grapalat"/>
          <w:i/>
          <w:sz w:val="22"/>
          <w:szCs w:val="22"/>
        </w:rPr>
        <w:tab/>
        <w:t>"</w:t>
      </w:r>
      <w:r w:rsidR="00ED007B" w:rsidRPr="00E01554">
        <w:rPr>
          <w:rFonts w:ascii="GHEA Grapalat" w:hAnsi="GHEA Grapalat"/>
          <w:i/>
          <w:sz w:val="22"/>
          <w:szCs w:val="22"/>
        </w:rPr>
        <w:tab/>
      </w:r>
      <w:r w:rsidR="00401515">
        <w:rPr>
          <w:rFonts w:ascii="GHEA Grapalat" w:hAnsi="GHEA Grapalat"/>
          <w:i/>
          <w:sz w:val="22"/>
          <w:szCs w:val="22"/>
        </w:rPr>
        <w:t>2026</w:t>
      </w:r>
      <w:r w:rsidRPr="00E01554">
        <w:rPr>
          <w:rFonts w:ascii="GHEA Grapalat" w:hAnsi="GHEA Grapalat"/>
          <w:i/>
          <w:sz w:val="22"/>
          <w:szCs w:val="22"/>
        </w:rPr>
        <w:tab/>
        <w:t>г.</w:t>
      </w:r>
    </w:p>
    <w:p w:rsidR="00C91B8A" w:rsidRPr="00E01554" w:rsidRDefault="00C91B8A" w:rsidP="00C91B8A">
      <w:pPr>
        <w:widowControl w:val="0"/>
        <w:spacing w:line="360" w:lineRule="auto"/>
        <w:jc w:val="center"/>
      </w:pPr>
      <w:r w:rsidRPr="00E01554">
        <w:rPr>
          <w:rFonts w:ascii="GHEA Grapalat" w:hAnsi="GHEA Grapalat"/>
        </w:rPr>
        <w:t>ТЕХНИЧЕСКАЯ ХАРАКТЕРИСТИКА-ГРАФИК ЗАКУПКИ</w:t>
      </w:r>
      <w:r w:rsidRPr="00E01554">
        <w:t>*</w:t>
      </w:r>
    </w:p>
    <w:p w:rsidR="00C91B8A" w:rsidRDefault="00C91B8A" w:rsidP="00C91B8A">
      <w:pPr>
        <w:widowControl w:val="0"/>
        <w:spacing w:line="360" w:lineRule="auto"/>
        <w:jc w:val="right"/>
        <w:rPr>
          <w:rFonts w:ascii="GHEA Grapalat" w:hAnsi="GHEA Grapalat"/>
        </w:rPr>
      </w:pPr>
      <w:r w:rsidRPr="00E01554">
        <w:rPr>
          <w:rFonts w:ascii="GHEA Grapalat" w:hAnsi="GHEA Grapalat"/>
        </w:rPr>
        <w:t>драмов РА</w:t>
      </w:r>
    </w:p>
    <w:tbl>
      <w:tblPr>
        <w:tblW w:w="153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560"/>
        <w:gridCol w:w="1842"/>
        <w:gridCol w:w="3255"/>
        <w:gridCol w:w="540"/>
        <w:gridCol w:w="720"/>
        <w:gridCol w:w="990"/>
        <w:gridCol w:w="813"/>
        <w:gridCol w:w="1134"/>
        <w:gridCol w:w="588"/>
        <w:gridCol w:w="607"/>
        <w:gridCol w:w="614"/>
        <w:gridCol w:w="2079"/>
      </w:tblGrid>
      <w:tr w:rsidR="00401515" w:rsidRPr="008A4CDF" w:rsidTr="00D941FF">
        <w:trPr>
          <w:trHeight w:val="71"/>
          <w:jc w:val="center"/>
        </w:trPr>
        <w:tc>
          <w:tcPr>
            <w:tcW w:w="562" w:type="dxa"/>
            <w:vMerge w:val="restart"/>
            <w:shd w:val="clear" w:color="auto" w:fill="auto"/>
            <w:vAlign w:val="center"/>
            <w:hideMark/>
          </w:tcPr>
          <w:p w:rsidR="00401515" w:rsidRPr="00D90135" w:rsidRDefault="00401515" w:rsidP="00D941FF">
            <w:pPr>
              <w:jc w:val="center"/>
              <w:rPr>
                <w:rFonts w:ascii="GHEA Grapalat" w:hAnsi="GHEA Grapalat" w:cs="Calibri"/>
                <w:color w:val="000000"/>
                <w:sz w:val="18"/>
                <w:szCs w:val="18"/>
              </w:rPr>
            </w:pPr>
            <w:r w:rsidRPr="00C80D67">
              <w:rPr>
                <w:rFonts w:ascii="GHEA Grapalat" w:hAnsi="GHEA Grapalat"/>
                <w:sz w:val="16"/>
                <w:szCs w:val="16"/>
              </w:rPr>
              <w:t>ЛОТ</w:t>
            </w:r>
          </w:p>
        </w:tc>
        <w:tc>
          <w:tcPr>
            <w:tcW w:w="1560" w:type="dxa"/>
            <w:vMerge w:val="restart"/>
            <w:shd w:val="clear" w:color="auto" w:fill="auto"/>
            <w:vAlign w:val="center"/>
            <w:hideMark/>
          </w:tcPr>
          <w:p w:rsidR="00401515" w:rsidRPr="00C038E7" w:rsidRDefault="00401515" w:rsidP="00D941FF">
            <w:pPr>
              <w:jc w:val="center"/>
              <w:rPr>
                <w:rFonts w:ascii="GHEA Grapalat" w:hAnsi="GHEA Grapalat" w:cs="Calibri"/>
                <w:color w:val="000000"/>
                <w:sz w:val="18"/>
                <w:szCs w:val="18"/>
              </w:rPr>
            </w:pPr>
            <w:r w:rsidRPr="00C80D67">
              <w:rPr>
                <w:rFonts w:ascii="GHEA Grapalat" w:hAnsi="GHEA Grapalat"/>
                <w:sz w:val="16"/>
                <w:szCs w:val="16"/>
              </w:rPr>
              <w:t>Промежуточный код, предусмотренный планом закупок по классификации ЕЗК (CPV)</w:t>
            </w:r>
          </w:p>
        </w:tc>
        <w:tc>
          <w:tcPr>
            <w:tcW w:w="1842" w:type="dxa"/>
            <w:vMerge w:val="restart"/>
            <w:shd w:val="clear" w:color="auto" w:fill="auto"/>
            <w:vAlign w:val="center"/>
            <w:hideMark/>
          </w:tcPr>
          <w:p w:rsidR="00401515" w:rsidRPr="008A4CDF" w:rsidRDefault="00401515" w:rsidP="00D941FF">
            <w:pPr>
              <w:jc w:val="center"/>
              <w:rPr>
                <w:rFonts w:ascii="GHEA Grapalat" w:hAnsi="GHEA Grapalat" w:cs="Calibri"/>
                <w:color w:val="000000"/>
                <w:sz w:val="18"/>
                <w:szCs w:val="18"/>
              </w:rPr>
            </w:pPr>
            <w:r w:rsidRPr="00C80D67">
              <w:rPr>
                <w:rFonts w:ascii="GHEA Grapalat" w:hAnsi="GHEA Grapalat"/>
                <w:sz w:val="16"/>
                <w:szCs w:val="16"/>
              </w:rPr>
              <w:t>Наименование</w:t>
            </w:r>
          </w:p>
        </w:tc>
        <w:tc>
          <w:tcPr>
            <w:tcW w:w="3255" w:type="dxa"/>
            <w:vMerge w:val="restart"/>
            <w:shd w:val="clear" w:color="auto" w:fill="auto"/>
            <w:vAlign w:val="center"/>
            <w:hideMark/>
          </w:tcPr>
          <w:p w:rsidR="00401515" w:rsidRPr="008A4CDF" w:rsidRDefault="00401515" w:rsidP="00D941FF">
            <w:pPr>
              <w:jc w:val="center"/>
              <w:rPr>
                <w:rFonts w:ascii="GHEA Grapalat" w:hAnsi="GHEA Grapalat" w:cs="Calibri"/>
                <w:color w:val="000000"/>
                <w:sz w:val="18"/>
                <w:szCs w:val="18"/>
              </w:rPr>
            </w:pPr>
            <w:r w:rsidRPr="00C80D67">
              <w:rPr>
                <w:rFonts w:ascii="GHEA Grapalat" w:hAnsi="GHEA Grapalat"/>
                <w:sz w:val="16"/>
                <w:szCs w:val="16"/>
              </w:rPr>
              <w:t>Техническая характеристика</w:t>
            </w:r>
          </w:p>
        </w:tc>
        <w:tc>
          <w:tcPr>
            <w:tcW w:w="540" w:type="dxa"/>
            <w:vMerge w:val="restart"/>
            <w:shd w:val="clear" w:color="auto" w:fill="auto"/>
            <w:vAlign w:val="center"/>
            <w:hideMark/>
          </w:tcPr>
          <w:p w:rsidR="00401515" w:rsidRPr="008A4CDF" w:rsidRDefault="00401515" w:rsidP="00D941FF">
            <w:pPr>
              <w:jc w:val="center"/>
              <w:rPr>
                <w:rFonts w:ascii="GHEA Grapalat" w:hAnsi="GHEA Grapalat" w:cs="Calibri"/>
                <w:color w:val="000000"/>
                <w:sz w:val="18"/>
                <w:szCs w:val="18"/>
              </w:rPr>
            </w:pPr>
            <w:r w:rsidRPr="00C80D67">
              <w:rPr>
                <w:rFonts w:ascii="GHEA Grapalat" w:hAnsi="GHEA Grapalat"/>
                <w:sz w:val="16"/>
                <w:szCs w:val="16"/>
              </w:rPr>
              <w:t>Ед. измерения</w:t>
            </w:r>
          </w:p>
        </w:tc>
        <w:tc>
          <w:tcPr>
            <w:tcW w:w="4852" w:type="dxa"/>
            <w:gridSpan w:val="6"/>
            <w:shd w:val="clear" w:color="auto" w:fill="auto"/>
            <w:vAlign w:val="center"/>
            <w:hideMark/>
          </w:tcPr>
          <w:p w:rsidR="00401515" w:rsidRPr="00C80D67" w:rsidRDefault="00401515" w:rsidP="00D941FF">
            <w:pPr>
              <w:jc w:val="center"/>
              <w:rPr>
                <w:rFonts w:ascii="GHEA Grapalat" w:hAnsi="GHEA Grapalat"/>
                <w:sz w:val="16"/>
                <w:szCs w:val="16"/>
              </w:rPr>
            </w:pPr>
            <w:r w:rsidRPr="00C80D67">
              <w:rPr>
                <w:rFonts w:ascii="GHEA Grapalat" w:hAnsi="GHEA Grapalat"/>
                <w:sz w:val="16"/>
                <w:szCs w:val="16"/>
              </w:rPr>
              <w:t>Подлежит закупке</w:t>
            </w:r>
          </w:p>
        </w:tc>
        <w:tc>
          <w:tcPr>
            <w:tcW w:w="2693" w:type="dxa"/>
            <w:gridSpan w:val="2"/>
            <w:vMerge w:val="restart"/>
            <w:shd w:val="clear" w:color="auto" w:fill="auto"/>
            <w:vAlign w:val="center"/>
          </w:tcPr>
          <w:p w:rsidR="00401515" w:rsidRPr="008A4CDF" w:rsidRDefault="00401515" w:rsidP="00D941FF">
            <w:pPr>
              <w:jc w:val="center"/>
              <w:rPr>
                <w:rFonts w:ascii="GHEA Grapalat" w:hAnsi="GHEA Grapalat" w:cs="Calibri"/>
                <w:color w:val="000000"/>
                <w:sz w:val="18"/>
                <w:szCs w:val="18"/>
                <w:lang w:val="hy-AM"/>
              </w:rPr>
            </w:pPr>
            <w:r w:rsidRPr="00C80D67">
              <w:rPr>
                <w:rFonts w:ascii="GHEA Grapalat" w:hAnsi="GHEA Grapalat"/>
                <w:sz w:val="16"/>
                <w:szCs w:val="16"/>
              </w:rPr>
              <w:t>Оказание услуг</w:t>
            </w:r>
          </w:p>
        </w:tc>
      </w:tr>
      <w:tr w:rsidR="00401515" w:rsidRPr="00F62D08" w:rsidTr="00D941FF">
        <w:trPr>
          <w:trHeight w:val="377"/>
          <w:jc w:val="center"/>
        </w:trPr>
        <w:tc>
          <w:tcPr>
            <w:tcW w:w="562" w:type="dxa"/>
            <w:vMerge/>
            <w:vAlign w:val="center"/>
            <w:hideMark/>
          </w:tcPr>
          <w:p w:rsidR="00401515" w:rsidRPr="008A4CDF" w:rsidRDefault="00401515" w:rsidP="00D941FF">
            <w:pPr>
              <w:jc w:val="center"/>
              <w:rPr>
                <w:rFonts w:ascii="GHEA Grapalat" w:hAnsi="GHEA Grapalat" w:cs="Calibri"/>
                <w:color w:val="000000"/>
                <w:sz w:val="18"/>
                <w:szCs w:val="18"/>
              </w:rPr>
            </w:pPr>
          </w:p>
        </w:tc>
        <w:tc>
          <w:tcPr>
            <w:tcW w:w="1560" w:type="dxa"/>
            <w:vMerge/>
            <w:shd w:val="clear" w:color="auto" w:fill="auto"/>
            <w:vAlign w:val="center"/>
            <w:hideMark/>
          </w:tcPr>
          <w:p w:rsidR="00401515" w:rsidRPr="008A4CDF" w:rsidRDefault="00401515" w:rsidP="00D941FF">
            <w:pPr>
              <w:jc w:val="center"/>
              <w:rPr>
                <w:rFonts w:ascii="GHEA Grapalat" w:hAnsi="GHEA Grapalat" w:cs="Calibri"/>
                <w:color w:val="000000"/>
                <w:sz w:val="18"/>
                <w:szCs w:val="18"/>
              </w:rPr>
            </w:pPr>
          </w:p>
        </w:tc>
        <w:tc>
          <w:tcPr>
            <w:tcW w:w="1842" w:type="dxa"/>
            <w:vMerge/>
            <w:vAlign w:val="center"/>
            <w:hideMark/>
          </w:tcPr>
          <w:p w:rsidR="00401515" w:rsidRPr="008A4CDF" w:rsidRDefault="00401515" w:rsidP="00D941FF">
            <w:pPr>
              <w:jc w:val="center"/>
              <w:rPr>
                <w:rFonts w:ascii="GHEA Grapalat" w:hAnsi="GHEA Grapalat" w:cs="Calibri"/>
                <w:color w:val="000000"/>
                <w:sz w:val="18"/>
                <w:szCs w:val="18"/>
              </w:rPr>
            </w:pPr>
          </w:p>
        </w:tc>
        <w:tc>
          <w:tcPr>
            <w:tcW w:w="3255" w:type="dxa"/>
            <w:vMerge/>
            <w:vAlign w:val="center"/>
            <w:hideMark/>
          </w:tcPr>
          <w:p w:rsidR="00401515" w:rsidRPr="008A4CDF" w:rsidRDefault="00401515" w:rsidP="00D941FF">
            <w:pPr>
              <w:jc w:val="center"/>
              <w:rPr>
                <w:rFonts w:ascii="GHEA Grapalat" w:hAnsi="GHEA Grapalat" w:cs="Calibri"/>
                <w:color w:val="000000"/>
                <w:sz w:val="18"/>
                <w:szCs w:val="18"/>
              </w:rPr>
            </w:pPr>
          </w:p>
        </w:tc>
        <w:tc>
          <w:tcPr>
            <w:tcW w:w="540" w:type="dxa"/>
            <w:vMerge/>
            <w:vAlign w:val="center"/>
            <w:hideMark/>
          </w:tcPr>
          <w:p w:rsidR="00401515" w:rsidRPr="008A4CDF" w:rsidRDefault="00401515" w:rsidP="00D941FF">
            <w:pPr>
              <w:jc w:val="center"/>
              <w:rPr>
                <w:rFonts w:ascii="GHEA Grapalat" w:hAnsi="GHEA Grapalat" w:cs="Calibri"/>
                <w:color w:val="000000"/>
                <w:sz w:val="18"/>
                <w:szCs w:val="18"/>
              </w:rPr>
            </w:pPr>
          </w:p>
        </w:tc>
        <w:tc>
          <w:tcPr>
            <w:tcW w:w="1710" w:type="dxa"/>
            <w:gridSpan w:val="2"/>
            <w:shd w:val="clear" w:color="auto" w:fill="auto"/>
            <w:vAlign w:val="center"/>
            <w:hideMark/>
          </w:tcPr>
          <w:p w:rsidR="00401515" w:rsidRPr="00C038E7" w:rsidRDefault="00401515" w:rsidP="00D941FF">
            <w:pPr>
              <w:jc w:val="center"/>
              <w:rPr>
                <w:rFonts w:ascii="GHEA Grapalat" w:hAnsi="GHEA Grapalat" w:cs="Calibri"/>
                <w:b/>
                <w:color w:val="000000"/>
                <w:sz w:val="18"/>
                <w:szCs w:val="18"/>
              </w:rPr>
            </w:pPr>
            <w:r w:rsidRPr="008A4CDF">
              <w:rPr>
                <w:rFonts w:ascii="GHEA Grapalat" w:hAnsi="GHEA Grapalat" w:cs="Calibri"/>
                <w:b/>
                <w:color w:val="000000"/>
                <w:sz w:val="18"/>
                <w:szCs w:val="18"/>
              </w:rPr>
              <w:t>202</w:t>
            </w:r>
            <w:r>
              <w:rPr>
                <w:rFonts w:ascii="GHEA Grapalat" w:hAnsi="GHEA Grapalat" w:cs="Calibri"/>
                <w:b/>
                <w:color w:val="000000"/>
                <w:sz w:val="18"/>
                <w:szCs w:val="18"/>
              </w:rPr>
              <w:t>6г</w:t>
            </w:r>
          </w:p>
        </w:tc>
        <w:tc>
          <w:tcPr>
            <w:tcW w:w="1947" w:type="dxa"/>
            <w:gridSpan w:val="2"/>
            <w:shd w:val="clear" w:color="auto" w:fill="auto"/>
            <w:vAlign w:val="center"/>
            <w:hideMark/>
          </w:tcPr>
          <w:p w:rsidR="00401515" w:rsidRPr="00C038E7" w:rsidRDefault="00401515" w:rsidP="00D941FF">
            <w:pPr>
              <w:jc w:val="center"/>
              <w:rPr>
                <w:rFonts w:ascii="GHEA Grapalat" w:hAnsi="GHEA Grapalat" w:cs="Calibri"/>
                <w:color w:val="000000"/>
                <w:sz w:val="18"/>
                <w:szCs w:val="18"/>
              </w:rPr>
            </w:pPr>
            <w:r w:rsidRPr="008A0234">
              <w:rPr>
                <w:rFonts w:ascii="GHEA Grapalat" w:hAnsi="GHEA Grapalat"/>
                <w:b/>
                <w:sz w:val="16"/>
                <w:szCs w:val="16"/>
              </w:rPr>
              <w:t>в случае, если предусмотрены соответствующие финансовые средства</w:t>
            </w:r>
          </w:p>
        </w:tc>
        <w:tc>
          <w:tcPr>
            <w:tcW w:w="1195" w:type="dxa"/>
            <w:gridSpan w:val="2"/>
          </w:tcPr>
          <w:p w:rsidR="00401515" w:rsidRPr="00C038E7" w:rsidRDefault="00401515" w:rsidP="00D941FF">
            <w:pPr>
              <w:jc w:val="center"/>
              <w:rPr>
                <w:rFonts w:ascii="GHEA Grapalat" w:hAnsi="GHEA Grapalat" w:cs="Calibri"/>
                <w:color w:val="000000"/>
                <w:sz w:val="18"/>
                <w:szCs w:val="18"/>
              </w:rPr>
            </w:pPr>
            <w:r w:rsidRPr="00C80D67">
              <w:rPr>
                <w:rFonts w:ascii="GHEA Grapalat" w:hAnsi="GHEA Grapalat"/>
                <w:sz w:val="16"/>
                <w:szCs w:val="16"/>
              </w:rPr>
              <w:t xml:space="preserve">Сумма </w:t>
            </w:r>
          </w:p>
        </w:tc>
        <w:tc>
          <w:tcPr>
            <w:tcW w:w="2693" w:type="dxa"/>
            <w:gridSpan w:val="2"/>
            <w:vMerge/>
            <w:shd w:val="clear" w:color="auto" w:fill="auto"/>
            <w:vAlign w:val="center"/>
          </w:tcPr>
          <w:p w:rsidR="00401515" w:rsidRPr="00C038E7" w:rsidRDefault="00401515" w:rsidP="00D941FF">
            <w:pPr>
              <w:jc w:val="center"/>
              <w:rPr>
                <w:rFonts w:ascii="GHEA Grapalat" w:hAnsi="GHEA Grapalat" w:cs="Calibri"/>
                <w:color w:val="000000"/>
                <w:sz w:val="18"/>
                <w:szCs w:val="18"/>
              </w:rPr>
            </w:pPr>
          </w:p>
        </w:tc>
      </w:tr>
      <w:tr w:rsidR="00D941FF" w:rsidRPr="008A4CDF" w:rsidTr="009E7C72">
        <w:trPr>
          <w:cantSplit/>
          <w:trHeight w:val="1134"/>
          <w:jc w:val="center"/>
        </w:trPr>
        <w:tc>
          <w:tcPr>
            <w:tcW w:w="562" w:type="dxa"/>
            <w:vMerge/>
            <w:shd w:val="clear" w:color="auto" w:fill="auto"/>
            <w:vAlign w:val="center"/>
            <w:hideMark/>
          </w:tcPr>
          <w:p w:rsidR="00D941FF" w:rsidRPr="00C038E7" w:rsidRDefault="00D941FF" w:rsidP="00D941FF">
            <w:pPr>
              <w:jc w:val="center"/>
              <w:rPr>
                <w:rFonts w:ascii="GHEA Grapalat" w:hAnsi="GHEA Grapalat" w:cs="Calibri"/>
                <w:color w:val="000000"/>
                <w:sz w:val="20"/>
                <w:szCs w:val="20"/>
              </w:rPr>
            </w:pPr>
          </w:p>
        </w:tc>
        <w:tc>
          <w:tcPr>
            <w:tcW w:w="1560" w:type="dxa"/>
            <w:vMerge/>
            <w:shd w:val="clear" w:color="auto" w:fill="auto"/>
            <w:vAlign w:val="center"/>
          </w:tcPr>
          <w:p w:rsidR="00D941FF" w:rsidRPr="00C038E7" w:rsidRDefault="00D941FF" w:rsidP="00D941FF">
            <w:pPr>
              <w:jc w:val="center"/>
              <w:rPr>
                <w:rFonts w:ascii="GHEA Grapalat" w:hAnsi="GHEA Grapalat" w:cs="Calibri"/>
                <w:color w:val="000000"/>
                <w:sz w:val="20"/>
                <w:szCs w:val="20"/>
              </w:rPr>
            </w:pPr>
          </w:p>
        </w:tc>
        <w:tc>
          <w:tcPr>
            <w:tcW w:w="1842" w:type="dxa"/>
            <w:vMerge/>
            <w:shd w:val="clear" w:color="auto" w:fill="auto"/>
            <w:vAlign w:val="center"/>
          </w:tcPr>
          <w:p w:rsidR="00D941FF" w:rsidRPr="00C038E7" w:rsidRDefault="00D941FF" w:rsidP="00D941FF">
            <w:pPr>
              <w:jc w:val="center"/>
              <w:rPr>
                <w:rFonts w:ascii="GHEA Grapalat" w:hAnsi="GHEA Grapalat" w:cs="Calibri"/>
                <w:color w:val="000000"/>
                <w:sz w:val="20"/>
                <w:szCs w:val="20"/>
              </w:rPr>
            </w:pPr>
          </w:p>
        </w:tc>
        <w:tc>
          <w:tcPr>
            <w:tcW w:w="3255" w:type="dxa"/>
            <w:vMerge/>
            <w:shd w:val="clear" w:color="auto" w:fill="auto"/>
            <w:vAlign w:val="center"/>
          </w:tcPr>
          <w:p w:rsidR="00D941FF" w:rsidRPr="00C038E7" w:rsidRDefault="00D941FF" w:rsidP="00D941FF">
            <w:pPr>
              <w:jc w:val="center"/>
              <w:rPr>
                <w:rFonts w:ascii="GHEA Grapalat" w:hAnsi="GHEA Grapalat" w:cs="Calibri"/>
                <w:color w:val="000000"/>
                <w:sz w:val="20"/>
                <w:szCs w:val="20"/>
              </w:rPr>
            </w:pPr>
          </w:p>
        </w:tc>
        <w:tc>
          <w:tcPr>
            <w:tcW w:w="540" w:type="dxa"/>
            <w:vMerge/>
            <w:shd w:val="clear" w:color="auto" w:fill="auto"/>
            <w:vAlign w:val="center"/>
            <w:hideMark/>
          </w:tcPr>
          <w:p w:rsidR="00D941FF" w:rsidRPr="00C038E7" w:rsidRDefault="00D941FF" w:rsidP="00D941FF">
            <w:pPr>
              <w:jc w:val="center"/>
              <w:rPr>
                <w:rFonts w:ascii="GHEA Grapalat" w:hAnsi="GHEA Grapalat" w:cs="Calibri"/>
                <w:color w:val="000000"/>
                <w:sz w:val="20"/>
                <w:szCs w:val="20"/>
              </w:rPr>
            </w:pPr>
          </w:p>
        </w:tc>
        <w:tc>
          <w:tcPr>
            <w:tcW w:w="720" w:type="dxa"/>
            <w:shd w:val="clear" w:color="auto" w:fill="auto"/>
            <w:textDirection w:val="btLr"/>
            <w:vAlign w:val="center"/>
            <w:hideMark/>
          </w:tcPr>
          <w:p w:rsidR="00D941FF" w:rsidRPr="008A4CDF" w:rsidRDefault="00D941FF" w:rsidP="00D941FF">
            <w:pPr>
              <w:ind w:left="113" w:right="113"/>
              <w:jc w:val="center"/>
              <w:rPr>
                <w:rFonts w:ascii="GHEA Grapalat" w:hAnsi="GHEA Grapalat" w:cs="Calibri"/>
                <w:color w:val="000000"/>
                <w:sz w:val="16"/>
                <w:szCs w:val="16"/>
              </w:rPr>
            </w:pPr>
            <w:r w:rsidRPr="00C80D67">
              <w:rPr>
                <w:rFonts w:ascii="GHEA Grapalat" w:hAnsi="GHEA Grapalat"/>
                <w:sz w:val="16"/>
                <w:szCs w:val="16"/>
              </w:rPr>
              <w:t>количество</w:t>
            </w:r>
          </w:p>
        </w:tc>
        <w:tc>
          <w:tcPr>
            <w:tcW w:w="990" w:type="dxa"/>
            <w:shd w:val="clear" w:color="auto" w:fill="auto"/>
            <w:textDirection w:val="btLr"/>
            <w:vAlign w:val="center"/>
            <w:hideMark/>
          </w:tcPr>
          <w:p w:rsidR="00D941FF" w:rsidRPr="008A4CDF" w:rsidRDefault="00D941FF" w:rsidP="00D941FF">
            <w:pPr>
              <w:ind w:left="113" w:right="113"/>
              <w:jc w:val="center"/>
              <w:rPr>
                <w:rFonts w:ascii="GHEA Grapalat" w:hAnsi="GHEA Grapalat" w:cs="Calibri"/>
                <w:color w:val="000000"/>
                <w:sz w:val="16"/>
                <w:szCs w:val="16"/>
              </w:rPr>
            </w:pPr>
            <w:r w:rsidRPr="00C80D67">
              <w:rPr>
                <w:rFonts w:ascii="GHEA Grapalat" w:hAnsi="GHEA Grapalat"/>
                <w:sz w:val="16"/>
                <w:szCs w:val="16"/>
              </w:rPr>
              <w:t>Сумма Арм.драм</w:t>
            </w:r>
          </w:p>
        </w:tc>
        <w:tc>
          <w:tcPr>
            <w:tcW w:w="813" w:type="dxa"/>
            <w:shd w:val="clear" w:color="auto" w:fill="auto"/>
            <w:textDirection w:val="btLr"/>
            <w:vAlign w:val="center"/>
            <w:hideMark/>
          </w:tcPr>
          <w:p w:rsidR="00D941FF" w:rsidRPr="008A4CDF" w:rsidRDefault="00D941FF" w:rsidP="00D941FF">
            <w:pPr>
              <w:ind w:left="113" w:right="113"/>
              <w:jc w:val="center"/>
              <w:rPr>
                <w:rFonts w:ascii="GHEA Grapalat" w:hAnsi="GHEA Grapalat" w:cs="Calibri"/>
                <w:color w:val="000000"/>
                <w:sz w:val="16"/>
                <w:szCs w:val="16"/>
              </w:rPr>
            </w:pPr>
            <w:r w:rsidRPr="00C80D67">
              <w:rPr>
                <w:rFonts w:ascii="GHEA Grapalat" w:hAnsi="GHEA Grapalat"/>
                <w:sz w:val="16"/>
                <w:szCs w:val="16"/>
              </w:rPr>
              <w:t>количество</w:t>
            </w:r>
          </w:p>
        </w:tc>
        <w:tc>
          <w:tcPr>
            <w:tcW w:w="1134" w:type="dxa"/>
            <w:shd w:val="clear" w:color="auto" w:fill="auto"/>
            <w:textDirection w:val="btLr"/>
            <w:vAlign w:val="center"/>
            <w:hideMark/>
          </w:tcPr>
          <w:p w:rsidR="00D941FF" w:rsidRPr="008A4CDF" w:rsidRDefault="00D941FF" w:rsidP="00D941FF">
            <w:pPr>
              <w:ind w:left="113" w:right="113"/>
              <w:jc w:val="center"/>
              <w:rPr>
                <w:rFonts w:ascii="GHEA Grapalat" w:hAnsi="GHEA Grapalat" w:cs="Calibri"/>
                <w:color w:val="000000"/>
                <w:sz w:val="16"/>
                <w:szCs w:val="16"/>
              </w:rPr>
            </w:pPr>
            <w:r w:rsidRPr="00C80D67">
              <w:rPr>
                <w:rFonts w:ascii="GHEA Grapalat" w:hAnsi="GHEA Grapalat"/>
                <w:sz w:val="16"/>
                <w:szCs w:val="16"/>
              </w:rPr>
              <w:t>Сумма Арм.драм</w:t>
            </w:r>
          </w:p>
        </w:tc>
        <w:tc>
          <w:tcPr>
            <w:tcW w:w="588" w:type="dxa"/>
          </w:tcPr>
          <w:p w:rsidR="00D941FF" w:rsidRPr="00C80D67" w:rsidRDefault="00D941FF" w:rsidP="00D941FF">
            <w:pPr>
              <w:jc w:val="center"/>
              <w:rPr>
                <w:rFonts w:ascii="GHEA Grapalat" w:hAnsi="GHEA Grapalat"/>
                <w:sz w:val="16"/>
                <w:szCs w:val="16"/>
              </w:rPr>
            </w:pPr>
            <w:r w:rsidRPr="00D941FF">
              <w:rPr>
                <w:rFonts w:ascii="GHEA Grapalat" w:hAnsi="GHEA Grapalat"/>
                <w:sz w:val="16"/>
                <w:szCs w:val="16"/>
              </w:rPr>
              <w:t xml:space="preserve">Общее количество </w:t>
            </w:r>
          </w:p>
          <w:p w:rsidR="00D941FF" w:rsidRPr="00C80D67" w:rsidRDefault="00D941FF" w:rsidP="00D941FF">
            <w:pPr>
              <w:jc w:val="center"/>
              <w:rPr>
                <w:rFonts w:ascii="GHEA Grapalat" w:hAnsi="GHEA Grapalat"/>
                <w:sz w:val="16"/>
                <w:szCs w:val="16"/>
              </w:rPr>
            </w:pPr>
          </w:p>
        </w:tc>
        <w:tc>
          <w:tcPr>
            <w:tcW w:w="607" w:type="dxa"/>
          </w:tcPr>
          <w:p w:rsidR="00D941FF" w:rsidRPr="00D941FF" w:rsidRDefault="00D941FF" w:rsidP="00D941FF">
            <w:pPr>
              <w:jc w:val="center"/>
              <w:rPr>
                <w:rFonts w:ascii="GHEA Grapalat" w:hAnsi="GHEA Grapalat"/>
                <w:sz w:val="16"/>
                <w:szCs w:val="16"/>
              </w:rPr>
            </w:pPr>
            <w:r w:rsidRPr="00D941FF">
              <w:rPr>
                <w:rFonts w:ascii="GHEA Grapalat" w:hAnsi="GHEA Grapalat"/>
                <w:sz w:val="16"/>
                <w:szCs w:val="16"/>
              </w:rPr>
              <w:t>Общая цена,</w:t>
            </w:r>
          </w:p>
          <w:p w:rsidR="00D941FF" w:rsidRPr="00C80D67" w:rsidRDefault="00D941FF" w:rsidP="00D941FF">
            <w:pPr>
              <w:jc w:val="center"/>
              <w:rPr>
                <w:rFonts w:ascii="GHEA Grapalat" w:hAnsi="GHEA Grapalat"/>
                <w:sz w:val="16"/>
                <w:szCs w:val="16"/>
              </w:rPr>
            </w:pPr>
            <w:r w:rsidRPr="00D941FF">
              <w:rPr>
                <w:rFonts w:ascii="GHEA Grapalat" w:hAnsi="GHEA Grapalat"/>
                <w:sz w:val="16"/>
                <w:szCs w:val="16"/>
              </w:rPr>
              <w:t>армянские драмы</w:t>
            </w:r>
          </w:p>
        </w:tc>
        <w:tc>
          <w:tcPr>
            <w:tcW w:w="614" w:type="dxa"/>
            <w:shd w:val="clear" w:color="auto" w:fill="auto"/>
            <w:vAlign w:val="center"/>
            <w:hideMark/>
          </w:tcPr>
          <w:p w:rsidR="00D941FF" w:rsidRPr="008A4CDF" w:rsidRDefault="00D941FF" w:rsidP="00D941FF">
            <w:pPr>
              <w:jc w:val="center"/>
              <w:rPr>
                <w:rFonts w:ascii="GHEA Grapalat" w:hAnsi="GHEA Grapalat" w:cs="Calibri"/>
                <w:color w:val="000000"/>
                <w:sz w:val="16"/>
                <w:szCs w:val="16"/>
              </w:rPr>
            </w:pPr>
            <w:r w:rsidRPr="00C80D67">
              <w:rPr>
                <w:rFonts w:ascii="GHEA Grapalat" w:hAnsi="GHEA Grapalat"/>
                <w:sz w:val="16"/>
                <w:szCs w:val="16"/>
              </w:rPr>
              <w:t>адрес</w:t>
            </w:r>
          </w:p>
        </w:tc>
        <w:tc>
          <w:tcPr>
            <w:tcW w:w="2079" w:type="dxa"/>
            <w:shd w:val="clear" w:color="auto" w:fill="auto"/>
            <w:vAlign w:val="center"/>
          </w:tcPr>
          <w:p w:rsidR="00D941FF" w:rsidRPr="008A4CDF" w:rsidRDefault="00D941FF" w:rsidP="00D941FF">
            <w:pPr>
              <w:jc w:val="center"/>
              <w:rPr>
                <w:rFonts w:ascii="GHEA Grapalat" w:hAnsi="GHEA Grapalat" w:cs="Calibri"/>
                <w:color w:val="000000"/>
                <w:sz w:val="16"/>
                <w:szCs w:val="16"/>
              </w:rPr>
            </w:pPr>
            <w:r w:rsidRPr="00C80D67">
              <w:rPr>
                <w:rFonts w:ascii="GHEA Grapalat" w:hAnsi="GHEA Grapalat"/>
                <w:sz w:val="16"/>
                <w:szCs w:val="16"/>
              </w:rPr>
              <w:t>сроки</w:t>
            </w:r>
          </w:p>
        </w:tc>
      </w:tr>
      <w:tr w:rsidR="00187F99" w:rsidRPr="00B97CD7" w:rsidTr="009E7C72">
        <w:trPr>
          <w:cantSplit/>
          <w:trHeight w:val="1134"/>
          <w:jc w:val="center"/>
        </w:trPr>
        <w:tc>
          <w:tcPr>
            <w:tcW w:w="562" w:type="dxa"/>
            <w:shd w:val="clear" w:color="auto" w:fill="auto"/>
            <w:vAlign w:val="center"/>
            <w:hideMark/>
          </w:tcPr>
          <w:p w:rsidR="00187F99" w:rsidRPr="00D90135" w:rsidRDefault="00187F99" w:rsidP="00187F99">
            <w:pPr>
              <w:jc w:val="center"/>
              <w:rPr>
                <w:rFonts w:ascii="GHEA Grapalat" w:hAnsi="GHEA Grapalat" w:cs="Calibri"/>
                <w:color w:val="000000"/>
                <w:sz w:val="22"/>
                <w:szCs w:val="22"/>
              </w:rPr>
            </w:pPr>
            <w:r w:rsidRPr="00D90135">
              <w:rPr>
                <w:rFonts w:ascii="GHEA Grapalat" w:hAnsi="GHEA Grapalat" w:cs="Calibri"/>
                <w:color w:val="000000"/>
                <w:sz w:val="22"/>
                <w:szCs w:val="22"/>
              </w:rPr>
              <w:t>1</w:t>
            </w:r>
          </w:p>
        </w:tc>
        <w:tc>
          <w:tcPr>
            <w:tcW w:w="1560" w:type="dxa"/>
            <w:shd w:val="clear" w:color="auto" w:fill="auto"/>
            <w:vAlign w:val="center"/>
            <w:hideMark/>
          </w:tcPr>
          <w:p w:rsidR="00187F99" w:rsidRPr="00E31176" w:rsidRDefault="00187F99" w:rsidP="00187F99">
            <w:pPr>
              <w:autoSpaceDE w:val="0"/>
              <w:autoSpaceDN w:val="0"/>
              <w:adjustRightInd w:val="0"/>
              <w:jc w:val="center"/>
              <w:rPr>
                <w:rFonts w:ascii="GHEA Grapalat" w:hAnsi="GHEA Grapalat"/>
                <w:sz w:val="20"/>
                <w:szCs w:val="20"/>
              </w:rPr>
            </w:pPr>
            <w:r>
              <w:rPr>
                <w:rFonts w:ascii="GHEA Grapalat" w:hAnsi="GHEA Grapalat"/>
                <w:b/>
                <w:sz w:val="20"/>
                <w:szCs w:val="20"/>
              </w:rPr>
              <w:t>71351540/1</w:t>
            </w:r>
          </w:p>
        </w:tc>
        <w:tc>
          <w:tcPr>
            <w:tcW w:w="1842" w:type="dxa"/>
            <w:shd w:val="clear" w:color="auto" w:fill="auto"/>
            <w:vAlign w:val="center"/>
            <w:hideMark/>
          </w:tcPr>
          <w:p w:rsidR="00187F99" w:rsidRPr="008A4CDF" w:rsidRDefault="00187F99" w:rsidP="00187F99">
            <w:pPr>
              <w:jc w:val="center"/>
              <w:rPr>
                <w:rFonts w:ascii="GHEA Grapalat" w:hAnsi="GHEA Grapalat"/>
                <w:sz w:val="20"/>
                <w:szCs w:val="20"/>
              </w:rPr>
            </w:pPr>
            <w:r w:rsidRPr="00C80D67">
              <w:rPr>
                <w:rFonts w:ascii="GHEA Grapalat" w:hAnsi="GHEA Grapalat"/>
                <w:sz w:val="20"/>
                <w:szCs w:val="20"/>
              </w:rPr>
              <w:t>услуги по техническому контролю</w:t>
            </w:r>
          </w:p>
        </w:tc>
        <w:tc>
          <w:tcPr>
            <w:tcW w:w="3255" w:type="dxa"/>
            <w:shd w:val="clear" w:color="auto" w:fill="auto"/>
            <w:vAlign w:val="center"/>
            <w:hideMark/>
          </w:tcPr>
          <w:p w:rsidR="00187F99" w:rsidRPr="00AF567F" w:rsidRDefault="00187F99" w:rsidP="00187F99">
            <w:pPr>
              <w:jc w:val="center"/>
              <w:rPr>
                <w:rFonts w:ascii="GHEA Grapalat" w:hAnsi="GHEA Grapalat"/>
                <w:b/>
                <w:sz w:val="18"/>
                <w:szCs w:val="18"/>
                <w:highlight w:val="yellow"/>
                <w:u w:val="single"/>
              </w:rPr>
            </w:pPr>
            <w:r w:rsidRPr="00D23F86">
              <w:rPr>
                <w:rFonts w:ascii="GHEA Grapalat" w:hAnsi="GHEA Grapalat" w:cs="GHEA Grapalat"/>
                <w:b/>
                <w:bCs/>
                <w:color w:val="000000"/>
                <w:sz w:val="18"/>
                <w:szCs w:val="18"/>
              </w:rPr>
              <w:t>РЕМОНТ МУЗЕЯ ОВАНЕСА ТУМАНЯНА, РАЗБОРКА 2-го КОРПУСА И  СТРОИТЕЛЬСТВО НОВОГО</w:t>
            </w:r>
          </w:p>
        </w:tc>
        <w:tc>
          <w:tcPr>
            <w:tcW w:w="540" w:type="dxa"/>
            <w:shd w:val="clear" w:color="auto" w:fill="auto"/>
            <w:textDirection w:val="btLr"/>
            <w:vAlign w:val="center"/>
            <w:hideMark/>
          </w:tcPr>
          <w:p w:rsidR="00187F99" w:rsidRPr="008A4CDF" w:rsidRDefault="00187F99" w:rsidP="00187F99">
            <w:pPr>
              <w:ind w:left="113" w:right="113"/>
              <w:jc w:val="center"/>
              <w:rPr>
                <w:rFonts w:ascii="GHEA Grapalat" w:hAnsi="GHEA Grapalat" w:cs="Calibri"/>
                <w:color w:val="000000"/>
                <w:sz w:val="20"/>
                <w:szCs w:val="20"/>
              </w:rPr>
            </w:pPr>
            <w:r w:rsidRPr="00C80D67">
              <w:rPr>
                <w:rFonts w:ascii="GHEA Grapalat" w:hAnsi="GHEA Grapalat"/>
                <w:sz w:val="20"/>
                <w:szCs w:val="20"/>
              </w:rPr>
              <w:t>драм</w:t>
            </w:r>
          </w:p>
        </w:tc>
        <w:tc>
          <w:tcPr>
            <w:tcW w:w="720" w:type="dxa"/>
            <w:shd w:val="clear" w:color="auto" w:fill="auto"/>
            <w:vAlign w:val="center"/>
            <w:hideMark/>
          </w:tcPr>
          <w:p w:rsidR="00187F99" w:rsidRPr="008A4CDF" w:rsidRDefault="00187F99" w:rsidP="00187F99">
            <w:pPr>
              <w:jc w:val="center"/>
              <w:rPr>
                <w:rFonts w:ascii="GHEA Grapalat" w:hAnsi="GHEA Grapalat" w:cs="Calibri"/>
                <w:color w:val="000000"/>
                <w:sz w:val="20"/>
                <w:szCs w:val="20"/>
              </w:rPr>
            </w:pPr>
            <w:r w:rsidRPr="008A4CDF">
              <w:rPr>
                <w:rFonts w:ascii="GHEA Grapalat" w:hAnsi="GHEA Grapalat" w:cs="Calibri"/>
                <w:color w:val="000000"/>
                <w:sz w:val="20"/>
                <w:szCs w:val="20"/>
              </w:rPr>
              <w:t>1</w:t>
            </w:r>
          </w:p>
        </w:tc>
        <w:tc>
          <w:tcPr>
            <w:tcW w:w="990" w:type="dxa"/>
            <w:shd w:val="clear" w:color="auto" w:fill="auto"/>
            <w:textDirection w:val="btLr"/>
            <w:vAlign w:val="center"/>
            <w:hideMark/>
          </w:tcPr>
          <w:p w:rsidR="00187F99" w:rsidRPr="007B53B1" w:rsidRDefault="00187F99" w:rsidP="00187F99">
            <w:pPr>
              <w:ind w:left="113" w:right="113"/>
              <w:jc w:val="center"/>
              <w:rPr>
                <w:rFonts w:ascii="GHEA Grapalat" w:hAnsi="GHEA Grapalat" w:cs="Calibri"/>
                <w:b/>
                <w:color w:val="000000"/>
                <w:sz w:val="20"/>
                <w:szCs w:val="20"/>
              </w:rPr>
            </w:pPr>
          </w:p>
        </w:tc>
        <w:tc>
          <w:tcPr>
            <w:tcW w:w="813" w:type="dxa"/>
            <w:shd w:val="clear" w:color="auto" w:fill="auto"/>
            <w:vAlign w:val="center"/>
            <w:hideMark/>
          </w:tcPr>
          <w:p w:rsidR="00187F99" w:rsidRPr="008A4CDF" w:rsidRDefault="00187F99" w:rsidP="00187F99">
            <w:pPr>
              <w:jc w:val="center"/>
              <w:rPr>
                <w:rFonts w:ascii="GHEA Grapalat" w:hAnsi="GHEA Grapalat" w:cs="Calibri"/>
                <w:color w:val="000000"/>
                <w:sz w:val="20"/>
                <w:szCs w:val="20"/>
              </w:rPr>
            </w:pPr>
            <w:r w:rsidRPr="008A4CDF">
              <w:rPr>
                <w:rFonts w:ascii="GHEA Grapalat" w:hAnsi="GHEA Grapalat" w:cs="Calibri"/>
                <w:color w:val="000000"/>
                <w:sz w:val="20"/>
                <w:szCs w:val="20"/>
              </w:rPr>
              <w:t>1</w:t>
            </w:r>
          </w:p>
        </w:tc>
        <w:tc>
          <w:tcPr>
            <w:tcW w:w="1134" w:type="dxa"/>
            <w:shd w:val="clear" w:color="auto" w:fill="auto"/>
            <w:textDirection w:val="btLr"/>
            <w:vAlign w:val="center"/>
            <w:hideMark/>
          </w:tcPr>
          <w:p w:rsidR="00187F99" w:rsidRPr="00125DF9" w:rsidRDefault="00187F99" w:rsidP="00187F99">
            <w:pPr>
              <w:ind w:left="113" w:right="113"/>
              <w:jc w:val="center"/>
              <w:rPr>
                <w:rFonts w:ascii="GHEA Grapalat" w:hAnsi="GHEA Grapalat" w:cs="Calibri"/>
                <w:b/>
                <w:color w:val="000000"/>
                <w:sz w:val="20"/>
                <w:szCs w:val="20"/>
              </w:rPr>
            </w:pPr>
          </w:p>
        </w:tc>
        <w:tc>
          <w:tcPr>
            <w:tcW w:w="588" w:type="dxa"/>
            <w:textDirection w:val="btLr"/>
          </w:tcPr>
          <w:p w:rsidR="00187F99" w:rsidRPr="00E064F8" w:rsidRDefault="00187F99" w:rsidP="00187F99">
            <w:pPr>
              <w:spacing w:before="240"/>
              <w:ind w:left="113" w:right="113"/>
              <w:jc w:val="center"/>
              <w:rPr>
                <w:rFonts w:ascii="GHEA Grapalat" w:hAnsi="GHEA Grapalat" w:cs="GHEA Grapalat"/>
                <w:sz w:val="16"/>
                <w:szCs w:val="16"/>
              </w:rPr>
            </w:pPr>
          </w:p>
        </w:tc>
        <w:tc>
          <w:tcPr>
            <w:tcW w:w="607" w:type="dxa"/>
            <w:textDirection w:val="btLr"/>
          </w:tcPr>
          <w:p w:rsidR="00187F99" w:rsidRPr="00E064F8" w:rsidRDefault="00187F99" w:rsidP="00187F99">
            <w:pPr>
              <w:spacing w:before="240"/>
              <w:ind w:left="113" w:right="113"/>
              <w:jc w:val="center"/>
              <w:rPr>
                <w:rFonts w:ascii="GHEA Grapalat" w:hAnsi="GHEA Grapalat" w:cs="GHEA Grapalat"/>
                <w:sz w:val="16"/>
                <w:szCs w:val="16"/>
              </w:rPr>
            </w:pPr>
          </w:p>
        </w:tc>
        <w:tc>
          <w:tcPr>
            <w:tcW w:w="614" w:type="dxa"/>
            <w:shd w:val="clear" w:color="auto" w:fill="auto"/>
            <w:vAlign w:val="center"/>
            <w:hideMark/>
          </w:tcPr>
          <w:p w:rsidR="00187F99" w:rsidRPr="00C038E7" w:rsidRDefault="00187F99" w:rsidP="00187F99">
            <w:pPr>
              <w:jc w:val="center"/>
              <w:rPr>
                <w:rFonts w:ascii="GHEA Grapalat" w:hAnsi="GHEA Grapalat"/>
                <w:color w:val="000000"/>
                <w:sz w:val="18"/>
                <w:szCs w:val="18"/>
                <w:lang w:val="hy-AM"/>
              </w:rPr>
            </w:pPr>
            <w:r w:rsidRPr="00187F99">
              <w:rPr>
                <w:rFonts w:ascii="GHEA Grapalat" w:hAnsi="GHEA Grapalat" w:cs="GHEA Grapalat"/>
                <w:sz w:val="16"/>
                <w:szCs w:val="16"/>
                <w:lang w:eastAsia="en-US" w:bidi="ar-SA"/>
              </w:rPr>
              <w:t>РА, г. Ереван, Московяна 40</w:t>
            </w:r>
          </w:p>
        </w:tc>
        <w:tc>
          <w:tcPr>
            <w:tcW w:w="2079" w:type="dxa"/>
            <w:shd w:val="clear" w:color="auto" w:fill="auto"/>
            <w:vAlign w:val="center"/>
            <w:hideMark/>
          </w:tcPr>
          <w:p w:rsidR="00187F99" w:rsidRPr="00144DD1" w:rsidRDefault="00187F99" w:rsidP="00187F99">
            <w:pPr>
              <w:jc w:val="center"/>
              <w:rPr>
                <w:rFonts w:ascii="GHEA Grapalat" w:hAnsi="GHEA Grapalat" w:cs="Calibri"/>
                <w:color w:val="000000"/>
                <w:sz w:val="18"/>
                <w:szCs w:val="18"/>
                <w:highlight w:val="yellow"/>
                <w:lang w:val="hy-AM"/>
              </w:rPr>
            </w:pPr>
            <w:r w:rsidRPr="00D941FF">
              <w:rPr>
                <w:rFonts w:ascii="GHEA Grapalat" w:hAnsi="GHEA Grapalat" w:cs="Calibri"/>
                <w:color w:val="000000"/>
                <w:sz w:val="18"/>
                <w:szCs w:val="18"/>
              </w:rPr>
              <w:t>2026 год — со дня вступления договора в силу и осуществляется параллельно с ремонтными работами. В последующие годы, при наличии соответствующих финансовых ресурсов, соглашение между сторонами будет подписываться со дня вступления договора в силу и осуществляется параллельно с ремонтными работами.</w:t>
            </w:r>
          </w:p>
        </w:tc>
      </w:tr>
    </w:tbl>
    <w:p w:rsidR="00187F99" w:rsidRPr="00187F99" w:rsidRDefault="00187F99" w:rsidP="00187F99">
      <w:pPr>
        <w:rPr>
          <w:rFonts w:ascii="GHEA Grapalat" w:hAnsi="GHEA Grapalat"/>
          <w:b/>
          <w:sz w:val="20"/>
          <w:szCs w:val="20"/>
          <w:lang w:eastAsia="en-US" w:bidi="ar-SA"/>
        </w:rPr>
      </w:pPr>
    </w:p>
    <w:p w:rsidR="00187F99" w:rsidRPr="00187F99" w:rsidRDefault="00187F99" w:rsidP="00187F99">
      <w:pPr>
        <w:jc w:val="center"/>
        <w:rPr>
          <w:rFonts w:ascii="GHEA Grapalat" w:hAnsi="GHEA Grapalat"/>
          <w:b/>
          <w:sz w:val="20"/>
          <w:szCs w:val="20"/>
          <w:lang w:val="hy-AM" w:eastAsia="en-US" w:bidi="ar-SA"/>
        </w:rPr>
      </w:pPr>
      <w:r w:rsidRPr="00187F99">
        <w:rPr>
          <w:rFonts w:ascii="GHEA Grapalat" w:hAnsi="GHEA Grapalat"/>
          <w:b/>
          <w:sz w:val="20"/>
          <w:szCs w:val="20"/>
          <w:lang w:val="hy-AM" w:eastAsia="en-US" w:bidi="ar-SA"/>
        </w:rPr>
        <w:t>ТЕХНИЧЕСКОЕ ЗАДАНИЕ</w:t>
      </w:r>
    </w:p>
    <w:tbl>
      <w:tblPr>
        <w:tblW w:w="15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77"/>
        <w:gridCol w:w="11369"/>
      </w:tblGrid>
      <w:tr w:rsidR="00187F99" w:rsidRPr="00187F99" w:rsidTr="00187F99">
        <w:tc>
          <w:tcPr>
            <w:tcW w:w="4077" w:type="dxa"/>
            <w:hideMark/>
          </w:tcPr>
          <w:p w:rsidR="00187F99" w:rsidRPr="00187F99" w:rsidRDefault="00187F99" w:rsidP="00187F99">
            <w:pPr>
              <w:rPr>
                <w:rFonts w:ascii="GHEA Grapalat" w:hAnsi="GHEA Grapalat"/>
                <w:sz w:val="20"/>
                <w:szCs w:val="20"/>
                <w:lang w:val="hy-AM" w:eastAsia="en-US" w:bidi="ar-SA"/>
              </w:rPr>
            </w:pPr>
            <w:r w:rsidRPr="00187F99">
              <w:rPr>
                <w:rFonts w:ascii="GHEA Grapalat" w:hAnsi="GHEA Grapalat"/>
                <w:b/>
                <w:i/>
                <w:sz w:val="20"/>
                <w:szCs w:val="20"/>
                <w:lang w:eastAsia="en-US" w:bidi="ar-SA"/>
              </w:rPr>
              <w:t>Источник финансирования</w:t>
            </w:r>
          </w:p>
        </w:tc>
        <w:tc>
          <w:tcPr>
            <w:tcW w:w="11369" w:type="dxa"/>
            <w:vAlign w:val="center"/>
          </w:tcPr>
          <w:p w:rsidR="00187F99" w:rsidRPr="00187F99" w:rsidRDefault="00187F99" w:rsidP="00187F99">
            <w:pPr>
              <w:rPr>
                <w:rFonts w:ascii="GHEA Grapalat" w:hAnsi="GHEA Grapalat"/>
                <w:sz w:val="20"/>
                <w:szCs w:val="20"/>
                <w:lang w:val="hy-AM" w:eastAsia="en-US" w:bidi="ar-SA"/>
              </w:rPr>
            </w:pPr>
            <w:r w:rsidRPr="00187F99">
              <w:rPr>
                <w:rFonts w:ascii="GHEA Grapalat" w:hAnsi="GHEA Grapalat"/>
                <w:sz w:val="20"/>
                <w:szCs w:val="20"/>
                <w:lang w:val="hy-AM" w:eastAsia="en-US" w:bidi="ar-SA"/>
              </w:rPr>
              <w:t>Государственный бюджет РА</w:t>
            </w:r>
          </w:p>
        </w:tc>
      </w:tr>
      <w:tr w:rsidR="00187F99" w:rsidRPr="00187F99" w:rsidTr="00187F99">
        <w:trPr>
          <w:trHeight w:val="422"/>
        </w:trPr>
        <w:tc>
          <w:tcPr>
            <w:tcW w:w="4077" w:type="dxa"/>
            <w:hideMark/>
          </w:tcPr>
          <w:p w:rsidR="00187F99" w:rsidRPr="00187F99" w:rsidRDefault="00187F99" w:rsidP="00187F99">
            <w:pPr>
              <w:rPr>
                <w:rFonts w:ascii="GHEA Grapalat" w:hAnsi="GHEA Grapalat"/>
                <w:sz w:val="20"/>
                <w:szCs w:val="20"/>
                <w:lang w:eastAsia="en-US" w:bidi="ar-SA"/>
              </w:rPr>
            </w:pPr>
            <w:proofErr w:type="spellStart"/>
            <w:r w:rsidRPr="00187F99">
              <w:rPr>
                <w:rFonts w:ascii="GHEA Grapalat" w:hAnsi="GHEA Grapalat"/>
                <w:b/>
                <w:i/>
                <w:sz w:val="20"/>
                <w:szCs w:val="20"/>
                <w:lang w:val="en-US" w:eastAsia="en-US" w:bidi="ar-SA"/>
              </w:rPr>
              <w:t>Заказчик</w:t>
            </w:r>
            <w:proofErr w:type="spellEnd"/>
          </w:p>
        </w:tc>
        <w:tc>
          <w:tcPr>
            <w:tcW w:w="11369" w:type="dxa"/>
            <w:vAlign w:val="center"/>
          </w:tcPr>
          <w:p w:rsidR="00187F99" w:rsidRPr="00187F99" w:rsidRDefault="00187F99" w:rsidP="00187F99">
            <w:pPr>
              <w:rPr>
                <w:rFonts w:ascii="GHEA Grapalat" w:hAnsi="GHEA Grapalat"/>
                <w:sz w:val="20"/>
                <w:szCs w:val="20"/>
                <w:lang w:val="hy-AM" w:eastAsia="en-US" w:bidi="ar-SA"/>
              </w:rPr>
            </w:pPr>
            <w:r w:rsidRPr="00187F99">
              <w:rPr>
                <w:rFonts w:ascii="GHEA Grapalat" w:hAnsi="GHEA Grapalat"/>
                <w:sz w:val="20"/>
                <w:szCs w:val="20"/>
                <w:lang w:eastAsia="en-US" w:bidi="ar-SA"/>
              </w:rPr>
              <w:t>Министерство образования, науки, культуры и спорта</w:t>
            </w:r>
            <w:r w:rsidRPr="00187F99">
              <w:rPr>
                <w:rFonts w:ascii="GHEA Grapalat" w:hAnsi="GHEA Grapalat"/>
                <w:sz w:val="20"/>
                <w:szCs w:val="20"/>
                <w:lang w:val="hy-AM" w:eastAsia="en-US" w:bidi="ar-SA"/>
              </w:rPr>
              <w:t xml:space="preserve"> </w:t>
            </w:r>
          </w:p>
        </w:tc>
      </w:tr>
      <w:tr w:rsidR="00187F99" w:rsidRPr="00187F99" w:rsidTr="00187F99">
        <w:trPr>
          <w:trHeight w:val="233"/>
        </w:trPr>
        <w:tc>
          <w:tcPr>
            <w:tcW w:w="4077" w:type="dxa"/>
          </w:tcPr>
          <w:p w:rsidR="00187F99" w:rsidRPr="00187F99" w:rsidRDefault="00187F99" w:rsidP="00187F99">
            <w:pPr>
              <w:rPr>
                <w:rFonts w:ascii="GHEA Grapalat" w:hAnsi="GHEA Grapalat"/>
                <w:b/>
                <w:i/>
                <w:sz w:val="20"/>
                <w:szCs w:val="20"/>
                <w:lang w:val="hy-AM" w:eastAsia="en-US" w:bidi="ar-SA"/>
              </w:rPr>
            </w:pPr>
            <w:r w:rsidRPr="00187F99">
              <w:rPr>
                <w:rFonts w:ascii="GHEA Grapalat" w:hAnsi="GHEA Grapalat"/>
                <w:b/>
                <w:i/>
                <w:sz w:val="20"/>
                <w:szCs w:val="20"/>
                <w:lang w:val="hy-AM" w:eastAsia="en-US" w:bidi="ar-SA"/>
              </w:rPr>
              <w:t xml:space="preserve">Тип </w:t>
            </w:r>
            <w:proofErr w:type="spellStart"/>
            <w:r w:rsidRPr="00187F99">
              <w:rPr>
                <w:rFonts w:ascii="GHEA Grapalat" w:hAnsi="GHEA Grapalat"/>
                <w:b/>
                <w:i/>
                <w:sz w:val="20"/>
                <w:szCs w:val="20"/>
                <w:lang w:val="en-US" w:eastAsia="en-US" w:bidi="ar-SA"/>
              </w:rPr>
              <w:t>услуги</w:t>
            </w:r>
            <w:proofErr w:type="spellEnd"/>
            <w:r w:rsidRPr="00187F99">
              <w:rPr>
                <w:rFonts w:ascii="GHEA Grapalat" w:hAnsi="GHEA Grapalat"/>
                <w:b/>
                <w:i/>
                <w:sz w:val="20"/>
                <w:szCs w:val="20"/>
                <w:lang w:val="hy-AM" w:eastAsia="en-US" w:bidi="ar-SA"/>
              </w:rPr>
              <w:t>:</w:t>
            </w:r>
          </w:p>
        </w:tc>
        <w:tc>
          <w:tcPr>
            <w:tcW w:w="11369" w:type="dxa"/>
            <w:vAlign w:val="center"/>
          </w:tcPr>
          <w:p w:rsidR="00187F99" w:rsidRPr="00187F99" w:rsidRDefault="00187F99" w:rsidP="00187F99">
            <w:pPr>
              <w:rPr>
                <w:rFonts w:ascii="GHEA Grapalat" w:hAnsi="GHEA Grapalat"/>
                <w:sz w:val="20"/>
                <w:szCs w:val="20"/>
                <w:lang w:eastAsia="en-US" w:bidi="ar-SA"/>
              </w:rPr>
            </w:pPr>
            <w:r w:rsidRPr="00187F99">
              <w:rPr>
                <w:rFonts w:ascii="GHEA Grapalat" w:hAnsi="GHEA Grapalat"/>
                <w:sz w:val="20"/>
                <w:szCs w:val="20"/>
                <w:lang w:eastAsia="en-US" w:bidi="ar-SA"/>
              </w:rPr>
              <w:t>Услуга технического надзора согласно Проекту</w:t>
            </w:r>
          </w:p>
        </w:tc>
      </w:tr>
      <w:tr w:rsidR="00187F99" w:rsidRPr="00187F99" w:rsidTr="00187F99">
        <w:trPr>
          <w:trHeight w:val="233"/>
        </w:trPr>
        <w:tc>
          <w:tcPr>
            <w:tcW w:w="4077" w:type="dxa"/>
          </w:tcPr>
          <w:p w:rsidR="00187F99" w:rsidRPr="00187F99" w:rsidRDefault="00187F99" w:rsidP="00187F99">
            <w:pPr>
              <w:rPr>
                <w:rFonts w:ascii="GHEA Grapalat" w:hAnsi="GHEA Grapalat"/>
                <w:b/>
                <w:i/>
                <w:sz w:val="20"/>
                <w:szCs w:val="20"/>
                <w:lang w:val="en-US" w:eastAsia="en-US" w:bidi="ar-SA"/>
              </w:rPr>
            </w:pPr>
            <w:proofErr w:type="spellStart"/>
            <w:r w:rsidRPr="00187F99">
              <w:rPr>
                <w:rFonts w:ascii="GHEA Grapalat" w:hAnsi="GHEA Grapalat"/>
                <w:b/>
                <w:i/>
                <w:sz w:val="20"/>
                <w:szCs w:val="20"/>
                <w:lang w:val="en-US" w:eastAsia="en-US" w:bidi="ar-SA"/>
              </w:rPr>
              <w:lastRenderedPageBreak/>
              <w:t>Гарантийные</w:t>
            </w:r>
            <w:proofErr w:type="spellEnd"/>
            <w:r w:rsidRPr="00187F99">
              <w:rPr>
                <w:rFonts w:ascii="GHEA Grapalat" w:hAnsi="GHEA Grapalat"/>
                <w:b/>
                <w:i/>
                <w:sz w:val="20"/>
                <w:szCs w:val="20"/>
                <w:lang w:val="en-US" w:eastAsia="en-US" w:bidi="ar-SA"/>
              </w:rPr>
              <w:t xml:space="preserve"> </w:t>
            </w:r>
            <w:proofErr w:type="spellStart"/>
            <w:r w:rsidRPr="00187F99">
              <w:rPr>
                <w:rFonts w:ascii="GHEA Grapalat" w:hAnsi="GHEA Grapalat"/>
                <w:b/>
                <w:i/>
                <w:sz w:val="20"/>
                <w:szCs w:val="20"/>
                <w:lang w:val="en-US" w:eastAsia="en-US" w:bidi="ar-SA"/>
              </w:rPr>
              <w:t>сроки</w:t>
            </w:r>
            <w:proofErr w:type="spellEnd"/>
          </w:p>
        </w:tc>
        <w:tc>
          <w:tcPr>
            <w:tcW w:w="11369" w:type="dxa"/>
            <w:vAlign w:val="center"/>
          </w:tcPr>
          <w:p w:rsidR="00187F99" w:rsidRPr="00187F99" w:rsidRDefault="00187F99" w:rsidP="00187F99">
            <w:pPr>
              <w:rPr>
                <w:rFonts w:ascii="GHEA Grapalat" w:hAnsi="GHEA Grapalat"/>
                <w:sz w:val="20"/>
                <w:szCs w:val="20"/>
                <w:lang w:eastAsia="en-US" w:bidi="ar-SA"/>
              </w:rPr>
            </w:pPr>
            <w:r w:rsidRPr="00187F99">
              <w:rPr>
                <w:rFonts w:ascii="GHEA Grapalat" w:hAnsi="GHEA Grapalat"/>
                <w:sz w:val="20"/>
                <w:szCs w:val="20"/>
                <w:lang w:eastAsia="en-US" w:bidi="ar-SA"/>
              </w:rPr>
              <w:t>В качестве гарантийного срока определяется 365-ый календарный день, следующий за днем приемки услуг в полном объеме со стороны Заказчика</w:t>
            </w:r>
          </w:p>
        </w:tc>
      </w:tr>
      <w:tr w:rsidR="00187F99" w:rsidRPr="00187F99" w:rsidTr="00187F99">
        <w:tc>
          <w:tcPr>
            <w:tcW w:w="4077" w:type="dxa"/>
          </w:tcPr>
          <w:p w:rsidR="00187F99" w:rsidRPr="00187F99" w:rsidRDefault="00187F99" w:rsidP="00187F99">
            <w:pPr>
              <w:rPr>
                <w:rFonts w:ascii="GHEA Grapalat" w:hAnsi="GHEA Grapalat"/>
                <w:b/>
                <w:i/>
                <w:sz w:val="20"/>
                <w:szCs w:val="20"/>
                <w:lang w:val="hy-AM" w:eastAsia="en-US" w:bidi="ar-SA"/>
              </w:rPr>
            </w:pPr>
            <w:r w:rsidRPr="00187F99">
              <w:rPr>
                <w:rFonts w:ascii="GHEA Grapalat" w:hAnsi="GHEA Grapalat"/>
                <w:b/>
                <w:i/>
                <w:sz w:val="20"/>
                <w:szCs w:val="20"/>
                <w:lang w:val="hy-AM" w:eastAsia="en-US" w:bidi="ar-SA"/>
              </w:rPr>
              <w:t>Общие требования к оказанию услуг</w:t>
            </w:r>
          </w:p>
        </w:tc>
        <w:tc>
          <w:tcPr>
            <w:tcW w:w="11369" w:type="dxa"/>
          </w:tcPr>
          <w:p w:rsidR="00187F99" w:rsidRPr="00187F99" w:rsidRDefault="00187F99" w:rsidP="00187F99">
            <w:pPr>
              <w:ind w:left="139"/>
              <w:jc w:val="both"/>
              <w:rPr>
                <w:rFonts w:ascii="GHEA Grapalat" w:hAnsi="GHEA Grapalat"/>
                <w:sz w:val="20"/>
                <w:szCs w:val="20"/>
                <w:lang w:eastAsia="en-US" w:bidi="ar-SA"/>
              </w:rPr>
            </w:pPr>
            <w:r w:rsidRPr="00187F99">
              <w:rPr>
                <w:rFonts w:ascii="GHEA Grapalat" w:eastAsia="Calibri" w:hAnsi="GHEA Grapalat" w:cs="Sylfaen"/>
                <w:sz w:val="18"/>
                <w:szCs w:val="18"/>
                <w:lang w:eastAsia="en-US" w:bidi="ar-SA"/>
              </w:rPr>
              <w:t xml:space="preserve">Технический надзор на всех этапах производства строительно-монтажных работ, согласно Закону &lt;О градостроительстве&gt;, Постановлению Правительства от 19.03.2015г </w:t>
            </w:r>
            <w:r w:rsidRPr="00187F99">
              <w:rPr>
                <w:rFonts w:ascii="GHEA Grapalat" w:eastAsia="Calibri" w:hAnsi="GHEA Grapalat" w:cs="Sylfaen"/>
                <w:sz w:val="18"/>
                <w:szCs w:val="18"/>
                <w:lang w:val="en-US" w:eastAsia="en-US" w:bidi="ar-SA"/>
              </w:rPr>
              <w:t>N</w:t>
            </w:r>
            <w:r w:rsidRPr="00187F99">
              <w:rPr>
                <w:rFonts w:ascii="GHEA Grapalat" w:eastAsia="Calibri" w:hAnsi="GHEA Grapalat" w:cs="Sylfaen"/>
                <w:sz w:val="18"/>
                <w:szCs w:val="18"/>
                <w:lang w:eastAsia="en-US" w:bidi="ar-SA"/>
              </w:rPr>
              <w:t xml:space="preserve">596-Н,  </w:t>
            </w:r>
            <w:r w:rsidRPr="00187F99">
              <w:rPr>
                <w:lang w:eastAsia="en-US" w:bidi="ar-SA"/>
              </w:rPr>
              <w:t xml:space="preserve"> </w:t>
            </w:r>
            <w:r w:rsidRPr="00187F99">
              <w:rPr>
                <w:rFonts w:ascii="GHEA Grapalat" w:eastAsia="Calibri" w:hAnsi="GHEA Grapalat" w:cs="Sylfaen"/>
                <w:sz w:val="18"/>
                <w:szCs w:val="18"/>
                <w:lang w:eastAsia="en-US" w:bidi="ar-SA"/>
              </w:rPr>
              <w:t xml:space="preserve">приказу Председателя Комитета по градостроительству Республики Армения от 10 февраля 2025 года № 05-Н, Постановлению Правительства от 04.05.2017г </w:t>
            </w:r>
            <w:r w:rsidRPr="00187F99">
              <w:rPr>
                <w:rFonts w:ascii="GHEA Grapalat" w:eastAsia="Calibri" w:hAnsi="GHEA Grapalat" w:cs="Sylfaen"/>
                <w:sz w:val="18"/>
                <w:szCs w:val="18"/>
                <w:lang w:val="en-US" w:eastAsia="en-US" w:bidi="ar-SA"/>
              </w:rPr>
              <w:t>N</w:t>
            </w:r>
            <w:r w:rsidRPr="00187F99">
              <w:rPr>
                <w:rFonts w:ascii="GHEA Grapalat" w:eastAsia="Calibri" w:hAnsi="GHEA Grapalat" w:cs="Sylfaen"/>
                <w:sz w:val="18"/>
                <w:szCs w:val="18"/>
                <w:lang w:eastAsia="en-US" w:bidi="ar-SA"/>
              </w:rPr>
              <w:t xml:space="preserve">526-Н, Приказу Министра градостроительства от 28.04.1998г </w:t>
            </w:r>
            <w:r w:rsidRPr="00187F99">
              <w:rPr>
                <w:rFonts w:ascii="GHEA Grapalat" w:eastAsia="Calibri" w:hAnsi="GHEA Grapalat" w:cs="Sylfaen"/>
                <w:sz w:val="18"/>
                <w:szCs w:val="18"/>
                <w:lang w:val="en-US" w:eastAsia="en-US" w:bidi="ar-SA"/>
              </w:rPr>
              <w:t>N</w:t>
            </w:r>
            <w:r w:rsidRPr="00187F99">
              <w:rPr>
                <w:rFonts w:ascii="GHEA Grapalat" w:eastAsia="Calibri" w:hAnsi="GHEA Grapalat" w:cs="Sylfaen"/>
                <w:sz w:val="18"/>
                <w:szCs w:val="18"/>
                <w:lang w:eastAsia="en-US" w:bidi="ar-SA"/>
              </w:rPr>
              <w:t xml:space="preserve">44 и Приказу Министра градостроительства от 14.01.2008г </w:t>
            </w:r>
            <w:r w:rsidRPr="00187F99">
              <w:rPr>
                <w:rFonts w:ascii="GHEA Grapalat" w:eastAsia="Calibri" w:hAnsi="GHEA Grapalat" w:cs="Sylfaen"/>
                <w:sz w:val="18"/>
                <w:szCs w:val="18"/>
                <w:lang w:val="en-US" w:eastAsia="en-US" w:bidi="ar-SA"/>
              </w:rPr>
              <w:t>N</w:t>
            </w:r>
            <w:r w:rsidRPr="00187F99">
              <w:rPr>
                <w:rFonts w:ascii="GHEA Grapalat" w:eastAsia="Calibri" w:hAnsi="GHEA Grapalat" w:cs="Sylfaen"/>
                <w:sz w:val="18"/>
                <w:szCs w:val="18"/>
                <w:lang w:eastAsia="en-US" w:bidi="ar-SA"/>
              </w:rPr>
              <w:t>11-Н</w:t>
            </w:r>
            <w:r w:rsidRPr="00187F99">
              <w:rPr>
                <w:rFonts w:ascii="GHEA Grapalat" w:hAnsi="GHEA Grapalat"/>
                <w:sz w:val="20"/>
                <w:szCs w:val="20"/>
                <w:lang w:val="hy-AM" w:eastAsia="en-US" w:bidi="ar-SA"/>
              </w:rPr>
              <w:t>1, а также в рамках указаний и</w:t>
            </w:r>
            <w:r w:rsidRPr="00187F99">
              <w:rPr>
                <w:rFonts w:ascii="GHEA Grapalat" w:hAnsi="GHEA Grapalat"/>
                <w:sz w:val="20"/>
                <w:szCs w:val="20"/>
                <w:lang w:eastAsia="en-US" w:bidi="ar-SA"/>
              </w:rPr>
              <w:t xml:space="preserve"> заданий, предоставляемых Заказчиком.</w:t>
            </w:r>
          </w:p>
          <w:p w:rsidR="00187F99" w:rsidRPr="00187F99" w:rsidRDefault="00187F99" w:rsidP="00187F99">
            <w:pPr>
              <w:ind w:left="139"/>
              <w:jc w:val="both"/>
              <w:rPr>
                <w:rFonts w:ascii="GHEA Grapalat" w:hAnsi="GHEA Grapalat"/>
                <w:sz w:val="20"/>
                <w:szCs w:val="20"/>
                <w:lang w:eastAsia="en-US" w:bidi="ar-SA"/>
              </w:rPr>
            </w:pPr>
            <w:r w:rsidRPr="00187F99">
              <w:rPr>
                <w:rFonts w:ascii="GHEA Grapalat" w:hAnsi="GHEA Grapalat"/>
                <w:sz w:val="20"/>
                <w:szCs w:val="20"/>
                <w:lang w:eastAsia="en-US" w:bidi="ar-SA"/>
              </w:rPr>
              <w:t xml:space="preserve">1. </w:t>
            </w:r>
            <w:r w:rsidRPr="00187F99">
              <w:rPr>
                <w:rFonts w:ascii="GHEA Grapalat" w:hAnsi="GHEA Grapalat"/>
                <w:sz w:val="20"/>
                <w:szCs w:val="20"/>
                <w:lang w:val="hy-AM" w:eastAsia="en-US" w:bidi="ar-SA"/>
              </w:rPr>
              <w:t>Технический надзор за строительством осуществляется со дня начала строительных работ</w:t>
            </w:r>
            <w:r w:rsidRPr="00187F99">
              <w:rPr>
                <w:rFonts w:ascii="GHEA Grapalat" w:hAnsi="GHEA Grapalat" w:cs="Calibri"/>
                <w:color w:val="000000"/>
                <w:sz w:val="20"/>
                <w:szCs w:val="16"/>
                <w:lang w:eastAsia="en-US" w:bidi="ar-SA"/>
              </w:rPr>
              <w:t xml:space="preserve"> </w:t>
            </w:r>
            <w:r w:rsidRPr="00187F99">
              <w:rPr>
                <w:rFonts w:ascii="GHEA Grapalat" w:hAnsi="GHEA Grapalat"/>
                <w:sz w:val="20"/>
                <w:szCs w:val="20"/>
                <w:lang w:val="hy-AM" w:eastAsia="en-US" w:bidi="ar-SA"/>
              </w:rPr>
              <w:t>по объекту до утверждения акта приемки завершенного объекта, ежедневно, с начала до окончания работ.</w:t>
            </w:r>
          </w:p>
          <w:p w:rsidR="00187F99" w:rsidRPr="00187F99" w:rsidRDefault="00187F99" w:rsidP="00187F99">
            <w:pPr>
              <w:ind w:left="139"/>
              <w:jc w:val="both"/>
              <w:rPr>
                <w:rFonts w:ascii="GHEA Grapalat" w:hAnsi="GHEA Grapalat"/>
                <w:sz w:val="20"/>
                <w:szCs w:val="20"/>
                <w:lang w:val="hy-AM" w:eastAsia="en-US" w:bidi="ar-SA"/>
              </w:rPr>
            </w:pPr>
            <w:r w:rsidRPr="00187F99">
              <w:rPr>
                <w:rFonts w:ascii="GHEA Grapalat" w:hAnsi="GHEA Grapalat"/>
                <w:sz w:val="20"/>
                <w:szCs w:val="20"/>
                <w:lang w:val="hy-AM" w:eastAsia="en-US" w:bidi="ar-SA"/>
              </w:rPr>
              <w:t>2. Осуществляется ежедневный надзор строительных работ, что подтверждается внесением записей в журнал технического надзора.</w:t>
            </w:r>
          </w:p>
          <w:p w:rsidR="00187F99" w:rsidRPr="00187F99" w:rsidRDefault="00187F99" w:rsidP="00187F99">
            <w:pPr>
              <w:ind w:left="139"/>
              <w:jc w:val="both"/>
              <w:rPr>
                <w:rFonts w:ascii="GHEA Grapalat" w:hAnsi="GHEA Grapalat"/>
                <w:sz w:val="20"/>
                <w:szCs w:val="20"/>
                <w:lang w:val="hy-AM" w:eastAsia="en-US" w:bidi="ar-SA"/>
              </w:rPr>
            </w:pPr>
            <w:r w:rsidRPr="00187F99">
              <w:rPr>
                <w:rFonts w:ascii="GHEA Grapalat" w:hAnsi="GHEA Grapalat"/>
                <w:sz w:val="20"/>
                <w:szCs w:val="20"/>
                <w:lang w:val="hy-AM" w:eastAsia="en-US" w:bidi="ar-SA"/>
              </w:rPr>
              <w:t>3. Технический надзор осуществляется путем контрольных осмотров, вскрытий, обмеров, в ходе которых определяется соответствие выполненных работ строительным нормам и правилам.</w:t>
            </w:r>
          </w:p>
          <w:p w:rsidR="00187F99" w:rsidRPr="00187F99" w:rsidRDefault="00187F99" w:rsidP="00187F99">
            <w:pPr>
              <w:ind w:left="139"/>
              <w:jc w:val="both"/>
              <w:rPr>
                <w:rFonts w:ascii="GHEA Grapalat" w:hAnsi="GHEA Grapalat"/>
                <w:sz w:val="20"/>
                <w:szCs w:val="20"/>
                <w:lang w:eastAsia="en-US" w:bidi="ar-SA"/>
              </w:rPr>
            </w:pPr>
            <w:r w:rsidRPr="00187F99">
              <w:rPr>
                <w:rFonts w:ascii="GHEA Grapalat" w:hAnsi="GHEA Grapalat"/>
                <w:sz w:val="20"/>
                <w:szCs w:val="20"/>
                <w:lang w:val="hy-AM" w:eastAsia="en-US" w:bidi="ar-SA"/>
              </w:rPr>
              <w:t xml:space="preserve">4. Консультант обеспечивает качество выполняемых работ, а также технологические требования к выполнению работ, включая экологические и социальные требования, согласно действующим нормам и государственным стандартам. </w:t>
            </w:r>
          </w:p>
          <w:p w:rsidR="00187F99" w:rsidRPr="00187F99" w:rsidRDefault="00187F99" w:rsidP="00187F99">
            <w:pPr>
              <w:ind w:left="139"/>
              <w:jc w:val="both"/>
              <w:rPr>
                <w:rFonts w:ascii="GHEA Grapalat" w:hAnsi="GHEA Grapalat"/>
                <w:b/>
                <w:bCs/>
                <w:sz w:val="20"/>
                <w:szCs w:val="20"/>
                <w:u w:val="single"/>
                <w:lang w:val="hy-AM" w:eastAsia="en-US" w:bidi="ar-SA"/>
              </w:rPr>
            </w:pPr>
            <w:r w:rsidRPr="00187F99">
              <w:rPr>
                <w:rFonts w:ascii="GHEA Grapalat" w:hAnsi="GHEA Grapalat"/>
                <w:b/>
                <w:bCs/>
                <w:sz w:val="20"/>
                <w:szCs w:val="20"/>
                <w:u w:val="single"/>
                <w:lang w:val="hy-AM" w:eastAsia="en-US" w:bidi="ar-SA"/>
              </w:rPr>
              <w:t>Объем работы консультанта следующий:</w:t>
            </w:r>
          </w:p>
          <w:p w:rsidR="00187F99" w:rsidRPr="00187F99" w:rsidRDefault="00187F99" w:rsidP="00187F99">
            <w:pPr>
              <w:ind w:left="139"/>
              <w:jc w:val="both"/>
              <w:rPr>
                <w:rFonts w:ascii="GHEA Grapalat" w:hAnsi="GHEA Grapalat"/>
                <w:bCs/>
                <w:sz w:val="20"/>
                <w:szCs w:val="20"/>
                <w:lang w:val="hy-AM" w:eastAsia="en-US" w:bidi="ar-SA"/>
              </w:rPr>
            </w:pPr>
            <w:r w:rsidRPr="00187F99">
              <w:rPr>
                <w:rFonts w:ascii="GHEA Grapalat" w:hAnsi="GHEA Grapalat"/>
                <w:bCs/>
                <w:sz w:val="20"/>
                <w:szCs w:val="20"/>
                <w:lang w:eastAsia="en-US" w:bidi="ar-SA"/>
              </w:rPr>
              <w:t xml:space="preserve">5 </w:t>
            </w:r>
            <w:r w:rsidRPr="00187F99">
              <w:rPr>
                <w:rFonts w:ascii="GHEA Grapalat" w:hAnsi="GHEA Grapalat"/>
                <w:bCs/>
                <w:sz w:val="20"/>
                <w:szCs w:val="20"/>
                <w:lang w:val="hy-AM" w:eastAsia="en-US" w:bidi="ar-SA"/>
              </w:rPr>
              <w:t xml:space="preserve">. </w:t>
            </w:r>
            <w:r w:rsidRPr="00187F99">
              <w:rPr>
                <w:rFonts w:ascii="GHEA Grapalat" w:hAnsi="GHEA Grapalat"/>
                <w:bCs/>
                <w:sz w:val="20"/>
                <w:szCs w:val="20"/>
                <w:lang w:eastAsia="en-US" w:bidi="ar-SA"/>
              </w:rPr>
              <w:t>П</w:t>
            </w:r>
            <w:r w:rsidRPr="00187F99">
              <w:rPr>
                <w:rFonts w:ascii="GHEA Grapalat" w:hAnsi="GHEA Grapalat"/>
                <w:bCs/>
                <w:sz w:val="20"/>
                <w:szCs w:val="20"/>
                <w:lang w:val="hy-AM" w:eastAsia="en-US" w:bidi="ar-SA"/>
              </w:rPr>
              <w:t>роизводить проверочные измерения отметок при строительстве и составлять соответствующие акты об этих измерениях.</w:t>
            </w:r>
          </w:p>
          <w:p w:rsidR="00187F99" w:rsidRPr="00187F99" w:rsidRDefault="00187F99" w:rsidP="00187F99">
            <w:pPr>
              <w:ind w:left="139"/>
              <w:jc w:val="both"/>
              <w:rPr>
                <w:rFonts w:ascii="GHEA Grapalat" w:hAnsi="GHEA Grapalat"/>
                <w:bCs/>
                <w:sz w:val="20"/>
                <w:szCs w:val="20"/>
                <w:lang w:eastAsia="en-US" w:bidi="ar-SA"/>
              </w:rPr>
            </w:pPr>
            <w:r w:rsidRPr="00187F99">
              <w:rPr>
                <w:rFonts w:ascii="GHEA Grapalat" w:hAnsi="GHEA Grapalat"/>
                <w:bCs/>
                <w:sz w:val="20"/>
                <w:szCs w:val="20"/>
                <w:lang w:eastAsia="en-US" w:bidi="ar-SA"/>
              </w:rPr>
              <w:t xml:space="preserve">6. </w:t>
            </w:r>
            <w:r w:rsidRPr="00187F99">
              <w:rPr>
                <w:rFonts w:ascii="GHEA Grapalat" w:hAnsi="GHEA Grapalat"/>
                <w:bCs/>
                <w:sz w:val="20"/>
                <w:szCs w:val="20"/>
                <w:lang w:val="hy-AM" w:eastAsia="en-US" w:bidi="ar-SA"/>
              </w:rPr>
              <w:t>Проверять качество и технологическую очередность всех выполненных работ по сносу/демонтажу, их соответствие проектным, строительным нормам и правилам, правилам безопасности, требованиям технических условий для выполнения специальных рабо</w:t>
            </w:r>
            <w:r w:rsidRPr="00187F99">
              <w:rPr>
                <w:rFonts w:ascii="GHEA Grapalat" w:hAnsi="GHEA Grapalat"/>
                <w:bCs/>
                <w:sz w:val="20"/>
                <w:szCs w:val="20"/>
                <w:lang w:eastAsia="en-US" w:bidi="ar-SA"/>
              </w:rPr>
              <w:t>т.</w:t>
            </w:r>
          </w:p>
          <w:p w:rsidR="00187F99" w:rsidRPr="00187F99" w:rsidRDefault="00187F99" w:rsidP="00187F99">
            <w:pPr>
              <w:ind w:left="139"/>
              <w:jc w:val="both"/>
              <w:rPr>
                <w:rFonts w:ascii="GHEA Grapalat" w:hAnsi="GHEA Grapalat"/>
                <w:bCs/>
                <w:sz w:val="20"/>
                <w:szCs w:val="20"/>
                <w:lang w:eastAsia="en-US" w:bidi="ar-SA"/>
              </w:rPr>
            </w:pPr>
            <w:r w:rsidRPr="00187F99">
              <w:rPr>
                <w:rFonts w:ascii="GHEA Grapalat" w:hAnsi="GHEA Grapalat"/>
                <w:bCs/>
                <w:sz w:val="20"/>
                <w:szCs w:val="20"/>
                <w:lang w:eastAsia="en-US" w:bidi="ar-SA"/>
              </w:rPr>
              <w:t xml:space="preserve">7. </w:t>
            </w:r>
            <w:r w:rsidRPr="00187F99">
              <w:rPr>
                <w:rFonts w:ascii="GHEA Grapalat" w:hAnsi="GHEA Grapalat"/>
                <w:bCs/>
                <w:sz w:val="20"/>
                <w:szCs w:val="20"/>
                <w:lang w:val="hy-AM" w:eastAsia="en-US" w:bidi="ar-SA"/>
              </w:rPr>
              <w:t>Проверить наличие сертификатов, подтверждающих качество конструкций и инженерного оборудования, используемых в строительстве, технических паспортов и справок о лабораторных испытаниях, соответствие технических данных, приведенных в этих документах, требованиям, предусмотренным нормами или соответствующими техническими документами</w:t>
            </w:r>
            <w:r w:rsidRPr="00187F99">
              <w:rPr>
                <w:rFonts w:ascii="GHEA Grapalat" w:hAnsi="GHEA Grapalat"/>
                <w:bCs/>
                <w:sz w:val="20"/>
                <w:szCs w:val="20"/>
                <w:lang w:eastAsia="en-US" w:bidi="ar-SA"/>
              </w:rPr>
              <w:t>.</w:t>
            </w:r>
          </w:p>
          <w:p w:rsidR="00187F99" w:rsidRPr="00187F99" w:rsidRDefault="00187F99" w:rsidP="00187F99">
            <w:pPr>
              <w:ind w:left="139"/>
              <w:jc w:val="both"/>
              <w:rPr>
                <w:rFonts w:ascii="GHEA Grapalat" w:hAnsi="GHEA Grapalat"/>
                <w:bCs/>
                <w:sz w:val="20"/>
                <w:szCs w:val="20"/>
                <w:lang w:val="hy-AM" w:eastAsia="en-US" w:bidi="ar-SA"/>
              </w:rPr>
            </w:pPr>
            <w:r w:rsidRPr="00187F99">
              <w:rPr>
                <w:rFonts w:ascii="GHEA Grapalat" w:hAnsi="GHEA Grapalat"/>
                <w:bCs/>
                <w:sz w:val="20"/>
                <w:szCs w:val="20"/>
                <w:lang w:eastAsia="en-US" w:bidi="ar-SA"/>
              </w:rPr>
              <w:t xml:space="preserve">8. </w:t>
            </w:r>
            <w:r w:rsidRPr="00187F99">
              <w:rPr>
                <w:rFonts w:ascii="GHEA Grapalat" w:hAnsi="GHEA Grapalat"/>
                <w:bCs/>
                <w:sz w:val="20"/>
                <w:szCs w:val="20"/>
                <w:lang w:val="hy-AM" w:eastAsia="en-US" w:bidi="ar-SA"/>
              </w:rPr>
              <w:t>В журнале технического надзора помечать замечания и наблюдения, обнаруженные дефекты и соответствующие записи об их устранении,</w:t>
            </w:r>
          </w:p>
          <w:p w:rsidR="00187F99" w:rsidRPr="00187F99" w:rsidRDefault="00187F99" w:rsidP="00187F99">
            <w:pPr>
              <w:ind w:left="139"/>
              <w:jc w:val="both"/>
              <w:rPr>
                <w:rFonts w:ascii="GHEA Grapalat" w:hAnsi="GHEA Grapalat"/>
                <w:bCs/>
                <w:sz w:val="20"/>
                <w:szCs w:val="20"/>
                <w:lang w:eastAsia="en-US" w:bidi="ar-SA"/>
              </w:rPr>
            </w:pPr>
            <w:r w:rsidRPr="00187F99">
              <w:rPr>
                <w:rFonts w:ascii="GHEA Grapalat" w:hAnsi="GHEA Grapalat"/>
                <w:bCs/>
                <w:sz w:val="20"/>
                <w:szCs w:val="20"/>
                <w:lang w:eastAsia="en-US" w:bidi="ar-SA"/>
              </w:rPr>
              <w:t xml:space="preserve">9. </w:t>
            </w:r>
            <w:r w:rsidRPr="00187F99">
              <w:rPr>
                <w:rFonts w:ascii="GHEA Grapalat" w:hAnsi="GHEA Grapalat"/>
                <w:bCs/>
                <w:sz w:val="20"/>
                <w:szCs w:val="20"/>
                <w:lang w:val="hy-AM" w:eastAsia="en-US" w:bidi="ar-SA"/>
              </w:rPr>
              <w:t>Участвовать в проверках качества строительных работ по сносу, проводимых авторским надзором, государственным градостроительным надзором и другими уполномоченными органами, а также в технической последовательности выполняемых работ и следить за своевременным устранением выявленных недостатков</w:t>
            </w:r>
            <w:r w:rsidRPr="00187F99">
              <w:rPr>
                <w:rFonts w:ascii="GHEA Grapalat" w:hAnsi="GHEA Grapalat"/>
                <w:bCs/>
                <w:sz w:val="20"/>
                <w:szCs w:val="20"/>
                <w:lang w:eastAsia="en-US" w:bidi="ar-SA"/>
              </w:rPr>
              <w:t>.</w:t>
            </w:r>
          </w:p>
          <w:p w:rsidR="00187F99" w:rsidRPr="00187F99" w:rsidRDefault="00187F99" w:rsidP="00187F99">
            <w:pPr>
              <w:ind w:left="139"/>
              <w:jc w:val="both"/>
              <w:rPr>
                <w:rFonts w:ascii="GHEA Grapalat" w:hAnsi="GHEA Grapalat"/>
                <w:bCs/>
                <w:sz w:val="20"/>
                <w:szCs w:val="20"/>
                <w:lang w:val="hy-AM" w:eastAsia="en-US" w:bidi="ar-SA"/>
              </w:rPr>
            </w:pPr>
            <w:r w:rsidRPr="00187F99">
              <w:rPr>
                <w:rFonts w:ascii="GHEA Grapalat" w:hAnsi="GHEA Grapalat"/>
                <w:bCs/>
                <w:sz w:val="20"/>
                <w:szCs w:val="20"/>
                <w:lang w:eastAsia="en-US" w:bidi="ar-SA"/>
              </w:rPr>
              <w:t xml:space="preserve">10. </w:t>
            </w:r>
            <w:r w:rsidRPr="00187F99">
              <w:rPr>
                <w:rFonts w:ascii="GHEA Grapalat" w:hAnsi="GHEA Grapalat"/>
                <w:bCs/>
                <w:sz w:val="20"/>
                <w:szCs w:val="20"/>
                <w:lang w:val="hy-AM" w:eastAsia="en-US" w:bidi="ar-SA"/>
              </w:rPr>
              <w:t>В случае обнаружения незавершенных работ и существенных дефектов составить их перечень, установить сроки устранения и немедленно сообщить об этом Заказчику.</w:t>
            </w:r>
          </w:p>
          <w:p w:rsidR="00187F99" w:rsidRPr="00187F99" w:rsidRDefault="00187F99" w:rsidP="00187F99">
            <w:pPr>
              <w:ind w:left="139"/>
              <w:jc w:val="both"/>
              <w:rPr>
                <w:rFonts w:ascii="GHEA Grapalat" w:hAnsi="GHEA Grapalat"/>
                <w:bCs/>
                <w:sz w:val="20"/>
                <w:szCs w:val="20"/>
                <w:lang w:val="hy-AM" w:eastAsia="en-US" w:bidi="ar-SA"/>
              </w:rPr>
            </w:pPr>
            <w:r w:rsidRPr="00187F99">
              <w:rPr>
                <w:rFonts w:ascii="GHEA Grapalat" w:hAnsi="GHEA Grapalat"/>
                <w:bCs/>
                <w:sz w:val="20"/>
                <w:szCs w:val="20"/>
                <w:lang w:eastAsia="en-US" w:bidi="ar-SA"/>
              </w:rPr>
              <w:t xml:space="preserve">11. </w:t>
            </w:r>
            <w:r w:rsidRPr="00187F99">
              <w:rPr>
                <w:rFonts w:ascii="GHEA Grapalat" w:hAnsi="GHEA Grapalat"/>
                <w:bCs/>
                <w:sz w:val="20"/>
                <w:szCs w:val="20"/>
                <w:lang w:val="hy-AM" w:eastAsia="en-US" w:bidi="ar-SA"/>
              </w:rPr>
              <w:t>Подписать акт приемки замороженных (консервированных) или приостановленных объектов строительства и сдачи их Заказчику.</w:t>
            </w:r>
          </w:p>
          <w:p w:rsidR="00187F99" w:rsidRPr="00187F99" w:rsidRDefault="00187F99" w:rsidP="00187F99">
            <w:pPr>
              <w:ind w:left="139"/>
              <w:jc w:val="both"/>
              <w:rPr>
                <w:rFonts w:ascii="GHEA Grapalat" w:hAnsi="GHEA Grapalat"/>
                <w:bCs/>
                <w:sz w:val="20"/>
                <w:szCs w:val="20"/>
                <w:lang w:val="hy-AM" w:eastAsia="en-US" w:bidi="ar-SA"/>
              </w:rPr>
            </w:pPr>
            <w:r w:rsidRPr="00187F99">
              <w:rPr>
                <w:rFonts w:ascii="GHEA Grapalat" w:hAnsi="GHEA Grapalat"/>
                <w:bCs/>
                <w:sz w:val="20"/>
                <w:szCs w:val="20"/>
                <w:lang w:val="hy-AM" w:eastAsia="en-US" w:bidi="ar-SA"/>
              </w:rPr>
              <w:t>12. Контролировать за соблюдением строительных работ</w:t>
            </w:r>
            <w:r w:rsidRPr="00187F99">
              <w:rPr>
                <w:rFonts w:ascii="GHEA Grapalat" w:hAnsi="GHEA Grapalat" w:cs="Calibri"/>
                <w:color w:val="000000"/>
                <w:sz w:val="20"/>
                <w:szCs w:val="16"/>
                <w:lang w:eastAsia="en-US" w:bidi="ar-SA"/>
              </w:rPr>
              <w:t xml:space="preserve"> по сносу</w:t>
            </w:r>
            <w:r w:rsidRPr="00187F99">
              <w:rPr>
                <w:rFonts w:ascii="GHEA Grapalat" w:hAnsi="GHEA Grapalat"/>
                <w:lang w:eastAsia="en-US" w:bidi="ar-SA"/>
              </w:rPr>
              <w:t xml:space="preserve"> </w:t>
            </w:r>
            <w:r w:rsidRPr="00187F99">
              <w:rPr>
                <w:rFonts w:ascii="GHEA Grapalat" w:hAnsi="GHEA Grapalat" w:cs="Calibri"/>
                <w:color w:val="000000"/>
                <w:sz w:val="20"/>
                <w:szCs w:val="16"/>
                <w:lang w:eastAsia="en-US" w:bidi="ar-SA"/>
              </w:rPr>
              <w:t>и демонтажу</w:t>
            </w:r>
            <w:r w:rsidRPr="00187F99">
              <w:rPr>
                <w:rFonts w:ascii="GHEA Grapalat" w:hAnsi="GHEA Grapalat"/>
                <w:bCs/>
                <w:sz w:val="20"/>
                <w:szCs w:val="20"/>
                <w:lang w:val="hy-AM" w:eastAsia="en-US" w:bidi="ar-SA"/>
              </w:rPr>
              <w:t>, выполняемых подрядчиком, нормам и правилам безопасности. Поручить подрядчику обеспечить наличие необходимых знаков, освещения и других мер безопасности на рабочих площадках.</w:t>
            </w:r>
          </w:p>
          <w:p w:rsidR="00187F99" w:rsidRPr="00187F99" w:rsidRDefault="00187F99" w:rsidP="00187F99">
            <w:pPr>
              <w:ind w:left="139"/>
              <w:jc w:val="both"/>
              <w:rPr>
                <w:rFonts w:ascii="GHEA Grapalat" w:hAnsi="GHEA Grapalat"/>
                <w:bCs/>
                <w:sz w:val="20"/>
                <w:szCs w:val="20"/>
                <w:lang w:val="hy-AM" w:eastAsia="en-US" w:bidi="ar-SA"/>
              </w:rPr>
            </w:pPr>
            <w:r w:rsidRPr="00187F99">
              <w:rPr>
                <w:rFonts w:ascii="GHEA Grapalat" w:hAnsi="GHEA Grapalat"/>
                <w:bCs/>
                <w:sz w:val="20"/>
                <w:szCs w:val="20"/>
                <w:lang w:val="hy-AM" w:eastAsia="en-US" w:bidi="ar-SA"/>
              </w:rPr>
              <w:t>1</w:t>
            </w:r>
            <w:r w:rsidRPr="00187F99">
              <w:rPr>
                <w:rFonts w:ascii="GHEA Grapalat" w:hAnsi="GHEA Grapalat"/>
                <w:bCs/>
                <w:sz w:val="20"/>
                <w:szCs w:val="20"/>
                <w:lang w:eastAsia="en-US" w:bidi="ar-SA"/>
              </w:rPr>
              <w:t>3</w:t>
            </w:r>
            <w:r w:rsidRPr="00187F99">
              <w:rPr>
                <w:rFonts w:ascii="GHEA Grapalat" w:hAnsi="GHEA Grapalat"/>
                <w:bCs/>
                <w:sz w:val="20"/>
                <w:szCs w:val="20"/>
                <w:lang w:val="hy-AM" w:eastAsia="en-US" w:bidi="ar-SA"/>
              </w:rPr>
              <w:t>. Вести общий журнал строительства, регулярно фиксировать ход ежедневных работ, количество и качество доставленных на строительную площадку конструкций, предметов, материалов.</w:t>
            </w:r>
          </w:p>
          <w:p w:rsidR="00187F99" w:rsidRPr="00187F99" w:rsidRDefault="00187F99" w:rsidP="00187F99">
            <w:pPr>
              <w:ind w:left="139"/>
              <w:jc w:val="both"/>
              <w:rPr>
                <w:rFonts w:ascii="GHEA Grapalat" w:hAnsi="GHEA Grapalat"/>
                <w:bCs/>
                <w:sz w:val="20"/>
                <w:szCs w:val="20"/>
                <w:lang w:val="hy-AM" w:eastAsia="en-US" w:bidi="ar-SA"/>
              </w:rPr>
            </w:pPr>
            <w:r w:rsidRPr="00187F99">
              <w:rPr>
                <w:rFonts w:ascii="GHEA Grapalat" w:hAnsi="GHEA Grapalat"/>
                <w:bCs/>
                <w:sz w:val="20"/>
                <w:szCs w:val="20"/>
                <w:lang w:val="hy-AM" w:eastAsia="en-US" w:bidi="ar-SA"/>
              </w:rPr>
              <w:t>1</w:t>
            </w:r>
            <w:r w:rsidRPr="00187F99">
              <w:rPr>
                <w:rFonts w:ascii="GHEA Grapalat" w:hAnsi="GHEA Grapalat"/>
                <w:bCs/>
                <w:sz w:val="20"/>
                <w:szCs w:val="20"/>
                <w:lang w:eastAsia="en-US" w:bidi="ar-SA"/>
              </w:rPr>
              <w:t>4</w:t>
            </w:r>
            <w:r w:rsidRPr="00187F99">
              <w:rPr>
                <w:rFonts w:ascii="GHEA Grapalat" w:hAnsi="GHEA Grapalat"/>
                <w:bCs/>
                <w:sz w:val="20"/>
                <w:szCs w:val="20"/>
                <w:lang w:val="hy-AM" w:eastAsia="en-US" w:bidi="ar-SA"/>
              </w:rPr>
              <w:t>. Проверить достоверность исполнительных актов, составленных подрядчиком и представленных к оплате. Консультант несет ответственность за достоверность и качество объема работ, предусмотренного в акте выполнения.</w:t>
            </w:r>
          </w:p>
          <w:p w:rsidR="00187F99" w:rsidRPr="00187F99" w:rsidRDefault="00187F99" w:rsidP="00187F99">
            <w:pPr>
              <w:ind w:left="139"/>
              <w:jc w:val="both"/>
              <w:rPr>
                <w:rFonts w:ascii="GHEA Grapalat" w:hAnsi="GHEA Grapalat"/>
                <w:bCs/>
                <w:sz w:val="20"/>
                <w:szCs w:val="20"/>
                <w:lang w:val="hy-AM" w:eastAsia="en-US" w:bidi="ar-SA"/>
              </w:rPr>
            </w:pPr>
            <w:r w:rsidRPr="00187F99">
              <w:rPr>
                <w:rFonts w:ascii="GHEA Grapalat" w:hAnsi="GHEA Grapalat"/>
                <w:bCs/>
                <w:sz w:val="20"/>
                <w:szCs w:val="20"/>
                <w:lang w:val="hy-AM" w:eastAsia="en-US" w:bidi="ar-SA"/>
              </w:rPr>
              <w:lastRenderedPageBreak/>
              <w:t>1</w:t>
            </w:r>
            <w:r w:rsidRPr="00187F99">
              <w:rPr>
                <w:rFonts w:ascii="GHEA Grapalat" w:hAnsi="GHEA Grapalat"/>
                <w:bCs/>
                <w:sz w:val="20"/>
                <w:szCs w:val="20"/>
                <w:lang w:eastAsia="en-US" w:bidi="ar-SA"/>
              </w:rPr>
              <w:t>5</w:t>
            </w:r>
            <w:r w:rsidRPr="00187F99">
              <w:rPr>
                <w:rFonts w:ascii="GHEA Grapalat" w:hAnsi="GHEA Grapalat"/>
                <w:bCs/>
                <w:sz w:val="20"/>
                <w:szCs w:val="20"/>
                <w:lang w:val="hy-AM" w:eastAsia="en-US" w:bidi="ar-SA"/>
              </w:rPr>
              <w:t>. Подписать акты завершения строительства.</w:t>
            </w:r>
          </w:p>
          <w:p w:rsidR="00187F99" w:rsidRPr="00187F99" w:rsidRDefault="00187F99" w:rsidP="00187F99">
            <w:pPr>
              <w:ind w:left="139"/>
              <w:jc w:val="both"/>
              <w:rPr>
                <w:rFonts w:ascii="GHEA Grapalat" w:hAnsi="GHEA Grapalat"/>
                <w:bCs/>
                <w:sz w:val="20"/>
                <w:szCs w:val="20"/>
                <w:lang w:val="hy-AM" w:eastAsia="en-US" w:bidi="ar-SA"/>
              </w:rPr>
            </w:pPr>
            <w:r w:rsidRPr="00187F99">
              <w:rPr>
                <w:rFonts w:ascii="GHEA Grapalat" w:hAnsi="GHEA Grapalat"/>
                <w:bCs/>
                <w:sz w:val="20"/>
                <w:szCs w:val="20"/>
                <w:lang w:val="hy-AM" w:eastAsia="en-US" w:bidi="ar-SA"/>
              </w:rPr>
              <w:t>1</w:t>
            </w:r>
            <w:r w:rsidRPr="00187F99">
              <w:rPr>
                <w:rFonts w:ascii="GHEA Grapalat" w:hAnsi="GHEA Grapalat"/>
                <w:bCs/>
                <w:sz w:val="20"/>
                <w:szCs w:val="20"/>
                <w:lang w:eastAsia="en-US" w:bidi="ar-SA"/>
              </w:rPr>
              <w:t>6</w:t>
            </w:r>
            <w:r w:rsidRPr="00187F99">
              <w:rPr>
                <w:rFonts w:ascii="GHEA Grapalat" w:hAnsi="GHEA Grapalat"/>
                <w:bCs/>
                <w:sz w:val="20"/>
                <w:szCs w:val="20"/>
                <w:lang w:val="hy-AM" w:eastAsia="en-US" w:bidi="ar-SA"/>
              </w:rPr>
              <w:t>. В случае нератификации указанных актов изложить причины в письменной форме.</w:t>
            </w:r>
          </w:p>
          <w:p w:rsidR="00187F99" w:rsidRPr="00187F99" w:rsidRDefault="00187F99" w:rsidP="00187F99">
            <w:pPr>
              <w:ind w:left="139"/>
              <w:jc w:val="both"/>
              <w:rPr>
                <w:rFonts w:ascii="GHEA Grapalat" w:hAnsi="GHEA Grapalat"/>
                <w:bCs/>
                <w:sz w:val="20"/>
                <w:szCs w:val="20"/>
                <w:lang w:val="hy-AM" w:eastAsia="en-US" w:bidi="ar-SA"/>
              </w:rPr>
            </w:pPr>
            <w:r w:rsidRPr="00187F99">
              <w:rPr>
                <w:rFonts w:ascii="GHEA Grapalat" w:hAnsi="GHEA Grapalat"/>
                <w:bCs/>
                <w:sz w:val="20"/>
                <w:szCs w:val="20"/>
                <w:lang w:val="hy-AM" w:eastAsia="en-US" w:bidi="ar-SA"/>
              </w:rPr>
              <w:t>1</w:t>
            </w:r>
            <w:r w:rsidRPr="00187F99">
              <w:rPr>
                <w:rFonts w:ascii="GHEA Grapalat" w:hAnsi="GHEA Grapalat"/>
                <w:bCs/>
                <w:sz w:val="20"/>
                <w:szCs w:val="20"/>
                <w:lang w:eastAsia="en-US" w:bidi="ar-SA"/>
              </w:rPr>
              <w:t>7</w:t>
            </w:r>
            <w:r w:rsidRPr="00187F99">
              <w:rPr>
                <w:rFonts w:ascii="GHEA Grapalat" w:hAnsi="GHEA Grapalat"/>
                <w:bCs/>
                <w:sz w:val="20"/>
                <w:szCs w:val="20"/>
                <w:lang w:val="hy-AM" w:eastAsia="en-US" w:bidi="ar-SA"/>
              </w:rPr>
              <w:t>. Предоставлять клиенту ежемесячный отчет, включая отчет по экологическим и социальным вопросам.</w:t>
            </w:r>
          </w:p>
          <w:p w:rsidR="00187F99" w:rsidRPr="00187F99" w:rsidRDefault="00187F99" w:rsidP="00187F99">
            <w:pPr>
              <w:ind w:left="139"/>
              <w:jc w:val="both"/>
              <w:rPr>
                <w:rFonts w:ascii="GHEA Grapalat" w:hAnsi="GHEA Grapalat"/>
                <w:bCs/>
                <w:sz w:val="20"/>
                <w:szCs w:val="20"/>
                <w:lang w:eastAsia="en-US" w:bidi="ar-SA"/>
              </w:rPr>
            </w:pPr>
            <w:r w:rsidRPr="00187F99">
              <w:rPr>
                <w:rFonts w:ascii="GHEA Grapalat" w:hAnsi="GHEA Grapalat"/>
                <w:bCs/>
                <w:sz w:val="20"/>
                <w:szCs w:val="20"/>
                <w:lang w:val="hy-AM" w:eastAsia="en-US" w:bidi="ar-SA"/>
              </w:rPr>
              <w:t>1</w:t>
            </w:r>
            <w:r w:rsidRPr="00187F99">
              <w:rPr>
                <w:rFonts w:ascii="GHEA Grapalat" w:hAnsi="GHEA Grapalat"/>
                <w:bCs/>
                <w:sz w:val="20"/>
                <w:szCs w:val="20"/>
                <w:lang w:eastAsia="en-US" w:bidi="ar-SA"/>
              </w:rPr>
              <w:t>8</w:t>
            </w:r>
            <w:r w:rsidRPr="00187F99">
              <w:rPr>
                <w:rFonts w:ascii="GHEA Grapalat" w:hAnsi="GHEA Grapalat"/>
                <w:bCs/>
                <w:sz w:val="20"/>
                <w:szCs w:val="20"/>
                <w:lang w:val="hy-AM" w:eastAsia="en-US" w:bidi="ar-SA"/>
              </w:rPr>
              <w:t>. В случае обнаружения угрожающих устойчивости и надежности прилегающих зданий и сооружений, а также несоответствия требованиям экологических и социальных гарантий проекта, немедленно сообщите об этом Заказчику</w:t>
            </w:r>
            <w:r w:rsidRPr="00187F99">
              <w:rPr>
                <w:rFonts w:ascii="GHEA Grapalat" w:hAnsi="GHEA Grapalat"/>
                <w:bCs/>
                <w:sz w:val="20"/>
                <w:szCs w:val="20"/>
                <w:lang w:eastAsia="en-US" w:bidi="ar-SA"/>
              </w:rPr>
              <w:t>.</w:t>
            </w:r>
          </w:p>
          <w:p w:rsidR="00187F99" w:rsidRPr="00187F99" w:rsidRDefault="00187F99" w:rsidP="00187F99">
            <w:pPr>
              <w:ind w:left="139"/>
              <w:jc w:val="both"/>
              <w:rPr>
                <w:rFonts w:ascii="GHEA Grapalat" w:hAnsi="GHEA Grapalat"/>
                <w:bCs/>
                <w:sz w:val="20"/>
                <w:szCs w:val="20"/>
                <w:lang w:eastAsia="en-US" w:bidi="ar-SA"/>
              </w:rPr>
            </w:pPr>
            <w:r w:rsidRPr="00187F99">
              <w:rPr>
                <w:rFonts w:ascii="GHEA Grapalat" w:hAnsi="GHEA Grapalat"/>
                <w:bCs/>
                <w:sz w:val="20"/>
                <w:szCs w:val="20"/>
                <w:lang w:eastAsia="en-US" w:bidi="ar-SA"/>
              </w:rPr>
              <w:t>19.</w:t>
            </w:r>
            <w:r w:rsidRPr="00187F99">
              <w:rPr>
                <w:rFonts w:ascii="GHEA Grapalat" w:hAnsi="GHEA Grapalat" w:cs="Arial Armenian"/>
                <w:sz w:val="28"/>
                <w:lang w:eastAsia="en-US" w:bidi="ar-SA"/>
              </w:rPr>
              <w:t xml:space="preserve"> </w:t>
            </w:r>
            <w:r w:rsidRPr="00187F99">
              <w:rPr>
                <w:rFonts w:ascii="GHEA Grapalat" w:hAnsi="GHEA Grapalat"/>
                <w:sz w:val="20"/>
                <w:szCs w:val="20"/>
                <w:lang w:eastAsia="en-US" w:bidi="ar-SA"/>
              </w:rPr>
              <w:t>Каждый месяц представлять отчет об организации строительного производства и ходе работ, выполненных за предыдущий отчетный месяц, отклонениях от фактических работ по проекту, отклонениях от сроков выполнения работ, установленных календарным графиком, и о соблюдении техники безопасности.</w:t>
            </w:r>
          </w:p>
        </w:tc>
      </w:tr>
      <w:tr w:rsidR="00187F99" w:rsidRPr="00187F99" w:rsidTr="00187F99">
        <w:tc>
          <w:tcPr>
            <w:tcW w:w="4077" w:type="dxa"/>
          </w:tcPr>
          <w:p w:rsidR="00187F99" w:rsidRPr="00187F99" w:rsidRDefault="00187F99" w:rsidP="00187F99">
            <w:pPr>
              <w:rPr>
                <w:rFonts w:ascii="GHEA Grapalat" w:hAnsi="GHEA Grapalat"/>
                <w:b/>
                <w:i/>
                <w:sz w:val="20"/>
                <w:szCs w:val="20"/>
                <w:lang w:eastAsia="en-US" w:bidi="ar-SA"/>
              </w:rPr>
            </w:pPr>
            <w:r w:rsidRPr="00187F99">
              <w:rPr>
                <w:rFonts w:ascii="GHEA Grapalat" w:hAnsi="GHEA Grapalat"/>
                <w:b/>
                <w:i/>
                <w:sz w:val="20"/>
                <w:szCs w:val="20"/>
                <w:lang w:val="hy-AM" w:eastAsia="en-US" w:bidi="ar-SA"/>
              </w:rPr>
              <w:lastRenderedPageBreak/>
              <w:t xml:space="preserve">Особые требования к предоставлению услуг </w:t>
            </w:r>
          </w:p>
          <w:p w:rsidR="00187F99" w:rsidRPr="00187F99" w:rsidRDefault="00187F99" w:rsidP="00187F99">
            <w:pPr>
              <w:rPr>
                <w:rFonts w:ascii="GHEA Grapalat" w:hAnsi="GHEA Grapalat"/>
                <w:b/>
                <w:i/>
                <w:sz w:val="20"/>
                <w:szCs w:val="20"/>
                <w:lang w:val="hy-AM" w:eastAsia="en-US" w:bidi="ar-SA"/>
              </w:rPr>
            </w:pPr>
            <w:r w:rsidRPr="00187F99">
              <w:rPr>
                <w:rFonts w:ascii="GHEA Grapalat" w:hAnsi="GHEA Grapalat"/>
                <w:sz w:val="20"/>
                <w:szCs w:val="20"/>
                <w:lang w:val="hy-AM" w:eastAsia="en-US" w:bidi="ar-SA"/>
              </w:rPr>
              <w:t>(техническая спецификация)</w:t>
            </w:r>
          </w:p>
        </w:tc>
        <w:tc>
          <w:tcPr>
            <w:tcW w:w="11369" w:type="dxa"/>
          </w:tcPr>
          <w:p w:rsidR="00187F99" w:rsidRPr="00187F99" w:rsidRDefault="00187F99" w:rsidP="00187F99">
            <w:pPr>
              <w:tabs>
                <w:tab w:val="left" w:pos="142"/>
                <w:tab w:val="left" w:pos="810"/>
                <w:tab w:val="left" w:pos="1080"/>
                <w:tab w:val="left" w:pos="4395"/>
              </w:tabs>
              <w:contextualSpacing/>
              <w:jc w:val="both"/>
              <w:rPr>
                <w:rFonts w:ascii="GHEA Grapalat" w:hAnsi="GHEA Grapalat"/>
                <w:color w:val="000000"/>
                <w:sz w:val="20"/>
                <w:szCs w:val="20"/>
                <w:lang w:val="hy-AM" w:eastAsia="en-US" w:bidi="ar-SA"/>
              </w:rPr>
            </w:pPr>
            <w:r w:rsidRPr="00187F99">
              <w:rPr>
                <w:rFonts w:ascii="GHEA Grapalat" w:eastAsia="Calibri" w:hAnsi="GHEA Grapalat"/>
                <w:color w:val="000000"/>
                <w:sz w:val="20"/>
                <w:szCs w:val="20"/>
                <w:lang w:val="hy-AM" w:eastAsia="en-US" w:bidi="ar-SA"/>
              </w:rPr>
              <w:t>У консультанта должен быть как минимум один специалист по экологическим и социальным вопросам, который должен регулярно посещать строительную площадку и обеспечивать выполнение требований по указанным направлениям. Ежемесячные отчеты консультанта также должны включать экологические и социальные проблемы, возникшие в ходе строительства, и шаги, предпринятые для их решения. Консультант должен обеспечить, чтобы Заказчик был проинформирован о любом незапланированном использовании земли во время строительства.</w:t>
            </w:r>
          </w:p>
        </w:tc>
      </w:tr>
      <w:tr w:rsidR="00187F99" w:rsidRPr="00187F99" w:rsidTr="00187F99">
        <w:tc>
          <w:tcPr>
            <w:tcW w:w="4077" w:type="dxa"/>
            <w:hideMark/>
          </w:tcPr>
          <w:p w:rsidR="00187F99" w:rsidRPr="00187F99" w:rsidRDefault="00187F99" w:rsidP="00187F99">
            <w:pPr>
              <w:rPr>
                <w:rFonts w:ascii="GHEA Grapalat" w:hAnsi="GHEA Grapalat"/>
                <w:b/>
                <w:i/>
                <w:sz w:val="20"/>
                <w:szCs w:val="20"/>
                <w:lang w:val="en-US" w:eastAsia="en-US" w:bidi="ar-SA"/>
              </w:rPr>
            </w:pPr>
            <w:proofErr w:type="spellStart"/>
            <w:r w:rsidRPr="00187F99">
              <w:rPr>
                <w:rFonts w:ascii="GHEA Grapalat" w:hAnsi="GHEA Grapalat"/>
                <w:b/>
                <w:i/>
                <w:sz w:val="20"/>
                <w:szCs w:val="20"/>
                <w:lang w:val="en-US" w:eastAsia="en-US" w:bidi="ar-SA"/>
              </w:rPr>
              <w:t>Требования</w:t>
            </w:r>
            <w:proofErr w:type="spellEnd"/>
            <w:r w:rsidRPr="00187F99">
              <w:rPr>
                <w:rFonts w:ascii="GHEA Grapalat" w:hAnsi="GHEA Grapalat"/>
                <w:b/>
                <w:i/>
                <w:sz w:val="20"/>
                <w:szCs w:val="20"/>
                <w:lang w:val="en-US" w:eastAsia="en-US" w:bidi="ar-SA"/>
              </w:rPr>
              <w:t xml:space="preserve"> к </w:t>
            </w:r>
            <w:proofErr w:type="spellStart"/>
            <w:r w:rsidRPr="00187F99">
              <w:rPr>
                <w:rFonts w:ascii="GHEA Grapalat" w:hAnsi="GHEA Grapalat"/>
                <w:b/>
                <w:i/>
                <w:sz w:val="20"/>
                <w:szCs w:val="20"/>
                <w:lang w:val="en-US" w:eastAsia="en-US" w:bidi="ar-SA"/>
              </w:rPr>
              <w:t>отчетности</w:t>
            </w:r>
            <w:proofErr w:type="spellEnd"/>
          </w:p>
        </w:tc>
        <w:tc>
          <w:tcPr>
            <w:tcW w:w="11369" w:type="dxa"/>
          </w:tcPr>
          <w:p w:rsidR="00187F99" w:rsidRPr="00187F99" w:rsidRDefault="00187F99" w:rsidP="00187F99">
            <w:pPr>
              <w:jc w:val="both"/>
              <w:rPr>
                <w:rFonts w:ascii="GHEA Grapalat" w:hAnsi="GHEA Grapalat"/>
                <w:sz w:val="20"/>
                <w:szCs w:val="20"/>
                <w:lang w:eastAsia="en-US" w:bidi="ar-SA"/>
              </w:rPr>
            </w:pPr>
            <w:r w:rsidRPr="00187F99">
              <w:rPr>
                <w:rFonts w:ascii="GHEA Grapalat" w:hAnsi="GHEA Grapalat"/>
                <w:sz w:val="20"/>
                <w:szCs w:val="20"/>
                <w:lang w:eastAsia="en-US" w:bidi="ar-SA"/>
              </w:rPr>
              <w:t xml:space="preserve">1. Исполнитель обязан предоставлять Заказчику </w:t>
            </w:r>
            <w:r w:rsidRPr="00187F99">
              <w:rPr>
                <w:rFonts w:ascii="GHEA Grapalat" w:hAnsi="GHEA Grapalat"/>
                <w:b/>
                <w:sz w:val="20"/>
                <w:szCs w:val="20"/>
                <w:u w:val="single"/>
                <w:lang w:eastAsia="en-US" w:bidi="ar-SA"/>
              </w:rPr>
              <w:t>текущий и итоговый отчеты</w:t>
            </w:r>
            <w:r w:rsidRPr="00187F99">
              <w:rPr>
                <w:rFonts w:ascii="GHEA Grapalat" w:hAnsi="GHEA Grapalat"/>
                <w:sz w:val="20"/>
                <w:szCs w:val="20"/>
                <w:lang w:eastAsia="en-US" w:bidi="ar-SA"/>
              </w:rPr>
              <w:t xml:space="preserve"> по Услугам, которые являются документами, обосновывающими протоколы сдачи-приемки Услуг.</w:t>
            </w:r>
          </w:p>
          <w:p w:rsidR="00187F99" w:rsidRPr="00187F99" w:rsidRDefault="00187F99" w:rsidP="00187F99">
            <w:pPr>
              <w:jc w:val="both"/>
              <w:rPr>
                <w:rFonts w:ascii="GHEA Grapalat" w:hAnsi="GHEA Grapalat"/>
                <w:sz w:val="20"/>
                <w:szCs w:val="20"/>
                <w:lang w:eastAsia="en-US" w:bidi="ar-SA"/>
              </w:rPr>
            </w:pPr>
            <w:r w:rsidRPr="00187F99">
              <w:rPr>
                <w:rFonts w:ascii="GHEA Grapalat" w:hAnsi="GHEA Grapalat"/>
                <w:sz w:val="20"/>
                <w:szCs w:val="20"/>
                <w:lang w:eastAsia="en-US" w:bidi="ar-SA"/>
              </w:rPr>
              <w:t xml:space="preserve">2. </w:t>
            </w:r>
            <w:r w:rsidRPr="00187F99">
              <w:rPr>
                <w:rFonts w:ascii="GHEA Grapalat" w:hAnsi="GHEA Grapalat"/>
                <w:b/>
                <w:sz w:val="20"/>
                <w:szCs w:val="20"/>
                <w:u w:val="single"/>
                <w:lang w:eastAsia="en-US" w:bidi="ar-SA"/>
              </w:rPr>
              <w:t>Текущие отчеты</w:t>
            </w:r>
            <w:r w:rsidRPr="00187F99">
              <w:rPr>
                <w:rFonts w:ascii="GHEA Grapalat" w:hAnsi="GHEA Grapalat"/>
                <w:sz w:val="20"/>
                <w:szCs w:val="20"/>
                <w:lang w:eastAsia="en-US" w:bidi="ar-SA"/>
              </w:rPr>
              <w:t xml:space="preserve"> представляются ежемесячно, не позднее третьего рабочего дня месяца, следующего за отчётным, включая копии технической документации, подтверждающей и обосновывающей оказанные услуги и выполненные работы (краткое описание выполненных в данный период строительных демонтажных работ и услуг технического надзора, справка (Форма 2), акты приёмки скрытых (промежуточных) работ, фотографии скрытых (промежуточных) работ (в печатном виде и на электронном носителе), схемы, разрешения и иные необходимые документы).</w:t>
            </w:r>
          </w:p>
          <w:p w:rsidR="00187F99" w:rsidRPr="00187F99" w:rsidRDefault="00187F99" w:rsidP="00187F99">
            <w:pPr>
              <w:jc w:val="both"/>
              <w:rPr>
                <w:rFonts w:ascii="GHEA Grapalat" w:hAnsi="GHEA Grapalat"/>
                <w:sz w:val="20"/>
                <w:szCs w:val="20"/>
                <w:lang w:val="hy-AM" w:eastAsia="en-US" w:bidi="ar-SA"/>
              </w:rPr>
            </w:pPr>
            <w:r w:rsidRPr="00187F99">
              <w:rPr>
                <w:rFonts w:ascii="GHEA Grapalat" w:hAnsi="GHEA Grapalat"/>
                <w:b/>
                <w:sz w:val="20"/>
                <w:szCs w:val="20"/>
                <w:u w:val="single"/>
                <w:lang w:eastAsia="en-US" w:bidi="ar-SA"/>
              </w:rPr>
              <w:t xml:space="preserve">Отчет о завершении </w:t>
            </w:r>
            <w:r w:rsidRPr="00187F99">
              <w:rPr>
                <w:rFonts w:ascii="GHEA Grapalat" w:hAnsi="GHEA Grapalat"/>
                <w:sz w:val="20"/>
                <w:szCs w:val="20"/>
                <w:lang w:eastAsia="en-US" w:bidi="ar-SA"/>
              </w:rPr>
              <w:t>представляется в двухдневный срок после подписания поставщиком услуг акта о завершении строительных работ по сносу, который должен включать копии следующих документов: чертежи завершающих работ, Акт о завершении работ, краткое описание выполненных строительных работ за весь период строительных работ, фотографии завершенных работ (в печатном виде и на электронном носителе)</w:t>
            </w:r>
          </w:p>
        </w:tc>
      </w:tr>
    </w:tbl>
    <w:p w:rsidR="00401515" w:rsidRDefault="00401515" w:rsidP="00401515">
      <w:pPr>
        <w:rPr>
          <w:rFonts w:ascii="GHEA Grapalat" w:hAnsi="GHEA Grapalat" w:cs="Sylfaen"/>
          <w:sz w:val="22"/>
          <w:szCs w:val="22"/>
        </w:rPr>
      </w:pPr>
      <w:r w:rsidRPr="00C80D67">
        <w:rPr>
          <w:rFonts w:ascii="GHEA Grapalat" w:hAnsi="GHEA Grapalat" w:cs="Sylfaen"/>
          <w:sz w:val="22"/>
          <w:szCs w:val="22"/>
        </w:rPr>
        <w:t xml:space="preserve">* Участник может посетить территорию Организации, на месте ознакомиться с объемами предусмотренных услуг работ, предусмотренных приглашением, и возможностями для их осуществления. </w:t>
      </w:r>
    </w:p>
    <w:p w:rsidR="00401515" w:rsidRPr="00401515" w:rsidRDefault="00401515" w:rsidP="00401515">
      <w:pPr>
        <w:rPr>
          <w:rFonts w:ascii="GHEA Grapalat" w:hAnsi="GHEA Grapalat" w:cs="Sylfaen"/>
          <w:sz w:val="22"/>
          <w:szCs w:val="22"/>
        </w:rPr>
      </w:pPr>
      <w:r w:rsidRPr="008A0234">
        <w:rPr>
          <w:rFonts w:ascii="GHEA Grapalat" w:hAnsi="GHEA Grapalat" w:cs="Sylfaen"/>
          <w:sz w:val="22"/>
          <w:szCs w:val="22"/>
        </w:rPr>
        <w:t>* Если договор заключен на основании части 6 статьи 15 Закона РА "О закупках", то расчет срока в графе осуществляется с даты вступления в силу соглашения, заключаемого между сторонами, в случае предоставления финансовых средств</w:t>
      </w:r>
      <w:r w:rsidRPr="00401515">
        <w:rPr>
          <w:rFonts w:ascii="GHEA Grapalat" w:hAnsi="GHEA Grapalat" w:cs="Sylfaen"/>
          <w:sz w:val="22"/>
          <w:szCs w:val="22"/>
        </w:rPr>
        <w:t>.</w:t>
      </w:r>
    </w:p>
    <w:p w:rsidR="00401515" w:rsidRPr="00401515" w:rsidRDefault="00401515" w:rsidP="00401515">
      <w:pPr>
        <w:widowControl w:val="0"/>
        <w:rPr>
          <w:rFonts w:ascii="GHEA Grapalat" w:hAnsi="GHEA Grapalat" w:cs="Sylfaen"/>
          <w:sz w:val="22"/>
          <w:szCs w:val="22"/>
        </w:rPr>
      </w:pPr>
      <w:r w:rsidRPr="00401515">
        <w:rPr>
          <w:rFonts w:ascii="GHEA Grapalat" w:hAnsi="GHEA Grapalat" w:cs="Sylfaen"/>
          <w:sz w:val="22"/>
          <w:szCs w:val="22"/>
        </w:rPr>
        <w:t xml:space="preserve">* Проект и ведомость объемов работ-смета предоставляются приглашением. </w:t>
      </w:r>
    </w:p>
    <w:p w:rsidR="00401515" w:rsidRPr="00401515" w:rsidRDefault="00401515" w:rsidP="00401515">
      <w:pPr>
        <w:rPr>
          <w:rFonts w:ascii="GHEA Grapalat" w:hAnsi="GHEA Grapalat" w:cs="Sylfaen"/>
          <w:sz w:val="22"/>
          <w:szCs w:val="22"/>
        </w:rPr>
      </w:pPr>
    </w:p>
    <w:p w:rsidR="00E01A28" w:rsidRPr="00D90135" w:rsidRDefault="00E01A28" w:rsidP="00E01A28">
      <w:pPr>
        <w:rPr>
          <w:rFonts w:ascii="GHEA Grapalat" w:hAnsi="GHEA Grapalat" w:cs="Times Armenian"/>
          <w:sz w:val="22"/>
          <w:szCs w:val="22"/>
          <w:lang w:val="hy-AM"/>
        </w:rPr>
      </w:pPr>
    </w:p>
    <w:tbl>
      <w:tblPr>
        <w:tblW w:w="9639" w:type="dxa"/>
        <w:jc w:val="center"/>
        <w:tblLayout w:type="fixed"/>
        <w:tblLook w:val="0000" w:firstRow="0" w:lastRow="0" w:firstColumn="0" w:lastColumn="0" w:noHBand="0" w:noVBand="0"/>
      </w:tblPr>
      <w:tblGrid>
        <w:gridCol w:w="4536"/>
        <w:gridCol w:w="760"/>
        <w:gridCol w:w="4343"/>
      </w:tblGrid>
      <w:tr w:rsidR="00391D07" w:rsidRPr="00E01554" w:rsidTr="0063726E">
        <w:trPr>
          <w:jc w:val="center"/>
        </w:trPr>
        <w:tc>
          <w:tcPr>
            <w:tcW w:w="4536" w:type="dxa"/>
          </w:tcPr>
          <w:p w:rsidR="00391D07" w:rsidRPr="00E01554" w:rsidRDefault="00391D07" w:rsidP="0063726E">
            <w:pPr>
              <w:widowControl w:val="0"/>
              <w:spacing w:line="276" w:lineRule="auto"/>
              <w:jc w:val="center"/>
              <w:rPr>
                <w:rFonts w:ascii="GHEA Grapalat" w:hAnsi="GHEA Grapalat" w:cs="Sylfaen"/>
                <w:b/>
                <w:bCs/>
              </w:rPr>
            </w:pPr>
            <w:r w:rsidRPr="00E01554">
              <w:rPr>
                <w:rFonts w:ascii="GHEA Grapalat" w:hAnsi="GHEA Grapalat"/>
                <w:b/>
              </w:rPr>
              <w:t>ЗАКАЗЧИК</w:t>
            </w:r>
          </w:p>
          <w:p w:rsidR="00391D07" w:rsidRPr="00E01554" w:rsidRDefault="00391D07" w:rsidP="0063726E">
            <w:pPr>
              <w:widowControl w:val="0"/>
              <w:spacing w:line="276" w:lineRule="auto"/>
              <w:jc w:val="center"/>
              <w:rPr>
                <w:rFonts w:ascii="GHEA Grapalat" w:hAnsi="GHEA Grapalat"/>
                <w:lang w:val="en-US"/>
              </w:rPr>
            </w:pPr>
            <w:r w:rsidRPr="00E01554">
              <w:rPr>
                <w:rFonts w:ascii="GHEA Grapalat" w:hAnsi="GHEA Grapalat"/>
                <w:lang w:val="en-US"/>
              </w:rPr>
              <w:t>___________________________</w:t>
            </w:r>
          </w:p>
          <w:p w:rsidR="00391D07" w:rsidRPr="00E01554" w:rsidRDefault="00391D07" w:rsidP="0063726E">
            <w:pPr>
              <w:widowControl w:val="0"/>
              <w:spacing w:line="276" w:lineRule="auto"/>
              <w:jc w:val="center"/>
              <w:rPr>
                <w:rFonts w:ascii="GHEA Grapalat" w:hAnsi="GHEA Grapalat"/>
                <w:vertAlign w:val="superscript"/>
              </w:rPr>
            </w:pPr>
            <w:r w:rsidRPr="00E01554">
              <w:rPr>
                <w:rFonts w:ascii="GHEA Grapalat" w:hAnsi="GHEA Grapalat"/>
                <w:vertAlign w:val="superscript"/>
              </w:rPr>
              <w:t>/подпись/</w:t>
            </w:r>
          </w:p>
          <w:p w:rsidR="00391D07" w:rsidRPr="00E01554" w:rsidRDefault="00391D07" w:rsidP="0063726E">
            <w:pPr>
              <w:widowControl w:val="0"/>
              <w:spacing w:line="276" w:lineRule="auto"/>
              <w:jc w:val="center"/>
              <w:rPr>
                <w:rFonts w:ascii="GHEA Grapalat" w:hAnsi="GHEA Grapalat"/>
              </w:rPr>
            </w:pPr>
            <w:r w:rsidRPr="00E01554">
              <w:rPr>
                <w:rFonts w:ascii="GHEA Grapalat" w:hAnsi="GHEA Grapalat"/>
              </w:rPr>
              <w:t>М. П.</w:t>
            </w:r>
          </w:p>
        </w:tc>
        <w:tc>
          <w:tcPr>
            <w:tcW w:w="760" w:type="dxa"/>
          </w:tcPr>
          <w:p w:rsidR="00391D07" w:rsidRPr="00E01554" w:rsidRDefault="00391D07" w:rsidP="0063726E">
            <w:pPr>
              <w:widowControl w:val="0"/>
              <w:spacing w:line="276" w:lineRule="auto"/>
              <w:jc w:val="center"/>
              <w:rPr>
                <w:rFonts w:ascii="GHEA Grapalat" w:hAnsi="GHEA Grapalat"/>
              </w:rPr>
            </w:pPr>
          </w:p>
        </w:tc>
        <w:tc>
          <w:tcPr>
            <w:tcW w:w="4343" w:type="dxa"/>
          </w:tcPr>
          <w:p w:rsidR="00391D07" w:rsidRPr="00E01554" w:rsidRDefault="00391D07" w:rsidP="0063726E">
            <w:pPr>
              <w:widowControl w:val="0"/>
              <w:spacing w:line="276" w:lineRule="auto"/>
              <w:jc w:val="center"/>
              <w:rPr>
                <w:rFonts w:ascii="GHEA Grapalat" w:hAnsi="GHEA Grapalat" w:cs="Sylfaen"/>
                <w:b/>
                <w:bCs/>
              </w:rPr>
            </w:pPr>
            <w:r w:rsidRPr="00E01554">
              <w:rPr>
                <w:rFonts w:ascii="GHEA Grapalat" w:hAnsi="GHEA Grapalat"/>
                <w:b/>
              </w:rPr>
              <w:t>ИСПОЛНИТЕЛЬ</w:t>
            </w:r>
          </w:p>
          <w:p w:rsidR="00391D07" w:rsidRPr="00E01554" w:rsidRDefault="00391D07" w:rsidP="0063726E">
            <w:pPr>
              <w:widowControl w:val="0"/>
              <w:spacing w:line="276" w:lineRule="auto"/>
              <w:jc w:val="center"/>
              <w:rPr>
                <w:rFonts w:ascii="GHEA Grapalat" w:hAnsi="GHEA Grapalat"/>
                <w:lang w:val="en-US"/>
              </w:rPr>
            </w:pPr>
            <w:r w:rsidRPr="00E01554">
              <w:rPr>
                <w:rFonts w:ascii="GHEA Grapalat" w:hAnsi="GHEA Grapalat"/>
                <w:lang w:val="en-US"/>
              </w:rPr>
              <w:t>__________________________</w:t>
            </w:r>
          </w:p>
          <w:p w:rsidR="00391D07" w:rsidRPr="00E01554" w:rsidRDefault="00391D07" w:rsidP="0063726E">
            <w:pPr>
              <w:widowControl w:val="0"/>
              <w:spacing w:line="276" w:lineRule="auto"/>
              <w:jc w:val="center"/>
              <w:rPr>
                <w:rFonts w:ascii="GHEA Grapalat" w:hAnsi="GHEA Grapalat"/>
                <w:vertAlign w:val="superscript"/>
              </w:rPr>
            </w:pPr>
            <w:r w:rsidRPr="00E01554">
              <w:rPr>
                <w:rFonts w:ascii="GHEA Grapalat" w:hAnsi="GHEA Grapalat"/>
                <w:vertAlign w:val="superscript"/>
              </w:rPr>
              <w:t>/подпись/</w:t>
            </w:r>
          </w:p>
          <w:p w:rsidR="00391D07" w:rsidRPr="00E01554" w:rsidRDefault="00391D07" w:rsidP="0063726E">
            <w:pPr>
              <w:widowControl w:val="0"/>
              <w:spacing w:line="276" w:lineRule="auto"/>
              <w:jc w:val="center"/>
              <w:rPr>
                <w:rFonts w:ascii="GHEA Grapalat" w:hAnsi="GHEA Grapalat"/>
              </w:rPr>
            </w:pPr>
            <w:r w:rsidRPr="00E01554">
              <w:rPr>
                <w:rFonts w:ascii="GHEA Grapalat" w:hAnsi="GHEA Grapalat"/>
              </w:rPr>
              <w:t>М. П.</w:t>
            </w:r>
          </w:p>
        </w:tc>
      </w:tr>
    </w:tbl>
    <w:p w:rsidR="00391D07" w:rsidRPr="00E01554" w:rsidRDefault="00391D07" w:rsidP="00E54A42">
      <w:pPr>
        <w:widowControl w:val="0"/>
        <w:rPr>
          <w:rFonts w:ascii="GHEA Grapalat" w:hAnsi="GHEA Grapalat"/>
          <w:i/>
        </w:rPr>
      </w:pPr>
    </w:p>
    <w:p w:rsidR="00207113" w:rsidRPr="00E01554" w:rsidRDefault="00207113" w:rsidP="00ED007B">
      <w:pPr>
        <w:widowControl w:val="0"/>
        <w:jc w:val="right"/>
        <w:rPr>
          <w:rFonts w:ascii="GHEA Grapalat" w:hAnsi="GHEA Grapalat"/>
          <w:i/>
        </w:rPr>
      </w:pPr>
    </w:p>
    <w:p w:rsidR="00401515" w:rsidRDefault="00401515" w:rsidP="00187F99">
      <w:pPr>
        <w:widowControl w:val="0"/>
        <w:jc w:val="center"/>
        <w:rPr>
          <w:rFonts w:ascii="GHEA Grapalat" w:hAnsi="GHEA Grapalat"/>
          <w:i/>
        </w:rPr>
      </w:pPr>
    </w:p>
    <w:p w:rsidR="00A0407B" w:rsidRDefault="00A0407B" w:rsidP="00ED007B">
      <w:pPr>
        <w:widowControl w:val="0"/>
        <w:jc w:val="right"/>
        <w:rPr>
          <w:rFonts w:ascii="GHEA Grapalat" w:hAnsi="GHEA Grapalat"/>
          <w:i/>
        </w:rPr>
      </w:pPr>
    </w:p>
    <w:p w:rsidR="00A0407B" w:rsidRDefault="00A0407B" w:rsidP="00ED007B">
      <w:pPr>
        <w:widowControl w:val="0"/>
        <w:jc w:val="right"/>
        <w:rPr>
          <w:rFonts w:ascii="GHEA Grapalat" w:hAnsi="GHEA Grapalat"/>
          <w:i/>
        </w:rPr>
      </w:pPr>
    </w:p>
    <w:p w:rsidR="00ED007B" w:rsidRPr="00E01554" w:rsidRDefault="00ED007B" w:rsidP="000449CC">
      <w:pPr>
        <w:widowControl w:val="0"/>
        <w:spacing w:line="360" w:lineRule="auto"/>
        <w:jc w:val="right"/>
        <w:rPr>
          <w:rFonts w:ascii="GHEA Grapalat" w:hAnsi="GHEA Grapalat"/>
          <w:i/>
        </w:rPr>
      </w:pPr>
      <w:r w:rsidRPr="00E01554">
        <w:rPr>
          <w:rFonts w:ascii="GHEA Grapalat" w:hAnsi="GHEA Grapalat"/>
          <w:i/>
        </w:rPr>
        <w:t>Приложение № 2</w:t>
      </w:r>
    </w:p>
    <w:p w:rsidR="00ED007B" w:rsidRPr="00E01554" w:rsidRDefault="00ED007B" w:rsidP="000449CC">
      <w:pPr>
        <w:widowControl w:val="0"/>
        <w:spacing w:line="360" w:lineRule="auto"/>
        <w:jc w:val="right"/>
        <w:rPr>
          <w:rFonts w:ascii="GHEA Grapalat" w:hAnsi="GHEA Grapalat"/>
          <w:i/>
          <w:sz w:val="22"/>
          <w:szCs w:val="22"/>
        </w:rPr>
      </w:pPr>
      <w:r w:rsidRPr="00E01554">
        <w:rPr>
          <w:rFonts w:ascii="GHEA Grapalat" w:hAnsi="GHEA Grapalat"/>
          <w:i/>
          <w:sz w:val="22"/>
          <w:szCs w:val="22"/>
        </w:rPr>
        <w:t xml:space="preserve">к Договору под кодом </w:t>
      </w:r>
      <w:r w:rsidR="00743387">
        <w:rPr>
          <w:rFonts w:ascii="GHEA Grapalat" w:hAnsi="GHEA Grapalat"/>
          <w:i/>
          <w:sz w:val="22"/>
          <w:szCs w:val="22"/>
        </w:rPr>
        <w:t>ՀՀԿԳՄՍՆԳՀԾՁԲ-</w:t>
      </w:r>
      <w:r w:rsidR="00187F99">
        <w:rPr>
          <w:rFonts w:ascii="GHEA Grapalat" w:hAnsi="GHEA Grapalat"/>
          <w:i/>
          <w:sz w:val="22"/>
          <w:szCs w:val="22"/>
        </w:rPr>
        <w:t>26/26</w:t>
      </w:r>
      <w:r w:rsidRPr="00E01554">
        <w:rPr>
          <w:rFonts w:ascii="GHEA Grapalat" w:hAnsi="GHEA Grapalat"/>
          <w:i/>
          <w:sz w:val="22"/>
          <w:szCs w:val="22"/>
        </w:rPr>
        <w:t xml:space="preserve"> </w:t>
      </w:r>
      <w:r w:rsidRPr="00E01554">
        <w:rPr>
          <w:rFonts w:ascii="GHEA Grapalat" w:hAnsi="GHEA Grapalat"/>
          <w:i/>
          <w:sz w:val="22"/>
          <w:szCs w:val="22"/>
        </w:rPr>
        <w:br/>
        <w:t>заключенному "</w:t>
      </w:r>
      <w:r w:rsidRPr="00E01554">
        <w:rPr>
          <w:rFonts w:ascii="GHEA Grapalat" w:hAnsi="GHEA Grapalat"/>
          <w:i/>
          <w:sz w:val="22"/>
          <w:szCs w:val="22"/>
        </w:rPr>
        <w:tab/>
        <w:t>"</w:t>
      </w:r>
      <w:r w:rsidRPr="00E01554">
        <w:rPr>
          <w:rFonts w:ascii="GHEA Grapalat" w:hAnsi="GHEA Grapalat"/>
          <w:i/>
          <w:sz w:val="22"/>
          <w:szCs w:val="22"/>
        </w:rPr>
        <w:tab/>
      </w:r>
      <w:r w:rsidR="00A0407B">
        <w:rPr>
          <w:rFonts w:ascii="GHEA Grapalat" w:hAnsi="GHEA Grapalat"/>
          <w:i/>
          <w:sz w:val="22"/>
          <w:szCs w:val="22"/>
        </w:rPr>
        <w:t>202</w:t>
      </w:r>
      <w:r w:rsidR="00401515">
        <w:rPr>
          <w:rFonts w:ascii="GHEA Grapalat" w:hAnsi="GHEA Grapalat"/>
          <w:i/>
          <w:sz w:val="22"/>
          <w:szCs w:val="22"/>
          <w:lang w:val="hy-AM"/>
        </w:rPr>
        <w:t>6</w:t>
      </w:r>
      <w:r w:rsidRPr="00E01554">
        <w:rPr>
          <w:rFonts w:ascii="GHEA Grapalat" w:hAnsi="GHEA Grapalat"/>
          <w:i/>
          <w:sz w:val="22"/>
          <w:szCs w:val="22"/>
        </w:rPr>
        <w:tab/>
        <w:t>г.</w:t>
      </w:r>
    </w:p>
    <w:p w:rsidR="00ED007B" w:rsidRPr="00E01554" w:rsidRDefault="00ED007B" w:rsidP="00ED007B">
      <w:pPr>
        <w:widowControl w:val="0"/>
        <w:jc w:val="center"/>
        <w:rPr>
          <w:rFonts w:ascii="GHEA Grapalat" w:hAnsi="GHEA Grapalat"/>
        </w:rPr>
      </w:pPr>
      <w:r w:rsidRPr="00E01554">
        <w:rPr>
          <w:rFonts w:ascii="GHEA Grapalat" w:hAnsi="GHEA Grapalat"/>
        </w:rPr>
        <w:t>ГРАФИК ОПЛАТЫ</w:t>
      </w:r>
      <w:r w:rsidRPr="00E01554">
        <w:rPr>
          <w:rStyle w:val="FootnoteReference"/>
          <w:rFonts w:ascii="GHEA Grapalat" w:hAnsi="GHEA Grapalat"/>
        </w:rPr>
        <w:footnoteReference w:customMarkFollows="1" w:id="15"/>
        <w:t>*</w:t>
      </w:r>
    </w:p>
    <w:p w:rsidR="000449CC" w:rsidRDefault="000449CC" w:rsidP="000449CC">
      <w:pPr>
        <w:widowControl w:val="0"/>
        <w:spacing w:line="276" w:lineRule="auto"/>
        <w:jc w:val="right"/>
        <w:rPr>
          <w:rFonts w:ascii="GHEA Grapalat" w:hAnsi="GHEA Grapalat"/>
        </w:rPr>
      </w:pPr>
      <w:r w:rsidRPr="00E01554">
        <w:rPr>
          <w:rFonts w:ascii="GHEA Grapalat" w:hAnsi="GHEA Grapalat"/>
        </w:rPr>
        <w:t>драмов РА</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633"/>
        <w:gridCol w:w="1685"/>
        <w:gridCol w:w="2746"/>
        <w:gridCol w:w="519"/>
        <w:gridCol w:w="647"/>
        <w:gridCol w:w="650"/>
        <w:gridCol w:w="519"/>
        <w:gridCol w:w="681"/>
        <w:gridCol w:w="616"/>
        <w:gridCol w:w="519"/>
        <w:gridCol w:w="519"/>
        <w:gridCol w:w="520"/>
        <w:gridCol w:w="519"/>
        <w:gridCol w:w="519"/>
        <w:gridCol w:w="520"/>
        <w:gridCol w:w="969"/>
        <w:gridCol w:w="3199"/>
      </w:tblGrid>
      <w:tr w:rsidR="00401515" w:rsidRPr="00C80D67" w:rsidTr="00401515">
        <w:trPr>
          <w:trHeight w:val="214"/>
        </w:trPr>
        <w:tc>
          <w:tcPr>
            <w:tcW w:w="15980" w:type="dxa"/>
            <w:gridSpan w:val="17"/>
          </w:tcPr>
          <w:p w:rsidR="00401515" w:rsidRPr="00C80D67" w:rsidRDefault="00401515" w:rsidP="00D941FF">
            <w:pPr>
              <w:jc w:val="center"/>
              <w:rPr>
                <w:rFonts w:ascii="GHEA Grapalat" w:eastAsia="Calibri" w:hAnsi="GHEA Grapalat"/>
                <w:b/>
                <w:sz w:val="20"/>
                <w:szCs w:val="20"/>
              </w:rPr>
            </w:pPr>
            <w:r w:rsidRPr="00C80D67">
              <w:rPr>
                <w:rFonts w:ascii="GHEA Grapalat" w:eastAsia="Calibri" w:hAnsi="GHEA Grapalat"/>
                <w:b/>
                <w:sz w:val="20"/>
                <w:szCs w:val="20"/>
              </w:rPr>
              <w:t>Услуга</w:t>
            </w:r>
          </w:p>
        </w:tc>
      </w:tr>
      <w:tr w:rsidR="00401515" w:rsidRPr="00E74F70" w:rsidTr="00401515">
        <w:trPr>
          <w:cantSplit/>
          <w:trHeight w:val="202"/>
        </w:trPr>
        <w:tc>
          <w:tcPr>
            <w:tcW w:w="633" w:type="dxa"/>
            <w:vMerge w:val="restart"/>
            <w:shd w:val="clear" w:color="auto" w:fill="auto"/>
            <w:textDirection w:val="btLr"/>
            <w:vAlign w:val="center"/>
          </w:tcPr>
          <w:p w:rsidR="00401515" w:rsidRPr="00C80D67" w:rsidRDefault="00401515" w:rsidP="00D941FF">
            <w:pPr>
              <w:jc w:val="center"/>
              <w:rPr>
                <w:rFonts w:ascii="GHEA Grapalat" w:hAnsi="GHEA Grapalat"/>
                <w:b/>
                <w:sz w:val="20"/>
                <w:szCs w:val="20"/>
              </w:rPr>
            </w:pPr>
            <w:r w:rsidRPr="00C80D67">
              <w:rPr>
                <w:rFonts w:ascii="GHEA Grapalat" w:eastAsia="Calibri" w:hAnsi="GHEA Grapalat"/>
                <w:b/>
                <w:sz w:val="20"/>
                <w:szCs w:val="20"/>
              </w:rPr>
              <w:t>Лот</w:t>
            </w:r>
          </w:p>
        </w:tc>
        <w:tc>
          <w:tcPr>
            <w:tcW w:w="1685" w:type="dxa"/>
            <w:vMerge w:val="restart"/>
            <w:shd w:val="clear" w:color="auto" w:fill="auto"/>
            <w:vAlign w:val="center"/>
          </w:tcPr>
          <w:p w:rsidR="00401515" w:rsidRPr="00C80D67" w:rsidRDefault="00401515" w:rsidP="00D941FF">
            <w:pPr>
              <w:jc w:val="center"/>
              <w:rPr>
                <w:rFonts w:ascii="GHEA Grapalat" w:hAnsi="GHEA Grapalat"/>
                <w:b/>
                <w:sz w:val="20"/>
                <w:szCs w:val="20"/>
              </w:rPr>
            </w:pPr>
            <w:r w:rsidRPr="00C80D67">
              <w:rPr>
                <w:rFonts w:ascii="GHEA Grapalat" w:eastAsia="Calibri" w:hAnsi="GHEA Grapalat"/>
                <w:b/>
                <w:sz w:val="20"/>
                <w:szCs w:val="20"/>
              </w:rPr>
              <w:t>Промежуточный код, предусмотренный планом закупок по классификации ЕЗК (CPV)</w:t>
            </w:r>
          </w:p>
        </w:tc>
        <w:tc>
          <w:tcPr>
            <w:tcW w:w="2746" w:type="dxa"/>
            <w:vMerge w:val="restart"/>
            <w:shd w:val="clear" w:color="auto" w:fill="auto"/>
            <w:vAlign w:val="center"/>
          </w:tcPr>
          <w:p w:rsidR="00401515" w:rsidRPr="00C80D67" w:rsidRDefault="00401515" w:rsidP="00D941FF">
            <w:pPr>
              <w:jc w:val="center"/>
              <w:rPr>
                <w:rFonts w:ascii="GHEA Grapalat" w:hAnsi="GHEA Grapalat"/>
                <w:b/>
                <w:sz w:val="20"/>
                <w:szCs w:val="20"/>
              </w:rPr>
            </w:pPr>
            <w:r w:rsidRPr="00C80D67">
              <w:rPr>
                <w:rFonts w:ascii="GHEA Grapalat" w:eastAsia="Calibri" w:hAnsi="GHEA Grapalat"/>
                <w:b/>
                <w:sz w:val="20"/>
                <w:szCs w:val="20"/>
              </w:rPr>
              <w:t>Наименование</w:t>
            </w:r>
          </w:p>
        </w:tc>
        <w:tc>
          <w:tcPr>
            <w:tcW w:w="7717" w:type="dxa"/>
            <w:gridSpan w:val="13"/>
          </w:tcPr>
          <w:p w:rsidR="00401515" w:rsidRPr="008A0234" w:rsidRDefault="00401515" w:rsidP="00D941FF">
            <w:pPr>
              <w:jc w:val="center"/>
              <w:rPr>
                <w:rFonts w:ascii="GHEA Grapalat" w:eastAsia="Calibri" w:hAnsi="GHEA Grapalat"/>
                <w:b/>
                <w:sz w:val="20"/>
                <w:szCs w:val="20"/>
              </w:rPr>
            </w:pPr>
            <w:r w:rsidRPr="008A0234">
              <w:rPr>
                <w:rFonts w:ascii="GHEA Grapalat" w:eastAsia="Calibri" w:hAnsi="GHEA Grapalat"/>
                <w:b/>
                <w:sz w:val="20"/>
                <w:szCs w:val="20"/>
              </w:rPr>
              <w:t>Всего подлежит оплате из государственного бюджета РА, если предусмотрены соответствующие финансовые средства, по соглашению между сторонами.</w:t>
            </w:r>
          </w:p>
        </w:tc>
        <w:tc>
          <w:tcPr>
            <w:tcW w:w="3199" w:type="dxa"/>
            <w:vMerge w:val="restart"/>
            <w:shd w:val="clear" w:color="auto" w:fill="auto"/>
            <w:vAlign w:val="center"/>
          </w:tcPr>
          <w:p w:rsidR="00401515" w:rsidRPr="00C038E7" w:rsidRDefault="00401515" w:rsidP="00D941FF">
            <w:pPr>
              <w:jc w:val="center"/>
              <w:rPr>
                <w:rFonts w:ascii="GHEA Grapalat" w:eastAsia="Calibri" w:hAnsi="GHEA Grapalat"/>
                <w:b/>
                <w:sz w:val="20"/>
                <w:szCs w:val="20"/>
              </w:rPr>
            </w:pPr>
            <w:r w:rsidRPr="00C038E7">
              <w:rPr>
                <w:rFonts w:ascii="GHEA Grapalat" w:eastAsia="Calibri" w:hAnsi="GHEA Grapalat"/>
                <w:b/>
                <w:sz w:val="20"/>
                <w:szCs w:val="20"/>
              </w:rPr>
              <w:t>Всего подлежит оплате из государственного бюджета РА, если предусмотрены соответствующие финансовые средства, в соответствии с соглашением между сторонами и средствами, предусмотренными на 202</w:t>
            </w:r>
            <w:r>
              <w:rPr>
                <w:rFonts w:ascii="GHEA Grapalat" w:eastAsia="Calibri" w:hAnsi="GHEA Grapalat"/>
                <w:b/>
                <w:sz w:val="20"/>
                <w:szCs w:val="20"/>
              </w:rPr>
              <w:t>6</w:t>
            </w:r>
            <w:r w:rsidRPr="00C038E7">
              <w:rPr>
                <w:rFonts w:ascii="GHEA Grapalat" w:eastAsia="Calibri" w:hAnsi="GHEA Grapalat"/>
                <w:b/>
                <w:sz w:val="20"/>
                <w:szCs w:val="20"/>
              </w:rPr>
              <w:t xml:space="preserve"> год</w:t>
            </w:r>
          </w:p>
        </w:tc>
      </w:tr>
      <w:tr w:rsidR="00401515" w:rsidRPr="00C80D67" w:rsidTr="00401515">
        <w:trPr>
          <w:trHeight w:val="202"/>
        </w:trPr>
        <w:tc>
          <w:tcPr>
            <w:tcW w:w="633" w:type="dxa"/>
            <w:vMerge/>
            <w:shd w:val="clear" w:color="auto" w:fill="auto"/>
            <w:vAlign w:val="center"/>
          </w:tcPr>
          <w:p w:rsidR="00401515" w:rsidRPr="00C80D67" w:rsidRDefault="00401515" w:rsidP="00D941FF">
            <w:pPr>
              <w:jc w:val="center"/>
              <w:rPr>
                <w:rFonts w:ascii="GHEA Grapalat" w:hAnsi="GHEA Grapalat"/>
                <w:sz w:val="20"/>
                <w:szCs w:val="20"/>
              </w:rPr>
            </w:pPr>
          </w:p>
        </w:tc>
        <w:tc>
          <w:tcPr>
            <w:tcW w:w="1685" w:type="dxa"/>
            <w:vMerge/>
            <w:shd w:val="clear" w:color="auto" w:fill="auto"/>
            <w:vAlign w:val="center"/>
          </w:tcPr>
          <w:p w:rsidR="00401515" w:rsidRPr="00C80D67" w:rsidRDefault="00401515" w:rsidP="00D941FF">
            <w:pPr>
              <w:jc w:val="center"/>
              <w:rPr>
                <w:rFonts w:ascii="GHEA Grapalat" w:hAnsi="GHEA Grapalat"/>
                <w:sz w:val="20"/>
                <w:szCs w:val="20"/>
              </w:rPr>
            </w:pPr>
          </w:p>
        </w:tc>
        <w:tc>
          <w:tcPr>
            <w:tcW w:w="2746" w:type="dxa"/>
            <w:vMerge/>
            <w:shd w:val="clear" w:color="auto" w:fill="auto"/>
            <w:vAlign w:val="center"/>
          </w:tcPr>
          <w:p w:rsidR="00401515" w:rsidRPr="00C80D67" w:rsidRDefault="00401515" w:rsidP="00D941FF">
            <w:pPr>
              <w:jc w:val="center"/>
              <w:rPr>
                <w:rFonts w:ascii="GHEA Grapalat" w:hAnsi="GHEA Grapalat"/>
                <w:sz w:val="20"/>
                <w:szCs w:val="20"/>
              </w:rPr>
            </w:pPr>
          </w:p>
        </w:tc>
        <w:tc>
          <w:tcPr>
            <w:tcW w:w="1816" w:type="dxa"/>
            <w:gridSpan w:val="3"/>
            <w:shd w:val="clear" w:color="auto" w:fill="auto"/>
            <w:vAlign w:val="center"/>
          </w:tcPr>
          <w:p w:rsidR="00401515" w:rsidRPr="00C80D67" w:rsidRDefault="00401515" w:rsidP="00D941FF">
            <w:pPr>
              <w:jc w:val="center"/>
              <w:rPr>
                <w:rFonts w:ascii="GHEA Grapalat" w:hAnsi="GHEA Grapalat"/>
                <w:b/>
                <w:sz w:val="20"/>
                <w:szCs w:val="20"/>
              </w:rPr>
            </w:pPr>
            <w:r w:rsidRPr="00C80D67">
              <w:rPr>
                <w:rFonts w:ascii="GHEA Grapalat" w:eastAsia="Calibri" w:hAnsi="GHEA Grapalat"/>
                <w:b/>
                <w:sz w:val="20"/>
                <w:szCs w:val="20"/>
              </w:rPr>
              <w:t>1-ый квартал</w:t>
            </w:r>
          </w:p>
        </w:tc>
        <w:tc>
          <w:tcPr>
            <w:tcW w:w="1816" w:type="dxa"/>
            <w:gridSpan w:val="3"/>
            <w:shd w:val="clear" w:color="auto" w:fill="auto"/>
            <w:vAlign w:val="center"/>
          </w:tcPr>
          <w:p w:rsidR="00401515" w:rsidRPr="00C80D67" w:rsidRDefault="00401515" w:rsidP="00D941FF">
            <w:pPr>
              <w:jc w:val="center"/>
              <w:rPr>
                <w:rFonts w:ascii="GHEA Grapalat" w:hAnsi="GHEA Grapalat"/>
                <w:b/>
                <w:sz w:val="20"/>
                <w:szCs w:val="20"/>
              </w:rPr>
            </w:pPr>
            <w:r w:rsidRPr="00C80D67">
              <w:rPr>
                <w:rFonts w:ascii="GHEA Grapalat" w:eastAsia="Calibri" w:hAnsi="GHEA Grapalat"/>
                <w:b/>
                <w:sz w:val="20"/>
                <w:szCs w:val="20"/>
              </w:rPr>
              <w:t>1-ое полугодие</w:t>
            </w:r>
          </w:p>
        </w:tc>
        <w:tc>
          <w:tcPr>
            <w:tcW w:w="1558" w:type="dxa"/>
            <w:gridSpan w:val="3"/>
            <w:shd w:val="clear" w:color="auto" w:fill="auto"/>
            <w:vAlign w:val="center"/>
          </w:tcPr>
          <w:p w:rsidR="00401515" w:rsidRPr="00C80D67" w:rsidRDefault="00401515" w:rsidP="00D941FF">
            <w:pPr>
              <w:jc w:val="center"/>
              <w:rPr>
                <w:rFonts w:ascii="GHEA Grapalat" w:hAnsi="GHEA Grapalat"/>
                <w:b/>
                <w:sz w:val="20"/>
                <w:szCs w:val="20"/>
              </w:rPr>
            </w:pPr>
            <w:r w:rsidRPr="00C80D67">
              <w:rPr>
                <w:rFonts w:ascii="GHEA Grapalat" w:eastAsia="Calibri" w:hAnsi="GHEA Grapalat"/>
                <w:b/>
                <w:sz w:val="20"/>
                <w:szCs w:val="20"/>
              </w:rPr>
              <w:t>9 месяцев</w:t>
            </w:r>
          </w:p>
        </w:tc>
        <w:tc>
          <w:tcPr>
            <w:tcW w:w="1558" w:type="dxa"/>
            <w:gridSpan w:val="3"/>
            <w:shd w:val="clear" w:color="auto" w:fill="auto"/>
            <w:vAlign w:val="center"/>
          </w:tcPr>
          <w:p w:rsidR="00401515" w:rsidRPr="00C80D67" w:rsidRDefault="00401515" w:rsidP="00D941FF">
            <w:pPr>
              <w:jc w:val="center"/>
              <w:rPr>
                <w:rFonts w:ascii="GHEA Grapalat" w:hAnsi="GHEA Grapalat"/>
                <w:b/>
                <w:sz w:val="20"/>
                <w:szCs w:val="20"/>
              </w:rPr>
            </w:pPr>
            <w:r w:rsidRPr="00C80D67">
              <w:rPr>
                <w:rFonts w:ascii="GHEA Grapalat" w:eastAsia="Calibri" w:hAnsi="GHEA Grapalat"/>
                <w:b/>
                <w:sz w:val="20"/>
                <w:szCs w:val="20"/>
              </w:rPr>
              <w:t>год</w:t>
            </w:r>
          </w:p>
        </w:tc>
        <w:tc>
          <w:tcPr>
            <w:tcW w:w="969" w:type="dxa"/>
          </w:tcPr>
          <w:p w:rsidR="00401515" w:rsidRPr="00C80D67" w:rsidRDefault="00401515" w:rsidP="00D941FF">
            <w:pPr>
              <w:rPr>
                <w:rFonts w:ascii="GHEA Grapalat" w:hAnsi="GHEA Grapalat"/>
                <w:b/>
                <w:sz w:val="20"/>
                <w:szCs w:val="20"/>
              </w:rPr>
            </w:pPr>
          </w:p>
        </w:tc>
        <w:tc>
          <w:tcPr>
            <w:tcW w:w="3199" w:type="dxa"/>
            <w:vMerge/>
            <w:shd w:val="clear" w:color="auto" w:fill="auto"/>
            <w:vAlign w:val="center"/>
          </w:tcPr>
          <w:p w:rsidR="00401515" w:rsidRPr="00C80D67" w:rsidRDefault="00401515" w:rsidP="00D941FF">
            <w:pPr>
              <w:rPr>
                <w:rFonts w:ascii="GHEA Grapalat" w:hAnsi="GHEA Grapalat"/>
                <w:b/>
                <w:sz w:val="20"/>
                <w:szCs w:val="20"/>
              </w:rPr>
            </w:pPr>
          </w:p>
        </w:tc>
      </w:tr>
      <w:tr w:rsidR="00401515" w:rsidRPr="00C80D67" w:rsidTr="0077226C">
        <w:trPr>
          <w:cantSplit/>
          <w:trHeight w:val="1195"/>
        </w:trPr>
        <w:tc>
          <w:tcPr>
            <w:tcW w:w="633" w:type="dxa"/>
            <w:vMerge/>
            <w:shd w:val="clear" w:color="auto" w:fill="auto"/>
            <w:vAlign w:val="center"/>
          </w:tcPr>
          <w:p w:rsidR="00401515" w:rsidRPr="00C80D67" w:rsidRDefault="00401515" w:rsidP="00D941FF">
            <w:pPr>
              <w:jc w:val="center"/>
              <w:rPr>
                <w:rFonts w:ascii="GHEA Grapalat" w:hAnsi="GHEA Grapalat"/>
                <w:sz w:val="20"/>
                <w:szCs w:val="20"/>
              </w:rPr>
            </w:pPr>
          </w:p>
        </w:tc>
        <w:tc>
          <w:tcPr>
            <w:tcW w:w="1685" w:type="dxa"/>
            <w:vMerge/>
            <w:shd w:val="clear" w:color="auto" w:fill="auto"/>
            <w:vAlign w:val="center"/>
          </w:tcPr>
          <w:p w:rsidR="00401515" w:rsidRPr="00C80D67" w:rsidRDefault="00401515" w:rsidP="00D941FF">
            <w:pPr>
              <w:jc w:val="center"/>
              <w:rPr>
                <w:rFonts w:ascii="GHEA Grapalat" w:hAnsi="GHEA Grapalat"/>
                <w:sz w:val="20"/>
                <w:szCs w:val="20"/>
              </w:rPr>
            </w:pPr>
          </w:p>
        </w:tc>
        <w:tc>
          <w:tcPr>
            <w:tcW w:w="2746" w:type="dxa"/>
            <w:vMerge/>
            <w:shd w:val="clear" w:color="auto" w:fill="auto"/>
            <w:vAlign w:val="center"/>
          </w:tcPr>
          <w:p w:rsidR="00401515" w:rsidRPr="00C80D67" w:rsidRDefault="00401515" w:rsidP="00D941FF">
            <w:pPr>
              <w:jc w:val="center"/>
              <w:rPr>
                <w:rFonts w:ascii="GHEA Grapalat" w:hAnsi="GHEA Grapalat"/>
                <w:sz w:val="20"/>
                <w:szCs w:val="20"/>
              </w:rPr>
            </w:pPr>
          </w:p>
        </w:tc>
        <w:tc>
          <w:tcPr>
            <w:tcW w:w="519" w:type="dxa"/>
            <w:shd w:val="clear" w:color="auto" w:fill="auto"/>
            <w:textDirection w:val="btLr"/>
            <w:vAlign w:val="center"/>
          </w:tcPr>
          <w:p w:rsidR="00401515" w:rsidRPr="00C80D67" w:rsidRDefault="00401515" w:rsidP="00D941FF">
            <w:pPr>
              <w:ind w:left="113" w:right="113"/>
              <w:jc w:val="center"/>
              <w:rPr>
                <w:rFonts w:ascii="GHEA Grapalat" w:hAnsi="GHEA Grapalat"/>
                <w:sz w:val="20"/>
                <w:szCs w:val="20"/>
              </w:rPr>
            </w:pPr>
            <w:r w:rsidRPr="00C80D67">
              <w:rPr>
                <w:rFonts w:ascii="GHEA Grapalat" w:hAnsi="GHEA Grapalat"/>
                <w:sz w:val="20"/>
                <w:szCs w:val="20"/>
              </w:rPr>
              <w:t>Январь</w:t>
            </w:r>
          </w:p>
        </w:tc>
        <w:tc>
          <w:tcPr>
            <w:tcW w:w="647" w:type="dxa"/>
            <w:shd w:val="clear" w:color="auto" w:fill="auto"/>
            <w:textDirection w:val="btLr"/>
            <w:vAlign w:val="center"/>
          </w:tcPr>
          <w:p w:rsidR="00401515" w:rsidRPr="00C80D67" w:rsidRDefault="00401515" w:rsidP="00D941FF">
            <w:pPr>
              <w:ind w:left="113" w:right="113"/>
              <w:jc w:val="center"/>
              <w:rPr>
                <w:rFonts w:ascii="GHEA Grapalat" w:hAnsi="GHEA Grapalat"/>
                <w:sz w:val="20"/>
                <w:szCs w:val="20"/>
              </w:rPr>
            </w:pPr>
            <w:r w:rsidRPr="00C80D67">
              <w:rPr>
                <w:rFonts w:ascii="GHEA Grapalat" w:hAnsi="GHEA Grapalat"/>
                <w:sz w:val="20"/>
                <w:szCs w:val="20"/>
              </w:rPr>
              <w:t>Февраль</w:t>
            </w:r>
          </w:p>
        </w:tc>
        <w:tc>
          <w:tcPr>
            <w:tcW w:w="650" w:type="dxa"/>
            <w:shd w:val="clear" w:color="auto" w:fill="auto"/>
            <w:textDirection w:val="btLr"/>
            <w:vAlign w:val="center"/>
          </w:tcPr>
          <w:p w:rsidR="00401515" w:rsidRPr="00C80D67" w:rsidRDefault="00401515" w:rsidP="00D941FF">
            <w:pPr>
              <w:ind w:left="113" w:right="113"/>
              <w:jc w:val="center"/>
              <w:rPr>
                <w:rFonts w:ascii="GHEA Grapalat" w:hAnsi="GHEA Grapalat"/>
                <w:sz w:val="20"/>
                <w:szCs w:val="20"/>
              </w:rPr>
            </w:pPr>
            <w:r w:rsidRPr="00C80D67">
              <w:rPr>
                <w:rFonts w:ascii="GHEA Grapalat" w:hAnsi="GHEA Grapalat"/>
                <w:sz w:val="20"/>
                <w:szCs w:val="20"/>
              </w:rPr>
              <w:t>Март</w:t>
            </w:r>
          </w:p>
        </w:tc>
        <w:tc>
          <w:tcPr>
            <w:tcW w:w="519" w:type="dxa"/>
            <w:shd w:val="clear" w:color="auto" w:fill="auto"/>
            <w:textDirection w:val="btLr"/>
            <w:vAlign w:val="center"/>
          </w:tcPr>
          <w:p w:rsidR="00401515" w:rsidRPr="00C80D67" w:rsidRDefault="00401515" w:rsidP="00D941FF">
            <w:pPr>
              <w:ind w:left="113" w:right="113"/>
              <w:jc w:val="center"/>
              <w:rPr>
                <w:rFonts w:ascii="GHEA Grapalat" w:hAnsi="GHEA Grapalat"/>
                <w:sz w:val="20"/>
                <w:szCs w:val="20"/>
              </w:rPr>
            </w:pPr>
            <w:r w:rsidRPr="00C80D67">
              <w:rPr>
                <w:rFonts w:ascii="GHEA Grapalat" w:hAnsi="GHEA Grapalat"/>
                <w:sz w:val="20"/>
                <w:szCs w:val="20"/>
              </w:rPr>
              <w:t>Апрель</w:t>
            </w:r>
          </w:p>
        </w:tc>
        <w:tc>
          <w:tcPr>
            <w:tcW w:w="681" w:type="dxa"/>
            <w:shd w:val="clear" w:color="auto" w:fill="auto"/>
            <w:textDirection w:val="btLr"/>
            <w:vAlign w:val="center"/>
          </w:tcPr>
          <w:p w:rsidR="00401515" w:rsidRPr="00C80D67" w:rsidRDefault="00401515" w:rsidP="00D941FF">
            <w:pPr>
              <w:ind w:left="113" w:right="113"/>
              <w:jc w:val="center"/>
              <w:rPr>
                <w:rFonts w:ascii="GHEA Grapalat" w:hAnsi="GHEA Grapalat"/>
                <w:sz w:val="20"/>
                <w:szCs w:val="20"/>
              </w:rPr>
            </w:pPr>
            <w:r w:rsidRPr="00C80D67">
              <w:rPr>
                <w:rFonts w:ascii="GHEA Grapalat" w:hAnsi="GHEA Grapalat"/>
                <w:sz w:val="20"/>
                <w:szCs w:val="20"/>
              </w:rPr>
              <w:t>Май</w:t>
            </w:r>
          </w:p>
        </w:tc>
        <w:tc>
          <w:tcPr>
            <w:tcW w:w="616" w:type="dxa"/>
            <w:shd w:val="clear" w:color="auto" w:fill="auto"/>
            <w:textDirection w:val="btLr"/>
            <w:vAlign w:val="center"/>
          </w:tcPr>
          <w:p w:rsidR="00401515" w:rsidRPr="00C80D67" w:rsidRDefault="00401515" w:rsidP="00D941FF">
            <w:pPr>
              <w:ind w:left="113" w:right="113"/>
              <w:jc w:val="center"/>
              <w:rPr>
                <w:rFonts w:ascii="GHEA Grapalat" w:hAnsi="GHEA Grapalat"/>
                <w:sz w:val="20"/>
                <w:szCs w:val="20"/>
              </w:rPr>
            </w:pPr>
            <w:r w:rsidRPr="00C80D67">
              <w:rPr>
                <w:rFonts w:ascii="GHEA Grapalat" w:hAnsi="GHEA Grapalat"/>
                <w:sz w:val="20"/>
                <w:szCs w:val="20"/>
              </w:rPr>
              <w:t>Июнь</w:t>
            </w:r>
          </w:p>
        </w:tc>
        <w:tc>
          <w:tcPr>
            <w:tcW w:w="519" w:type="dxa"/>
            <w:shd w:val="clear" w:color="auto" w:fill="auto"/>
            <w:textDirection w:val="btLr"/>
            <w:vAlign w:val="center"/>
          </w:tcPr>
          <w:p w:rsidR="00401515" w:rsidRPr="00C80D67" w:rsidRDefault="00401515" w:rsidP="00D941FF">
            <w:pPr>
              <w:ind w:left="113" w:right="113"/>
              <w:jc w:val="center"/>
              <w:rPr>
                <w:rFonts w:ascii="GHEA Grapalat" w:hAnsi="GHEA Grapalat"/>
                <w:sz w:val="20"/>
                <w:szCs w:val="20"/>
              </w:rPr>
            </w:pPr>
            <w:r w:rsidRPr="00C80D67">
              <w:rPr>
                <w:rFonts w:ascii="GHEA Grapalat" w:hAnsi="GHEA Grapalat"/>
                <w:sz w:val="20"/>
                <w:szCs w:val="20"/>
              </w:rPr>
              <w:t>Июлъ</w:t>
            </w:r>
          </w:p>
        </w:tc>
        <w:tc>
          <w:tcPr>
            <w:tcW w:w="519" w:type="dxa"/>
            <w:shd w:val="clear" w:color="auto" w:fill="auto"/>
            <w:textDirection w:val="btLr"/>
            <w:vAlign w:val="center"/>
          </w:tcPr>
          <w:p w:rsidR="00401515" w:rsidRPr="00C80D67" w:rsidRDefault="00401515" w:rsidP="00D941FF">
            <w:pPr>
              <w:ind w:left="113" w:right="113"/>
              <w:jc w:val="center"/>
              <w:rPr>
                <w:rFonts w:ascii="GHEA Grapalat" w:hAnsi="GHEA Grapalat"/>
                <w:sz w:val="20"/>
                <w:szCs w:val="20"/>
              </w:rPr>
            </w:pPr>
            <w:r w:rsidRPr="00C80D67">
              <w:rPr>
                <w:rFonts w:ascii="GHEA Grapalat" w:hAnsi="GHEA Grapalat"/>
                <w:sz w:val="20"/>
                <w:szCs w:val="20"/>
              </w:rPr>
              <w:t>Август</w:t>
            </w:r>
          </w:p>
        </w:tc>
        <w:tc>
          <w:tcPr>
            <w:tcW w:w="520" w:type="dxa"/>
            <w:shd w:val="clear" w:color="auto" w:fill="auto"/>
            <w:textDirection w:val="btLr"/>
            <w:vAlign w:val="center"/>
          </w:tcPr>
          <w:p w:rsidR="00401515" w:rsidRPr="00C80D67" w:rsidRDefault="00401515" w:rsidP="00D941FF">
            <w:pPr>
              <w:ind w:left="113" w:right="113"/>
              <w:jc w:val="center"/>
              <w:rPr>
                <w:rFonts w:ascii="GHEA Grapalat" w:hAnsi="GHEA Grapalat"/>
                <w:sz w:val="20"/>
                <w:szCs w:val="20"/>
              </w:rPr>
            </w:pPr>
            <w:r w:rsidRPr="00C80D67">
              <w:rPr>
                <w:rFonts w:ascii="GHEA Grapalat" w:hAnsi="GHEA Grapalat"/>
                <w:sz w:val="20"/>
                <w:szCs w:val="20"/>
              </w:rPr>
              <w:t>Сентябрь</w:t>
            </w:r>
          </w:p>
        </w:tc>
        <w:tc>
          <w:tcPr>
            <w:tcW w:w="519" w:type="dxa"/>
            <w:shd w:val="clear" w:color="auto" w:fill="auto"/>
            <w:textDirection w:val="btLr"/>
            <w:vAlign w:val="center"/>
          </w:tcPr>
          <w:p w:rsidR="00401515" w:rsidRPr="00C80D67" w:rsidRDefault="00401515" w:rsidP="00D941FF">
            <w:pPr>
              <w:ind w:left="113" w:right="113"/>
              <w:jc w:val="center"/>
              <w:rPr>
                <w:rFonts w:ascii="GHEA Grapalat" w:hAnsi="GHEA Grapalat"/>
                <w:sz w:val="20"/>
                <w:szCs w:val="20"/>
              </w:rPr>
            </w:pPr>
            <w:r w:rsidRPr="00C80D67">
              <w:rPr>
                <w:rFonts w:ascii="GHEA Grapalat" w:hAnsi="GHEA Grapalat"/>
                <w:sz w:val="20"/>
                <w:szCs w:val="20"/>
              </w:rPr>
              <w:t>Октябрь</w:t>
            </w:r>
          </w:p>
        </w:tc>
        <w:tc>
          <w:tcPr>
            <w:tcW w:w="519" w:type="dxa"/>
            <w:shd w:val="clear" w:color="auto" w:fill="auto"/>
            <w:textDirection w:val="btLr"/>
            <w:vAlign w:val="center"/>
          </w:tcPr>
          <w:p w:rsidR="00401515" w:rsidRPr="00C80D67" w:rsidRDefault="00401515" w:rsidP="00D941FF">
            <w:pPr>
              <w:ind w:left="113" w:right="113"/>
              <w:jc w:val="center"/>
              <w:rPr>
                <w:rFonts w:ascii="GHEA Grapalat" w:hAnsi="GHEA Grapalat"/>
                <w:sz w:val="20"/>
                <w:szCs w:val="20"/>
              </w:rPr>
            </w:pPr>
            <w:r w:rsidRPr="00C80D67">
              <w:rPr>
                <w:rFonts w:ascii="GHEA Grapalat" w:hAnsi="GHEA Grapalat"/>
                <w:sz w:val="20"/>
                <w:szCs w:val="20"/>
              </w:rPr>
              <w:t>Ноябрь</w:t>
            </w:r>
          </w:p>
        </w:tc>
        <w:tc>
          <w:tcPr>
            <w:tcW w:w="520" w:type="dxa"/>
            <w:shd w:val="clear" w:color="auto" w:fill="auto"/>
            <w:textDirection w:val="btLr"/>
            <w:vAlign w:val="center"/>
          </w:tcPr>
          <w:p w:rsidR="00401515" w:rsidRPr="00C80D67" w:rsidRDefault="00401515" w:rsidP="00D941FF">
            <w:pPr>
              <w:ind w:left="113" w:right="113"/>
              <w:jc w:val="center"/>
              <w:rPr>
                <w:rFonts w:ascii="GHEA Grapalat" w:hAnsi="GHEA Grapalat"/>
                <w:sz w:val="20"/>
                <w:szCs w:val="20"/>
              </w:rPr>
            </w:pPr>
            <w:r w:rsidRPr="00C80D67">
              <w:rPr>
                <w:rFonts w:ascii="GHEA Grapalat" w:hAnsi="GHEA Grapalat"/>
                <w:sz w:val="20"/>
                <w:szCs w:val="20"/>
              </w:rPr>
              <w:t>Декабрь</w:t>
            </w:r>
          </w:p>
        </w:tc>
        <w:tc>
          <w:tcPr>
            <w:tcW w:w="969" w:type="dxa"/>
            <w:shd w:val="clear" w:color="auto" w:fill="auto"/>
            <w:vAlign w:val="center"/>
          </w:tcPr>
          <w:p w:rsidR="00401515" w:rsidRPr="00C80D67" w:rsidRDefault="00401515" w:rsidP="00D941FF">
            <w:pPr>
              <w:jc w:val="center"/>
              <w:rPr>
                <w:rFonts w:ascii="GHEA Grapalat" w:hAnsi="GHEA Grapalat"/>
                <w:sz w:val="20"/>
                <w:szCs w:val="20"/>
              </w:rPr>
            </w:pPr>
            <w:r w:rsidRPr="00C80D67">
              <w:rPr>
                <w:rFonts w:ascii="GHEA Grapalat" w:hAnsi="GHEA Grapalat"/>
                <w:b/>
                <w:sz w:val="20"/>
                <w:szCs w:val="20"/>
              </w:rPr>
              <w:t>Итого</w:t>
            </w:r>
            <w:r w:rsidRPr="00C80D67">
              <w:rPr>
                <w:rFonts w:ascii="GHEA Grapalat" w:eastAsia="Calibri" w:hAnsi="GHEA Grapalat"/>
                <w:b/>
                <w:sz w:val="20"/>
                <w:szCs w:val="20"/>
              </w:rPr>
              <w:t xml:space="preserve"> 202</w:t>
            </w:r>
            <w:r>
              <w:rPr>
                <w:rFonts w:ascii="GHEA Grapalat" w:eastAsia="Calibri" w:hAnsi="GHEA Grapalat"/>
                <w:b/>
                <w:sz w:val="20"/>
                <w:szCs w:val="20"/>
              </w:rPr>
              <w:t>6</w:t>
            </w:r>
            <w:r w:rsidRPr="00C80D67">
              <w:rPr>
                <w:rFonts w:ascii="GHEA Grapalat" w:eastAsia="Calibri" w:hAnsi="GHEA Grapalat"/>
                <w:b/>
                <w:sz w:val="20"/>
                <w:szCs w:val="20"/>
              </w:rPr>
              <w:t>թ.</w:t>
            </w:r>
          </w:p>
        </w:tc>
        <w:tc>
          <w:tcPr>
            <w:tcW w:w="3199" w:type="dxa"/>
            <w:vMerge/>
          </w:tcPr>
          <w:p w:rsidR="00401515" w:rsidRPr="00C80D67" w:rsidRDefault="00401515" w:rsidP="00D941FF">
            <w:pPr>
              <w:jc w:val="center"/>
              <w:rPr>
                <w:rFonts w:ascii="GHEA Grapalat" w:hAnsi="GHEA Grapalat"/>
                <w:b/>
                <w:sz w:val="20"/>
                <w:szCs w:val="20"/>
              </w:rPr>
            </w:pPr>
          </w:p>
        </w:tc>
      </w:tr>
      <w:tr w:rsidR="00401515" w:rsidRPr="00C80D67" w:rsidTr="0077226C">
        <w:trPr>
          <w:trHeight w:val="121"/>
        </w:trPr>
        <w:tc>
          <w:tcPr>
            <w:tcW w:w="633" w:type="dxa"/>
            <w:shd w:val="clear" w:color="auto" w:fill="C0C0C0"/>
          </w:tcPr>
          <w:p w:rsidR="00401515" w:rsidRPr="00C80D67" w:rsidRDefault="00401515" w:rsidP="00D941FF">
            <w:pPr>
              <w:jc w:val="center"/>
              <w:rPr>
                <w:rFonts w:ascii="GHEA Grapalat" w:hAnsi="GHEA Grapalat"/>
                <w:sz w:val="20"/>
                <w:szCs w:val="20"/>
              </w:rPr>
            </w:pPr>
            <w:r w:rsidRPr="00C80D67">
              <w:rPr>
                <w:rFonts w:ascii="GHEA Grapalat" w:eastAsia="Calibri" w:hAnsi="GHEA Grapalat"/>
                <w:sz w:val="20"/>
                <w:szCs w:val="20"/>
              </w:rPr>
              <w:t>1</w:t>
            </w:r>
          </w:p>
        </w:tc>
        <w:tc>
          <w:tcPr>
            <w:tcW w:w="1685" w:type="dxa"/>
            <w:shd w:val="clear" w:color="auto" w:fill="C0C0C0"/>
          </w:tcPr>
          <w:p w:rsidR="00401515" w:rsidRPr="00C80D67" w:rsidRDefault="00401515" w:rsidP="00D941FF">
            <w:pPr>
              <w:jc w:val="center"/>
              <w:rPr>
                <w:rFonts w:ascii="GHEA Grapalat" w:hAnsi="GHEA Grapalat"/>
                <w:sz w:val="20"/>
                <w:szCs w:val="20"/>
              </w:rPr>
            </w:pPr>
            <w:r w:rsidRPr="00C80D67">
              <w:rPr>
                <w:rFonts w:ascii="GHEA Grapalat" w:eastAsia="Calibri" w:hAnsi="GHEA Grapalat"/>
                <w:sz w:val="20"/>
                <w:szCs w:val="20"/>
              </w:rPr>
              <w:t>2</w:t>
            </w:r>
          </w:p>
        </w:tc>
        <w:tc>
          <w:tcPr>
            <w:tcW w:w="2746" w:type="dxa"/>
            <w:shd w:val="clear" w:color="auto" w:fill="C0C0C0"/>
          </w:tcPr>
          <w:p w:rsidR="00401515" w:rsidRPr="00C80D67" w:rsidRDefault="00401515" w:rsidP="00D941FF">
            <w:pPr>
              <w:jc w:val="center"/>
              <w:rPr>
                <w:rFonts w:ascii="GHEA Grapalat" w:hAnsi="GHEA Grapalat"/>
                <w:sz w:val="20"/>
                <w:szCs w:val="20"/>
              </w:rPr>
            </w:pPr>
            <w:r w:rsidRPr="00C80D67">
              <w:rPr>
                <w:rFonts w:ascii="GHEA Grapalat" w:eastAsia="Calibri" w:hAnsi="GHEA Grapalat"/>
                <w:sz w:val="20"/>
                <w:szCs w:val="20"/>
              </w:rPr>
              <w:t>3</w:t>
            </w:r>
          </w:p>
        </w:tc>
        <w:tc>
          <w:tcPr>
            <w:tcW w:w="519" w:type="dxa"/>
            <w:shd w:val="clear" w:color="auto" w:fill="C0C0C0"/>
          </w:tcPr>
          <w:p w:rsidR="00401515" w:rsidRPr="00C80D67" w:rsidRDefault="00401515" w:rsidP="00D941FF">
            <w:pPr>
              <w:jc w:val="center"/>
              <w:rPr>
                <w:rFonts w:ascii="GHEA Grapalat" w:hAnsi="GHEA Grapalat"/>
                <w:sz w:val="20"/>
                <w:szCs w:val="20"/>
              </w:rPr>
            </w:pPr>
            <w:r w:rsidRPr="00C80D67">
              <w:rPr>
                <w:rFonts w:ascii="GHEA Grapalat" w:eastAsia="Calibri" w:hAnsi="GHEA Grapalat"/>
                <w:sz w:val="20"/>
                <w:szCs w:val="20"/>
              </w:rPr>
              <w:t>4</w:t>
            </w:r>
          </w:p>
        </w:tc>
        <w:tc>
          <w:tcPr>
            <w:tcW w:w="647" w:type="dxa"/>
            <w:shd w:val="clear" w:color="auto" w:fill="C0C0C0"/>
          </w:tcPr>
          <w:p w:rsidR="00401515" w:rsidRPr="00C80D67" w:rsidRDefault="00401515" w:rsidP="00D941FF">
            <w:pPr>
              <w:jc w:val="center"/>
              <w:rPr>
                <w:rFonts w:ascii="GHEA Grapalat" w:hAnsi="GHEA Grapalat"/>
                <w:sz w:val="20"/>
                <w:szCs w:val="20"/>
              </w:rPr>
            </w:pPr>
            <w:r w:rsidRPr="00C80D67">
              <w:rPr>
                <w:rFonts w:ascii="GHEA Grapalat" w:eastAsia="Calibri" w:hAnsi="GHEA Grapalat"/>
                <w:sz w:val="20"/>
                <w:szCs w:val="20"/>
              </w:rPr>
              <w:t>5</w:t>
            </w:r>
          </w:p>
        </w:tc>
        <w:tc>
          <w:tcPr>
            <w:tcW w:w="650" w:type="dxa"/>
            <w:shd w:val="clear" w:color="auto" w:fill="C0C0C0"/>
          </w:tcPr>
          <w:p w:rsidR="00401515" w:rsidRPr="00C80D67" w:rsidRDefault="00401515" w:rsidP="00D941FF">
            <w:pPr>
              <w:jc w:val="center"/>
              <w:rPr>
                <w:rFonts w:ascii="GHEA Grapalat" w:hAnsi="GHEA Grapalat"/>
                <w:sz w:val="20"/>
                <w:szCs w:val="20"/>
              </w:rPr>
            </w:pPr>
            <w:r w:rsidRPr="00C80D67">
              <w:rPr>
                <w:rFonts w:ascii="GHEA Grapalat" w:eastAsia="Calibri" w:hAnsi="GHEA Grapalat"/>
                <w:sz w:val="20"/>
                <w:szCs w:val="20"/>
              </w:rPr>
              <w:t>6</w:t>
            </w:r>
          </w:p>
        </w:tc>
        <w:tc>
          <w:tcPr>
            <w:tcW w:w="519" w:type="dxa"/>
            <w:shd w:val="clear" w:color="auto" w:fill="C0C0C0"/>
          </w:tcPr>
          <w:p w:rsidR="00401515" w:rsidRPr="00C80D67" w:rsidRDefault="00401515" w:rsidP="00D941FF">
            <w:pPr>
              <w:jc w:val="center"/>
              <w:rPr>
                <w:rFonts w:ascii="GHEA Grapalat" w:hAnsi="GHEA Grapalat"/>
                <w:sz w:val="20"/>
                <w:szCs w:val="20"/>
              </w:rPr>
            </w:pPr>
            <w:r w:rsidRPr="00C80D67">
              <w:rPr>
                <w:rFonts w:ascii="GHEA Grapalat" w:eastAsia="Calibri" w:hAnsi="GHEA Grapalat"/>
                <w:sz w:val="20"/>
                <w:szCs w:val="20"/>
              </w:rPr>
              <w:t>7</w:t>
            </w:r>
          </w:p>
        </w:tc>
        <w:tc>
          <w:tcPr>
            <w:tcW w:w="681" w:type="dxa"/>
            <w:shd w:val="clear" w:color="auto" w:fill="C0C0C0"/>
          </w:tcPr>
          <w:p w:rsidR="00401515" w:rsidRPr="00C80D67" w:rsidRDefault="00401515" w:rsidP="00D941FF">
            <w:pPr>
              <w:jc w:val="center"/>
              <w:rPr>
                <w:rFonts w:ascii="GHEA Grapalat" w:hAnsi="GHEA Grapalat"/>
                <w:sz w:val="20"/>
                <w:szCs w:val="20"/>
              </w:rPr>
            </w:pPr>
            <w:r w:rsidRPr="00C80D67">
              <w:rPr>
                <w:rFonts w:ascii="GHEA Grapalat" w:eastAsia="Calibri" w:hAnsi="GHEA Grapalat"/>
                <w:sz w:val="20"/>
                <w:szCs w:val="20"/>
              </w:rPr>
              <w:t>8</w:t>
            </w:r>
          </w:p>
        </w:tc>
        <w:tc>
          <w:tcPr>
            <w:tcW w:w="616" w:type="dxa"/>
            <w:shd w:val="clear" w:color="auto" w:fill="C0C0C0"/>
          </w:tcPr>
          <w:p w:rsidR="00401515" w:rsidRPr="00C80D67" w:rsidRDefault="00401515" w:rsidP="00D941FF">
            <w:pPr>
              <w:jc w:val="center"/>
              <w:rPr>
                <w:rFonts w:ascii="GHEA Grapalat" w:hAnsi="GHEA Grapalat"/>
                <w:sz w:val="20"/>
                <w:szCs w:val="20"/>
              </w:rPr>
            </w:pPr>
            <w:r w:rsidRPr="00C80D67">
              <w:rPr>
                <w:rFonts w:ascii="GHEA Grapalat" w:eastAsia="Calibri" w:hAnsi="GHEA Grapalat"/>
                <w:sz w:val="20"/>
                <w:szCs w:val="20"/>
              </w:rPr>
              <w:t>9</w:t>
            </w:r>
          </w:p>
        </w:tc>
        <w:tc>
          <w:tcPr>
            <w:tcW w:w="519" w:type="dxa"/>
            <w:shd w:val="clear" w:color="auto" w:fill="C0C0C0"/>
          </w:tcPr>
          <w:p w:rsidR="00401515" w:rsidRPr="00C80D67" w:rsidRDefault="00401515" w:rsidP="00D941FF">
            <w:pPr>
              <w:jc w:val="center"/>
              <w:rPr>
                <w:rFonts w:ascii="GHEA Grapalat" w:hAnsi="GHEA Grapalat"/>
                <w:sz w:val="20"/>
                <w:szCs w:val="20"/>
              </w:rPr>
            </w:pPr>
            <w:r w:rsidRPr="00C80D67">
              <w:rPr>
                <w:rFonts w:ascii="GHEA Grapalat" w:eastAsia="Calibri" w:hAnsi="GHEA Grapalat"/>
                <w:sz w:val="20"/>
                <w:szCs w:val="20"/>
              </w:rPr>
              <w:t>10</w:t>
            </w:r>
          </w:p>
        </w:tc>
        <w:tc>
          <w:tcPr>
            <w:tcW w:w="519" w:type="dxa"/>
            <w:shd w:val="clear" w:color="auto" w:fill="C0C0C0"/>
          </w:tcPr>
          <w:p w:rsidR="00401515" w:rsidRPr="00C80D67" w:rsidRDefault="00401515" w:rsidP="00D941FF">
            <w:pPr>
              <w:jc w:val="center"/>
              <w:rPr>
                <w:rFonts w:ascii="GHEA Grapalat" w:hAnsi="GHEA Grapalat"/>
                <w:sz w:val="20"/>
                <w:szCs w:val="20"/>
              </w:rPr>
            </w:pPr>
            <w:r w:rsidRPr="00C80D67">
              <w:rPr>
                <w:rFonts w:ascii="GHEA Grapalat" w:eastAsia="Calibri" w:hAnsi="GHEA Grapalat"/>
                <w:sz w:val="20"/>
                <w:szCs w:val="20"/>
              </w:rPr>
              <w:t>11</w:t>
            </w:r>
          </w:p>
        </w:tc>
        <w:tc>
          <w:tcPr>
            <w:tcW w:w="520" w:type="dxa"/>
            <w:shd w:val="clear" w:color="auto" w:fill="C0C0C0"/>
          </w:tcPr>
          <w:p w:rsidR="00401515" w:rsidRPr="00C80D67" w:rsidRDefault="00401515" w:rsidP="00D941FF">
            <w:pPr>
              <w:jc w:val="center"/>
              <w:rPr>
                <w:rFonts w:ascii="GHEA Grapalat" w:hAnsi="GHEA Grapalat"/>
                <w:sz w:val="20"/>
                <w:szCs w:val="20"/>
              </w:rPr>
            </w:pPr>
            <w:r w:rsidRPr="00C80D67">
              <w:rPr>
                <w:rFonts w:ascii="GHEA Grapalat" w:eastAsia="Calibri" w:hAnsi="GHEA Grapalat"/>
                <w:sz w:val="20"/>
                <w:szCs w:val="20"/>
              </w:rPr>
              <w:t>12</w:t>
            </w:r>
          </w:p>
        </w:tc>
        <w:tc>
          <w:tcPr>
            <w:tcW w:w="519" w:type="dxa"/>
            <w:shd w:val="clear" w:color="auto" w:fill="C0C0C0"/>
            <w:vAlign w:val="center"/>
          </w:tcPr>
          <w:p w:rsidR="00401515" w:rsidRPr="00C80D67" w:rsidRDefault="00401515" w:rsidP="00D941FF">
            <w:pPr>
              <w:jc w:val="center"/>
              <w:rPr>
                <w:rFonts w:ascii="GHEA Grapalat" w:hAnsi="GHEA Grapalat"/>
                <w:sz w:val="20"/>
                <w:szCs w:val="20"/>
              </w:rPr>
            </w:pPr>
            <w:r w:rsidRPr="00C80D67">
              <w:rPr>
                <w:rFonts w:ascii="GHEA Grapalat" w:eastAsia="Calibri" w:hAnsi="GHEA Grapalat"/>
                <w:sz w:val="20"/>
                <w:szCs w:val="20"/>
              </w:rPr>
              <w:t>13</w:t>
            </w:r>
          </w:p>
        </w:tc>
        <w:tc>
          <w:tcPr>
            <w:tcW w:w="519" w:type="dxa"/>
            <w:shd w:val="clear" w:color="auto" w:fill="C0C0C0"/>
          </w:tcPr>
          <w:p w:rsidR="00401515" w:rsidRPr="00C80D67" w:rsidRDefault="00401515" w:rsidP="00D941FF">
            <w:pPr>
              <w:jc w:val="center"/>
              <w:rPr>
                <w:rFonts w:ascii="GHEA Grapalat" w:hAnsi="GHEA Grapalat"/>
                <w:sz w:val="20"/>
                <w:szCs w:val="20"/>
              </w:rPr>
            </w:pPr>
            <w:r w:rsidRPr="00C80D67">
              <w:rPr>
                <w:rFonts w:ascii="GHEA Grapalat" w:eastAsia="Calibri" w:hAnsi="GHEA Grapalat"/>
                <w:sz w:val="20"/>
                <w:szCs w:val="20"/>
              </w:rPr>
              <w:t>14</w:t>
            </w:r>
          </w:p>
        </w:tc>
        <w:tc>
          <w:tcPr>
            <w:tcW w:w="520" w:type="dxa"/>
            <w:shd w:val="clear" w:color="auto" w:fill="C0C0C0"/>
          </w:tcPr>
          <w:p w:rsidR="00401515" w:rsidRPr="00C80D67" w:rsidRDefault="00401515" w:rsidP="00D941FF">
            <w:pPr>
              <w:jc w:val="center"/>
              <w:rPr>
                <w:rFonts w:ascii="GHEA Grapalat" w:hAnsi="GHEA Grapalat"/>
                <w:sz w:val="20"/>
                <w:szCs w:val="20"/>
              </w:rPr>
            </w:pPr>
            <w:r w:rsidRPr="00C80D67">
              <w:rPr>
                <w:rFonts w:ascii="GHEA Grapalat" w:eastAsia="Calibri" w:hAnsi="GHEA Grapalat"/>
                <w:sz w:val="20"/>
                <w:szCs w:val="20"/>
              </w:rPr>
              <w:t>15</w:t>
            </w:r>
          </w:p>
        </w:tc>
        <w:tc>
          <w:tcPr>
            <w:tcW w:w="969" w:type="dxa"/>
            <w:shd w:val="clear" w:color="auto" w:fill="C0C0C0"/>
          </w:tcPr>
          <w:p w:rsidR="00401515" w:rsidRPr="00C80D67" w:rsidRDefault="00401515" w:rsidP="00D941FF">
            <w:pPr>
              <w:jc w:val="center"/>
              <w:rPr>
                <w:rFonts w:ascii="GHEA Grapalat" w:hAnsi="GHEA Grapalat"/>
                <w:sz w:val="20"/>
                <w:szCs w:val="20"/>
              </w:rPr>
            </w:pPr>
            <w:r w:rsidRPr="00C80D67">
              <w:rPr>
                <w:rFonts w:ascii="GHEA Grapalat" w:eastAsia="Calibri" w:hAnsi="GHEA Grapalat"/>
                <w:sz w:val="20"/>
                <w:szCs w:val="20"/>
              </w:rPr>
              <w:t>16</w:t>
            </w:r>
          </w:p>
        </w:tc>
        <w:tc>
          <w:tcPr>
            <w:tcW w:w="3199" w:type="dxa"/>
            <w:shd w:val="clear" w:color="auto" w:fill="C0C0C0"/>
          </w:tcPr>
          <w:p w:rsidR="00401515" w:rsidRPr="00C80D67" w:rsidRDefault="00401515" w:rsidP="00D941FF">
            <w:pPr>
              <w:jc w:val="center"/>
              <w:rPr>
                <w:rFonts w:ascii="GHEA Grapalat" w:eastAsia="Calibri" w:hAnsi="GHEA Grapalat"/>
                <w:sz w:val="20"/>
                <w:szCs w:val="20"/>
              </w:rPr>
            </w:pPr>
          </w:p>
        </w:tc>
      </w:tr>
      <w:tr w:rsidR="00187F99" w:rsidRPr="00C80D67" w:rsidTr="0077226C">
        <w:trPr>
          <w:cantSplit/>
          <w:trHeight w:val="1134"/>
        </w:trPr>
        <w:tc>
          <w:tcPr>
            <w:tcW w:w="633" w:type="dxa"/>
            <w:shd w:val="clear" w:color="auto" w:fill="auto"/>
            <w:vAlign w:val="center"/>
          </w:tcPr>
          <w:p w:rsidR="00187F99" w:rsidRPr="00C80D67" w:rsidRDefault="00187F99" w:rsidP="00187F99">
            <w:pPr>
              <w:jc w:val="center"/>
              <w:rPr>
                <w:rFonts w:ascii="GHEA Grapalat" w:hAnsi="GHEA Grapalat"/>
                <w:sz w:val="20"/>
                <w:szCs w:val="20"/>
              </w:rPr>
            </w:pPr>
            <w:r w:rsidRPr="00C80D67">
              <w:rPr>
                <w:rFonts w:ascii="GHEA Grapalat" w:hAnsi="GHEA Grapalat"/>
                <w:sz w:val="20"/>
                <w:szCs w:val="20"/>
              </w:rPr>
              <w:t>1</w:t>
            </w:r>
          </w:p>
        </w:tc>
        <w:tc>
          <w:tcPr>
            <w:tcW w:w="1685" w:type="dxa"/>
            <w:shd w:val="clear" w:color="auto" w:fill="auto"/>
            <w:vAlign w:val="center"/>
          </w:tcPr>
          <w:p w:rsidR="00187F99" w:rsidRPr="00C80D67" w:rsidRDefault="00187F99" w:rsidP="00187F99">
            <w:pPr>
              <w:jc w:val="center"/>
              <w:rPr>
                <w:rFonts w:ascii="GHEA Grapalat" w:hAnsi="GHEA Grapalat"/>
                <w:b/>
                <w:sz w:val="20"/>
                <w:szCs w:val="20"/>
              </w:rPr>
            </w:pPr>
            <w:r>
              <w:rPr>
                <w:rFonts w:ascii="GHEA Grapalat" w:hAnsi="GHEA Grapalat" w:cs="Tahoma"/>
                <w:b/>
                <w:sz w:val="18"/>
                <w:szCs w:val="18"/>
              </w:rPr>
              <w:t>71351540/1</w:t>
            </w:r>
          </w:p>
        </w:tc>
        <w:tc>
          <w:tcPr>
            <w:tcW w:w="2746" w:type="dxa"/>
            <w:shd w:val="clear" w:color="auto" w:fill="auto"/>
            <w:vAlign w:val="center"/>
          </w:tcPr>
          <w:p w:rsidR="00187F99" w:rsidRPr="008A0234" w:rsidRDefault="00187F99" w:rsidP="00187F99">
            <w:pPr>
              <w:jc w:val="center"/>
              <w:rPr>
                <w:rFonts w:ascii="GHEA Grapalat" w:hAnsi="GHEA Grapalat"/>
                <w:sz w:val="20"/>
                <w:szCs w:val="20"/>
              </w:rPr>
            </w:pPr>
            <w:r w:rsidRPr="00C038E7">
              <w:rPr>
                <w:rFonts w:ascii="GHEA Grapalat" w:hAnsi="GHEA Grapalat"/>
                <w:sz w:val="20"/>
                <w:szCs w:val="20"/>
              </w:rPr>
              <w:t xml:space="preserve">услуги технического контроля </w:t>
            </w:r>
            <w:r w:rsidRPr="00A429E3">
              <w:rPr>
                <w:rFonts w:ascii="GHEA Grapalat" w:hAnsi="GHEA Grapalat"/>
                <w:b/>
                <w:bCs/>
                <w:sz w:val="20"/>
                <w:szCs w:val="20"/>
              </w:rPr>
              <w:t>(</w:t>
            </w:r>
            <w:r w:rsidRPr="00D23F86">
              <w:rPr>
                <w:rFonts w:ascii="GHEA Grapalat" w:hAnsi="GHEA Grapalat" w:cs="GHEA Grapalat"/>
                <w:b/>
                <w:bCs/>
                <w:color w:val="000000"/>
                <w:sz w:val="18"/>
                <w:szCs w:val="18"/>
              </w:rPr>
              <w:t>РЕМОНТ МУЗЕЯ ОВАНЕСА ТУМАНЯНА, РАЗБОРКА 2-го КОРПУСА И  СТРОИТЕЛЬСТВО НОВОГО</w:t>
            </w:r>
            <w:r w:rsidRPr="00A429E3">
              <w:rPr>
                <w:rFonts w:ascii="GHEA Grapalat" w:hAnsi="GHEA Grapalat"/>
                <w:b/>
                <w:bCs/>
                <w:sz w:val="20"/>
                <w:szCs w:val="20"/>
              </w:rPr>
              <w:t>)</w:t>
            </w:r>
          </w:p>
        </w:tc>
        <w:tc>
          <w:tcPr>
            <w:tcW w:w="519" w:type="dxa"/>
            <w:shd w:val="clear" w:color="auto" w:fill="auto"/>
            <w:textDirection w:val="tbRl"/>
          </w:tcPr>
          <w:p w:rsidR="00187F99" w:rsidRPr="00C80D67" w:rsidRDefault="00187F99" w:rsidP="00187F99">
            <w:pPr>
              <w:ind w:left="113" w:right="113"/>
              <w:rPr>
                <w:rFonts w:ascii="GHEA Grapalat" w:hAnsi="GHEA Grapalat"/>
                <w:sz w:val="20"/>
                <w:szCs w:val="20"/>
              </w:rPr>
            </w:pPr>
          </w:p>
        </w:tc>
        <w:tc>
          <w:tcPr>
            <w:tcW w:w="647" w:type="dxa"/>
            <w:shd w:val="clear" w:color="auto" w:fill="auto"/>
            <w:textDirection w:val="tbRl"/>
          </w:tcPr>
          <w:p w:rsidR="00187F99" w:rsidRPr="00C80D67" w:rsidRDefault="00187F99" w:rsidP="00187F99">
            <w:pPr>
              <w:ind w:left="113" w:right="113"/>
              <w:rPr>
                <w:rFonts w:ascii="GHEA Grapalat" w:hAnsi="GHEA Grapalat"/>
                <w:sz w:val="20"/>
                <w:szCs w:val="20"/>
              </w:rPr>
            </w:pPr>
          </w:p>
        </w:tc>
        <w:tc>
          <w:tcPr>
            <w:tcW w:w="650" w:type="dxa"/>
            <w:shd w:val="clear" w:color="auto" w:fill="auto"/>
            <w:textDirection w:val="btLr"/>
            <w:vAlign w:val="center"/>
          </w:tcPr>
          <w:p w:rsidR="00187F99" w:rsidRPr="00C038E7" w:rsidRDefault="00187F99" w:rsidP="00187F99">
            <w:pPr>
              <w:ind w:left="113" w:right="113"/>
              <w:jc w:val="center"/>
              <w:rPr>
                <w:rFonts w:ascii="GHEA Grapalat" w:hAnsi="GHEA Grapalat" w:cs="Calibri"/>
                <w:b/>
                <w:color w:val="000000"/>
                <w:sz w:val="20"/>
                <w:szCs w:val="20"/>
              </w:rPr>
            </w:pPr>
          </w:p>
        </w:tc>
        <w:tc>
          <w:tcPr>
            <w:tcW w:w="519" w:type="dxa"/>
            <w:shd w:val="clear" w:color="auto" w:fill="auto"/>
            <w:textDirection w:val="btLr"/>
            <w:vAlign w:val="center"/>
          </w:tcPr>
          <w:p w:rsidR="00187F99" w:rsidRPr="00C038E7" w:rsidRDefault="00187F99" w:rsidP="00187F99">
            <w:pPr>
              <w:ind w:left="113" w:right="113"/>
              <w:jc w:val="center"/>
              <w:rPr>
                <w:rFonts w:ascii="GHEA Grapalat" w:hAnsi="GHEA Grapalat" w:cs="Calibri"/>
                <w:b/>
                <w:color w:val="000000"/>
                <w:sz w:val="20"/>
                <w:szCs w:val="20"/>
              </w:rPr>
            </w:pPr>
          </w:p>
        </w:tc>
        <w:tc>
          <w:tcPr>
            <w:tcW w:w="681" w:type="dxa"/>
            <w:shd w:val="clear" w:color="auto" w:fill="auto"/>
            <w:textDirection w:val="btLr"/>
            <w:vAlign w:val="center"/>
          </w:tcPr>
          <w:p w:rsidR="00187F99" w:rsidRPr="00AB14AC" w:rsidRDefault="00187F99" w:rsidP="00187F99">
            <w:pPr>
              <w:ind w:left="113" w:right="113"/>
              <w:jc w:val="center"/>
              <w:rPr>
                <w:rFonts w:ascii="GHEA Grapalat" w:hAnsi="GHEA Grapalat" w:cs="Calibri"/>
                <w:b/>
                <w:color w:val="000000"/>
                <w:sz w:val="20"/>
                <w:szCs w:val="20"/>
              </w:rPr>
            </w:pPr>
            <w:r>
              <w:rPr>
                <w:rFonts w:ascii="GHEA Grapalat" w:hAnsi="GHEA Grapalat" w:cs="Calibri"/>
                <w:b/>
                <w:color w:val="000000"/>
                <w:sz w:val="20"/>
                <w:szCs w:val="20"/>
              </w:rPr>
              <w:t>0%</w:t>
            </w:r>
          </w:p>
        </w:tc>
        <w:tc>
          <w:tcPr>
            <w:tcW w:w="616" w:type="dxa"/>
            <w:shd w:val="clear" w:color="auto" w:fill="auto"/>
            <w:textDirection w:val="btLr"/>
            <w:vAlign w:val="center"/>
          </w:tcPr>
          <w:p w:rsidR="00187F99" w:rsidRPr="00187F99" w:rsidRDefault="00187F99" w:rsidP="00187F99">
            <w:pPr>
              <w:ind w:left="113" w:right="113"/>
              <w:jc w:val="center"/>
              <w:rPr>
                <w:rFonts w:ascii="GHEA Grapalat" w:hAnsi="GHEA Grapalat"/>
                <w:b/>
                <w:sz w:val="20"/>
              </w:rPr>
            </w:pPr>
            <w:r w:rsidRPr="00187F99">
              <w:rPr>
                <w:rFonts w:ascii="GHEA Grapalat" w:hAnsi="GHEA Grapalat"/>
                <w:b/>
                <w:sz w:val="20"/>
              </w:rPr>
              <w:t>10.7 %</w:t>
            </w:r>
          </w:p>
        </w:tc>
        <w:tc>
          <w:tcPr>
            <w:tcW w:w="519" w:type="dxa"/>
            <w:shd w:val="clear" w:color="auto" w:fill="auto"/>
            <w:textDirection w:val="btLr"/>
            <w:vAlign w:val="center"/>
          </w:tcPr>
          <w:p w:rsidR="00187F99" w:rsidRPr="00187F99" w:rsidRDefault="00187F99" w:rsidP="00187F99">
            <w:pPr>
              <w:ind w:left="113" w:right="113"/>
              <w:jc w:val="center"/>
              <w:rPr>
                <w:rFonts w:ascii="GHEA Grapalat" w:hAnsi="GHEA Grapalat"/>
                <w:b/>
                <w:sz w:val="20"/>
              </w:rPr>
            </w:pPr>
            <w:r w:rsidRPr="00187F99">
              <w:rPr>
                <w:rFonts w:ascii="GHEA Grapalat" w:hAnsi="GHEA Grapalat"/>
                <w:b/>
                <w:sz w:val="20"/>
              </w:rPr>
              <w:t>24.2 %</w:t>
            </w:r>
          </w:p>
        </w:tc>
        <w:tc>
          <w:tcPr>
            <w:tcW w:w="519" w:type="dxa"/>
            <w:shd w:val="clear" w:color="auto" w:fill="auto"/>
            <w:textDirection w:val="btLr"/>
            <w:vAlign w:val="center"/>
          </w:tcPr>
          <w:p w:rsidR="00187F99" w:rsidRPr="00187F99" w:rsidRDefault="00187F99" w:rsidP="00187F99">
            <w:pPr>
              <w:ind w:left="113" w:right="113"/>
              <w:jc w:val="center"/>
              <w:rPr>
                <w:rFonts w:ascii="GHEA Grapalat" w:hAnsi="GHEA Grapalat"/>
                <w:b/>
                <w:sz w:val="20"/>
              </w:rPr>
            </w:pPr>
            <w:r w:rsidRPr="00187F99">
              <w:rPr>
                <w:rFonts w:ascii="GHEA Grapalat" w:hAnsi="GHEA Grapalat"/>
                <w:b/>
                <w:sz w:val="20"/>
              </w:rPr>
              <w:t>24.2 %</w:t>
            </w:r>
          </w:p>
        </w:tc>
        <w:tc>
          <w:tcPr>
            <w:tcW w:w="520" w:type="dxa"/>
            <w:shd w:val="clear" w:color="auto" w:fill="auto"/>
            <w:textDirection w:val="btLr"/>
            <w:vAlign w:val="center"/>
          </w:tcPr>
          <w:p w:rsidR="00187F99" w:rsidRPr="00187F99" w:rsidRDefault="00187F99" w:rsidP="00187F99">
            <w:pPr>
              <w:ind w:left="113" w:right="113"/>
              <w:jc w:val="center"/>
              <w:rPr>
                <w:rFonts w:ascii="GHEA Grapalat" w:hAnsi="GHEA Grapalat"/>
                <w:b/>
                <w:sz w:val="20"/>
              </w:rPr>
            </w:pPr>
            <w:r w:rsidRPr="00187F99">
              <w:rPr>
                <w:rFonts w:ascii="GHEA Grapalat" w:hAnsi="GHEA Grapalat"/>
                <w:b/>
                <w:sz w:val="20"/>
              </w:rPr>
              <w:t>24.2 %</w:t>
            </w:r>
          </w:p>
        </w:tc>
        <w:tc>
          <w:tcPr>
            <w:tcW w:w="519" w:type="dxa"/>
            <w:shd w:val="clear" w:color="auto" w:fill="auto"/>
            <w:textDirection w:val="btLr"/>
            <w:vAlign w:val="center"/>
          </w:tcPr>
          <w:p w:rsidR="00187F99" w:rsidRPr="00187F99" w:rsidRDefault="00187F99" w:rsidP="00187F99">
            <w:pPr>
              <w:ind w:left="113" w:right="113"/>
              <w:jc w:val="center"/>
              <w:rPr>
                <w:rFonts w:ascii="GHEA Grapalat" w:hAnsi="GHEA Grapalat"/>
                <w:b/>
                <w:sz w:val="20"/>
              </w:rPr>
            </w:pPr>
            <w:r w:rsidRPr="00187F99">
              <w:rPr>
                <w:rFonts w:ascii="GHEA Grapalat" w:hAnsi="GHEA Grapalat"/>
                <w:b/>
                <w:sz w:val="20"/>
              </w:rPr>
              <w:t>34.5 %</w:t>
            </w:r>
          </w:p>
        </w:tc>
        <w:tc>
          <w:tcPr>
            <w:tcW w:w="519" w:type="dxa"/>
            <w:shd w:val="clear" w:color="auto" w:fill="auto"/>
            <w:textDirection w:val="btLr"/>
            <w:vAlign w:val="center"/>
          </w:tcPr>
          <w:p w:rsidR="00187F99" w:rsidRPr="00187F99" w:rsidRDefault="00187F99" w:rsidP="00187F99">
            <w:pPr>
              <w:ind w:left="113" w:right="113"/>
              <w:jc w:val="center"/>
              <w:rPr>
                <w:rFonts w:ascii="GHEA Grapalat" w:hAnsi="GHEA Grapalat"/>
                <w:b/>
                <w:sz w:val="20"/>
              </w:rPr>
            </w:pPr>
            <w:r w:rsidRPr="00187F99">
              <w:rPr>
                <w:rFonts w:ascii="GHEA Grapalat" w:hAnsi="GHEA Grapalat"/>
                <w:b/>
                <w:sz w:val="20"/>
              </w:rPr>
              <w:t>34.5 %</w:t>
            </w:r>
          </w:p>
        </w:tc>
        <w:tc>
          <w:tcPr>
            <w:tcW w:w="520" w:type="dxa"/>
            <w:shd w:val="clear" w:color="auto" w:fill="auto"/>
            <w:textDirection w:val="btLr"/>
            <w:vAlign w:val="center"/>
          </w:tcPr>
          <w:p w:rsidR="00187F99" w:rsidRPr="00187F99" w:rsidRDefault="00187F99" w:rsidP="00187F99">
            <w:pPr>
              <w:ind w:left="113" w:right="113"/>
              <w:jc w:val="center"/>
              <w:rPr>
                <w:rFonts w:ascii="GHEA Grapalat" w:hAnsi="GHEA Grapalat"/>
                <w:b/>
                <w:sz w:val="20"/>
              </w:rPr>
            </w:pPr>
            <w:r w:rsidRPr="00187F99">
              <w:rPr>
                <w:rFonts w:ascii="GHEA Grapalat" w:hAnsi="GHEA Grapalat"/>
                <w:b/>
                <w:sz w:val="20"/>
              </w:rPr>
              <w:t>34.5 %</w:t>
            </w:r>
          </w:p>
        </w:tc>
        <w:tc>
          <w:tcPr>
            <w:tcW w:w="969" w:type="dxa"/>
            <w:shd w:val="clear" w:color="auto" w:fill="auto"/>
            <w:textDirection w:val="btLr"/>
            <w:vAlign w:val="center"/>
          </w:tcPr>
          <w:p w:rsidR="00187F99" w:rsidRPr="00187F99" w:rsidRDefault="00187F99" w:rsidP="00187F99">
            <w:pPr>
              <w:ind w:left="113" w:right="113"/>
              <w:jc w:val="center"/>
              <w:rPr>
                <w:rFonts w:ascii="GHEA Grapalat" w:hAnsi="GHEA Grapalat"/>
                <w:b/>
                <w:sz w:val="20"/>
              </w:rPr>
            </w:pPr>
            <w:r w:rsidRPr="00187F99">
              <w:rPr>
                <w:rFonts w:ascii="GHEA Grapalat" w:hAnsi="GHEA Grapalat"/>
                <w:b/>
                <w:sz w:val="20"/>
              </w:rPr>
              <w:t>34.5%</w:t>
            </w:r>
          </w:p>
        </w:tc>
        <w:tc>
          <w:tcPr>
            <w:tcW w:w="3199" w:type="dxa"/>
            <w:textDirection w:val="btLr"/>
            <w:vAlign w:val="center"/>
          </w:tcPr>
          <w:p w:rsidR="00187F99" w:rsidRPr="00187F99" w:rsidRDefault="00187F99" w:rsidP="00187F99">
            <w:pPr>
              <w:ind w:left="113" w:right="113"/>
              <w:jc w:val="center"/>
              <w:rPr>
                <w:rFonts w:ascii="GHEA Grapalat" w:hAnsi="GHEA Grapalat"/>
                <w:b/>
                <w:sz w:val="20"/>
              </w:rPr>
            </w:pPr>
            <w:r w:rsidRPr="00187F99">
              <w:rPr>
                <w:rFonts w:ascii="GHEA Grapalat" w:hAnsi="GHEA Grapalat"/>
                <w:b/>
                <w:sz w:val="20"/>
              </w:rPr>
              <w:t>100%</w:t>
            </w:r>
          </w:p>
        </w:tc>
      </w:tr>
    </w:tbl>
    <w:p w:rsidR="00A0407B" w:rsidRDefault="00A0407B" w:rsidP="00ED007B">
      <w:pPr>
        <w:widowControl w:val="0"/>
        <w:spacing w:line="276" w:lineRule="auto"/>
        <w:jc w:val="right"/>
        <w:rPr>
          <w:rFonts w:ascii="GHEA Grapalat" w:hAnsi="GHEA Grapalat"/>
        </w:rPr>
      </w:pPr>
    </w:p>
    <w:p w:rsidR="00ED007B" w:rsidRPr="00E01554" w:rsidRDefault="00ED007B" w:rsidP="00ED007B">
      <w:pPr>
        <w:widowControl w:val="0"/>
        <w:spacing w:line="360" w:lineRule="auto"/>
        <w:jc w:val="right"/>
        <w:rPr>
          <w:rFonts w:ascii="GHEA Grapalat" w:hAnsi="GHEA Grapalat"/>
          <w:lang w:val="en-US"/>
        </w:rPr>
      </w:pPr>
    </w:p>
    <w:tbl>
      <w:tblPr>
        <w:tblW w:w="9639" w:type="dxa"/>
        <w:jc w:val="center"/>
        <w:tblLayout w:type="fixed"/>
        <w:tblLook w:val="0000" w:firstRow="0" w:lastRow="0" w:firstColumn="0" w:lastColumn="0" w:noHBand="0" w:noVBand="0"/>
      </w:tblPr>
      <w:tblGrid>
        <w:gridCol w:w="4536"/>
        <w:gridCol w:w="760"/>
        <w:gridCol w:w="4343"/>
      </w:tblGrid>
      <w:tr w:rsidR="00ED007B" w:rsidRPr="00E01554" w:rsidTr="00E35C16">
        <w:trPr>
          <w:jc w:val="center"/>
        </w:trPr>
        <w:tc>
          <w:tcPr>
            <w:tcW w:w="4536" w:type="dxa"/>
          </w:tcPr>
          <w:p w:rsidR="00ED007B" w:rsidRPr="00E01554" w:rsidRDefault="00ED007B" w:rsidP="00F16B5B">
            <w:pPr>
              <w:widowControl w:val="0"/>
              <w:spacing w:line="360" w:lineRule="auto"/>
              <w:jc w:val="center"/>
              <w:rPr>
                <w:rFonts w:ascii="GHEA Grapalat" w:hAnsi="GHEA Grapalat" w:cs="Sylfaen"/>
                <w:b/>
                <w:bCs/>
              </w:rPr>
            </w:pPr>
            <w:r w:rsidRPr="00E01554">
              <w:rPr>
                <w:rFonts w:ascii="GHEA Grapalat" w:hAnsi="GHEA Grapalat"/>
                <w:b/>
              </w:rPr>
              <w:t>ЗАКАЗЧИК</w:t>
            </w:r>
          </w:p>
          <w:p w:rsidR="00ED007B" w:rsidRPr="00E01554" w:rsidRDefault="00F16B5B" w:rsidP="00F16B5B">
            <w:pPr>
              <w:widowControl w:val="0"/>
              <w:jc w:val="center"/>
              <w:rPr>
                <w:rFonts w:ascii="GHEA Grapalat" w:hAnsi="GHEA Grapalat"/>
                <w:lang w:val="en-US"/>
              </w:rPr>
            </w:pPr>
            <w:r w:rsidRPr="00E01554">
              <w:rPr>
                <w:rFonts w:ascii="GHEA Grapalat" w:hAnsi="GHEA Grapalat"/>
                <w:lang w:val="en-US"/>
              </w:rPr>
              <w:t>___________</w:t>
            </w:r>
            <w:r w:rsidR="00ED007B" w:rsidRPr="00E01554">
              <w:rPr>
                <w:rFonts w:ascii="GHEA Grapalat" w:hAnsi="GHEA Grapalat"/>
                <w:lang w:val="en-US"/>
              </w:rPr>
              <w:t>____________</w:t>
            </w:r>
          </w:p>
          <w:p w:rsidR="00ED007B" w:rsidRPr="00E01554" w:rsidRDefault="00ED007B" w:rsidP="00F16B5B">
            <w:pPr>
              <w:widowControl w:val="0"/>
              <w:spacing w:line="360" w:lineRule="auto"/>
              <w:jc w:val="center"/>
              <w:rPr>
                <w:rFonts w:ascii="GHEA Grapalat" w:hAnsi="GHEA Grapalat"/>
                <w:vertAlign w:val="superscript"/>
              </w:rPr>
            </w:pPr>
            <w:r w:rsidRPr="00E01554">
              <w:rPr>
                <w:rFonts w:ascii="GHEA Grapalat" w:hAnsi="GHEA Grapalat"/>
                <w:vertAlign w:val="superscript"/>
              </w:rPr>
              <w:t>/подпись/</w:t>
            </w:r>
          </w:p>
          <w:p w:rsidR="00ED007B" w:rsidRPr="00E01554" w:rsidRDefault="00ED007B" w:rsidP="00F16B5B">
            <w:pPr>
              <w:widowControl w:val="0"/>
              <w:spacing w:line="360" w:lineRule="auto"/>
              <w:jc w:val="center"/>
              <w:rPr>
                <w:rFonts w:ascii="GHEA Grapalat" w:hAnsi="GHEA Grapalat"/>
              </w:rPr>
            </w:pPr>
            <w:r w:rsidRPr="00E01554">
              <w:rPr>
                <w:rFonts w:ascii="GHEA Grapalat" w:hAnsi="GHEA Grapalat"/>
              </w:rPr>
              <w:t>М. П.</w:t>
            </w:r>
          </w:p>
        </w:tc>
        <w:tc>
          <w:tcPr>
            <w:tcW w:w="760" w:type="dxa"/>
          </w:tcPr>
          <w:p w:rsidR="00ED007B" w:rsidRPr="00E01554" w:rsidRDefault="00ED007B" w:rsidP="00F16B5B">
            <w:pPr>
              <w:widowControl w:val="0"/>
              <w:spacing w:line="360" w:lineRule="auto"/>
              <w:jc w:val="center"/>
              <w:rPr>
                <w:rFonts w:ascii="GHEA Grapalat" w:hAnsi="GHEA Grapalat"/>
              </w:rPr>
            </w:pPr>
            <w:bookmarkStart w:id="15" w:name="_GoBack"/>
            <w:bookmarkEnd w:id="15"/>
          </w:p>
        </w:tc>
        <w:tc>
          <w:tcPr>
            <w:tcW w:w="4343" w:type="dxa"/>
          </w:tcPr>
          <w:p w:rsidR="00ED007B" w:rsidRPr="00E01554" w:rsidRDefault="00ED007B" w:rsidP="00F16B5B">
            <w:pPr>
              <w:widowControl w:val="0"/>
              <w:spacing w:line="360" w:lineRule="auto"/>
              <w:jc w:val="center"/>
              <w:rPr>
                <w:rFonts w:ascii="GHEA Grapalat" w:hAnsi="GHEA Grapalat" w:cs="Sylfaen"/>
                <w:b/>
                <w:bCs/>
              </w:rPr>
            </w:pPr>
            <w:r w:rsidRPr="00E01554">
              <w:rPr>
                <w:rFonts w:ascii="GHEA Grapalat" w:hAnsi="GHEA Grapalat"/>
                <w:b/>
              </w:rPr>
              <w:t>ИСПОЛНИТЕЛЬ</w:t>
            </w:r>
          </w:p>
          <w:p w:rsidR="00ED007B" w:rsidRPr="00E01554" w:rsidRDefault="00F16B5B" w:rsidP="00F16B5B">
            <w:pPr>
              <w:widowControl w:val="0"/>
              <w:jc w:val="center"/>
              <w:rPr>
                <w:rFonts w:ascii="GHEA Grapalat" w:hAnsi="GHEA Grapalat"/>
                <w:lang w:val="en-US"/>
              </w:rPr>
            </w:pPr>
            <w:r w:rsidRPr="00E01554">
              <w:rPr>
                <w:rFonts w:ascii="GHEA Grapalat" w:hAnsi="GHEA Grapalat"/>
                <w:lang w:val="en-US"/>
              </w:rPr>
              <w:t>___________</w:t>
            </w:r>
            <w:r w:rsidR="00ED007B" w:rsidRPr="00E01554">
              <w:rPr>
                <w:rFonts w:ascii="GHEA Grapalat" w:hAnsi="GHEA Grapalat"/>
                <w:lang w:val="en-US"/>
              </w:rPr>
              <w:t>____________</w:t>
            </w:r>
          </w:p>
          <w:p w:rsidR="00ED007B" w:rsidRPr="00E01554" w:rsidRDefault="00ED007B" w:rsidP="00F16B5B">
            <w:pPr>
              <w:widowControl w:val="0"/>
              <w:spacing w:line="360" w:lineRule="auto"/>
              <w:jc w:val="center"/>
              <w:rPr>
                <w:rFonts w:ascii="GHEA Grapalat" w:hAnsi="GHEA Grapalat"/>
                <w:vertAlign w:val="superscript"/>
              </w:rPr>
            </w:pPr>
            <w:r w:rsidRPr="00E01554">
              <w:rPr>
                <w:rFonts w:ascii="GHEA Grapalat" w:hAnsi="GHEA Grapalat"/>
                <w:vertAlign w:val="superscript"/>
              </w:rPr>
              <w:t>/подпись/</w:t>
            </w:r>
          </w:p>
          <w:p w:rsidR="00ED007B" w:rsidRPr="00E01554" w:rsidRDefault="00ED007B" w:rsidP="00F16B5B">
            <w:pPr>
              <w:widowControl w:val="0"/>
              <w:spacing w:line="360" w:lineRule="auto"/>
              <w:jc w:val="center"/>
              <w:rPr>
                <w:rFonts w:ascii="GHEA Grapalat" w:hAnsi="GHEA Grapalat"/>
              </w:rPr>
            </w:pPr>
            <w:r w:rsidRPr="00E01554">
              <w:rPr>
                <w:rFonts w:ascii="GHEA Grapalat" w:hAnsi="GHEA Grapalat"/>
              </w:rPr>
              <w:t>М. П.</w:t>
            </w:r>
          </w:p>
        </w:tc>
      </w:tr>
    </w:tbl>
    <w:p w:rsidR="00ED007B" w:rsidRPr="00E01554" w:rsidRDefault="00ED007B" w:rsidP="00ED007B">
      <w:pPr>
        <w:widowControl w:val="0"/>
        <w:spacing w:after="160" w:line="360" w:lineRule="auto"/>
        <w:rPr>
          <w:rFonts w:ascii="GHEA Grapalat" w:hAnsi="GHEA Grapalat"/>
          <w:sz w:val="22"/>
          <w:szCs w:val="22"/>
        </w:rPr>
        <w:sectPr w:rsidR="00ED007B" w:rsidRPr="00E01554" w:rsidSect="00F80AE8">
          <w:footerReference w:type="default" r:id="rId13"/>
          <w:footnotePr>
            <w:pos w:val="beneathText"/>
          </w:footnotePr>
          <w:pgSz w:w="16840" w:h="11907" w:orient="landscape" w:code="9"/>
          <w:pgMar w:top="426" w:right="425" w:bottom="270" w:left="425" w:header="561" w:footer="153" w:gutter="0"/>
          <w:cols w:space="720"/>
          <w:titlePg/>
          <w:docGrid w:linePitch="326"/>
        </w:sectPr>
      </w:pPr>
    </w:p>
    <w:p w:rsidR="003B2F27" w:rsidRPr="00E01554" w:rsidRDefault="003B2F27" w:rsidP="003B2F27">
      <w:pPr>
        <w:widowControl w:val="0"/>
        <w:autoSpaceDE w:val="0"/>
        <w:autoSpaceDN w:val="0"/>
        <w:adjustRightInd w:val="0"/>
        <w:spacing w:after="160" w:line="360" w:lineRule="auto"/>
        <w:jc w:val="right"/>
        <w:rPr>
          <w:rFonts w:ascii="GHEA Grapalat" w:hAnsi="GHEA Grapalat" w:cs="TimesArmenianPSMT"/>
          <w:i/>
        </w:rPr>
      </w:pPr>
      <w:r w:rsidRPr="00E01554">
        <w:rPr>
          <w:rFonts w:ascii="GHEA Grapalat" w:hAnsi="GHEA Grapalat"/>
          <w:i/>
        </w:rPr>
        <w:lastRenderedPageBreak/>
        <w:t>Приложение № 3</w:t>
      </w:r>
    </w:p>
    <w:p w:rsidR="003B2F27" w:rsidRPr="00E01554" w:rsidRDefault="00ED007B" w:rsidP="003B2F27">
      <w:pPr>
        <w:widowControl w:val="0"/>
        <w:autoSpaceDE w:val="0"/>
        <w:autoSpaceDN w:val="0"/>
        <w:adjustRightInd w:val="0"/>
        <w:spacing w:after="160" w:line="360" w:lineRule="auto"/>
        <w:jc w:val="right"/>
        <w:rPr>
          <w:rFonts w:ascii="GHEA Grapalat" w:hAnsi="GHEA Grapalat" w:cs="TimesArmenianPSMT"/>
          <w:i/>
        </w:rPr>
      </w:pPr>
      <w:r w:rsidRPr="00E01554">
        <w:rPr>
          <w:rFonts w:ascii="GHEA Grapalat" w:hAnsi="GHEA Grapalat"/>
          <w:i/>
          <w:sz w:val="22"/>
          <w:szCs w:val="22"/>
        </w:rPr>
        <w:t xml:space="preserve">к Договору под кодом </w:t>
      </w:r>
      <w:r w:rsidR="00743387">
        <w:rPr>
          <w:rFonts w:ascii="GHEA Grapalat" w:hAnsi="GHEA Grapalat"/>
          <w:i/>
          <w:sz w:val="22"/>
          <w:szCs w:val="22"/>
        </w:rPr>
        <w:t>ՀՀԿԳՄՍՆԳՀԾՁԲ-</w:t>
      </w:r>
      <w:r w:rsidR="00187F99">
        <w:rPr>
          <w:rFonts w:ascii="GHEA Grapalat" w:hAnsi="GHEA Grapalat"/>
          <w:i/>
          <w:sz w:val="22"/>
          <w:szCs w:val="22"/>
        </w:rPr>
        <w:t>26/26</w:t>
      </w:r>
      <w:r w:rsidRPr="00E01554">
        <w:rPr>
          <w:rFonts w:ascii="GHEA Grapalat" w:hAnsi="GHEA Grapalat"/>
          <w:i/>
          <w:sz w:val="22"/>
          <w:szCs w:val="22"/>
        </w:rPr>
        <w:t xml:space="preserve"> </w:t>
      </w:r>
      <w:r w:rsidRPr="00E01554">
        <w:rPr>
          <w:rFonts w:ascii="GHEA Grapalat" w:hAnsi="GHEA Grapalat"/>
          <w:i/>
          <w:sz w:val="22"/>
          <w:szCs w:val="22"/>
        </w:rPr>
        <w:br/>
        <w:t>заключенному "</w:t>
      </w:r>
      <w:r w:rsidRPr="00E01554">
        <w:rPr>
          <w:rFonts w:ascii="GHEA Grapalat" w:hAnsi="GHEA Grapalat"/>
          <w:i/>
          <w:sz w:val="22"/>
          <w:szCs w:val="22"/>
        </w:rPr>
        <w:tab/>
        <w:t>"</w:t>
      </w:r>
      <w:r w:rsidRPr="00E01554">
        <w:rPr>
          <w:rFonts w:ascii="GHEA Grapalat" w:hAnsi="GHEA Grapalat"/>
          <w:i/>
          <w:sz w:val="22"/>
          <w:szCs w:val="22"/>
        </w:rPr>
        <w:tab/>
      </w:r>
      <w:r w:rsidR="00A0407B">
        <w:rPr>
          <w:rFonts w:ascii="GHEA Grapalat" w:hAnsi="GHEA Grapalat"/>
          <w:i/>
          <w:sz w:val="22"/>
          <w:szCs w:val="22"/>
        </w:rPr>
        <w:t>202</w:t>
      </w:r>
      <w:r w:rsidR="009E7C72" w:rsidRPr="009E7C72">
        <w:rPr>
          <w:rFonts w:ascii="GHEA Grapalat" w:hAnsi="GHEA Grapalat"/>
          <w:i/>
          <w:sz w:val="22"/>
          <w:szCs w:val="22"/>
        </w:rPr>
        <w:t>6</w:t>
      </w:r>
      <w:r w:rsidRPr="00E01554">
        <w:rPr>
          <w:rFonts w:ascii="GHEA Grapalat" w:hAnsi="GHEA Grapalat"/>
          <w:i/>
          <w:sz w:val="22"/>
          <w:szCs w:val="22"/>
        </w:rPr>
        <w:tab/>
        <w:t>г.</w:t>
      </w:r>
    </w:p>
    <w:tbl>
      <w:tblPr>
        <w:tblW w:w="9674" w:type="dxa"/>
        <w:jc w:val="center"/>
        <w:tblCellSpacing w:w="7" w:type="dxa"/>
        <w:tblCellMar>
          <w:left w:w="0" w:type="dxa"/>
          <w:right w:w="0" w:type="dxa"/>
        </w:tblCellMar>
        <w:tblLook w:val="0000" w:firstRow="0" w:lastRow="0" w:firstColumn="0" w:lastColumn="0" w:noHBand="0" w:noVBand="0"/>
      </w:tblPr>
      <w:tblGrid>
        <w:gridCol w:w="4776"/>
        <w:gridCol w:w="14"/>
        <w:gridCol w:w="4884"/>
      </w:tblGrid>
      <w:tr w:rsidR="003B2F27" w:rsidRPr="00E01554" w:rsidDel="004B29A5" w:rsidTr="001E1D69">
        <w:trPr>
          <w:trHeight w:val="333"/>
          <w:tblCellSpacing w:w="7" w:type="dxa"/>
          <w:jc w:val="center"/>
        </w:trPr>
        <w:tc>
          <w:tcPr>
            <w:tcW w:w="0" w:type="auto"/>
            <w:gridSpan w:val="2"/>
            <w:vAlign w:val="center"/>
          </w:tcPr>
          <w:p w:rsidR="003B2F27" w:rsidRPr="00E01554"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E01554" w:rsidDel="004B29A5" w:rsidRDefault="003B2F27" w:rsidP="005B7138">
            <w:pPr>
              <w:widowControl w:val="0"/>
              <w:spacing w:after="160" w:line="360" w:lineRule="auto"/>
              <w:rPr>
                <w:rFonts w:ascii="GHEA Grapalat" w:hAnsi="GHEA Grapalat" w:cs="Arial"/>
                <w:iCs/>
                <w:color w:val="000000"/>
              </w:rPr>
            </w:pPr>
          </w:p>
        </w:tc>
      </w:tr>
      <w:tr w:rsidR="003B2F27" w:rsidRPr="00E01554" w:rsidTr="001E1D69">
        <w:trPr>
          <w:trHeight w:val="1999"/>
          <w:tblCellSpacing w:w="7" w:type="dxa"/>
          <w:jc w:val="center"/>
        </w:trPr>
        <w:tc>
          <w:tcPr>
            <w:tcW w:w="0" w:type="auto"/>
            <w:vAlign w:val="center"/>
          </w:tcPr>
          <w:p w:rsidR="003B2F27" w:rsidRPr="00E01554" w:rsidRDefault="003B2F27" w:rsidP="001E1D69">
            <w:pPr>
              <w:widowControl w:val="0"/>
              <w:spacing w:after="160"/>
              <w:jc w:val="center"/>
              <w:rPr>
                <w:rFonts w:ascii="GHEA Grapalat" w:hAnsi="GHEA Grapalat"/>
                <w:iCs/>
                <w:color w:val="000000"/>
              </w:rPr>
            </w:pPr>
            <w:r w:rsidRPr="00E01554">
              <w:rPr>
                <w:rFonts w:ascii="GHEA Grapalat" w:hAnsi="GHEA Grapalat"/>
              </w:rPr>
              <w:t>Сторона договора</w:t>
            </w:r>
            <w:r w:rsidRPr="00E01554">
              <w:rPr>
                <w:rFonts w:ascii="GHEA Grapalat" w:hAnsi="GHEA Grapalat"/>
                <w:color w:val="000000"/>
              </w:rPr>
              <w:t xml:space="preserve"> </w:t>
            </w:r>
          </w:p>
          <w:p w:rsidR="003B2F27" w:rsidRPr="00E01554" w:rsidRDefault="003B2F27" w:rsidP="001E1D69">
            <w:pPr>
              <w:widowControl w:val="0"/>
              <w:spacing w:after="160"/>
              <w:jc w:val="center"/>
              <w:rPr>
                <w:rFonts w:ascii="GHEA Grapalat" w:hAnsi="GHEA Grapalat"/>
                <w:iCs/>
                <w:color w:val="000000"/>
              </w:rPr>
            </w:pPr>
            <w:r w:rsidRPr="00E01554">
              <w:rPr>
                <w:rFonts w:ascii="GHEA Grapalat" w:hAnsi="GHEA Grapalat"/>
                <w:color w:val="000000"/>
              </w:rPr>
              <w:t>_______________________________</w:t>
            </w:r>
          </w:p>
          <w:p w:rsidR="003B2F27" w:rsidRPr="00E01554" w:rsidRDefault="003B2F27" w:rsidP="001E1D69">
            <w:pPr>
              <w:widowControl w:val="0"/>
              <w:spacing w:after="160"/>
              <w:jc w:val="center"/>
              <w:rPr>
                <w:rFonts w:ascii="GHEA Grapalat" w:hAnsi="GHEA Grapalat"/>
                <w:iCs/>
                <w:color w:val="000000"/>
              </w:rPr>
            </w:pPr>
            <w:r w:rsidRPr="00E01554">
              <w:rPr>
                <w:rFonts w:ascii="GHEA Grapalat" w:hAnsi="GHEA Grapalat"/>
                <w:color w:val="000000"/>
              </w:rPr>
              <w:t>________________________________</w:t>
            </w:r>
          </w:p>
          <w:p w:rsidR="003B2F27" w:rsidRPr="00E01554" w:rsidRDefault="003B2F27" w:rsidP="001E1D69">
            <w:pPr>
              <w:widowControl w:val="0"/>
              <w:spacing w:after="160"/>
              <w:jc w:val="center"/>
              <w:rPr>
                <w:rFonts w:ascii="GHEA Grapalat" w:hAnsi="GHEA Grapalat"/>
                <w:iCs/>
                <w:color w:val="000000"/>
              </w:rPr>
            </w:pPr>
            <w:r w:rsidRPr="00E01554">
              <w:rPr>
                <w:rFonts w:ascii="GHEA Grapalat" w:hAnsi="GHEA Grapalat"/>
                <w:color w:val="000000"/>
              </w:rPr>
              <w:t>место нахождения _______________</w:t>
            </w:r>
          </w:p>
          <w:p w:rsidR="003B2F27" w:rsidRPr="00E01554" w:rsidRDefault="003B2F27" w:rsidP="001E1D69">
            <w:pPr>
              <w:widowControl w:val="0"/>
              <w:spacing w:after="160"/>
              <w:jc w:val="center"/>
              <w:rPr>
                <w:rFonts w:ascii="GHEA Grapalat" w:hAnsi="GHEA Grapalat"/>
                <w:iCs/>
                <w:color w:val="000000"/>
              </w:rPr>
            </w:pPr>
            <w:r w:rsidRPr="00E01554">
              <w:rPr>
                <w:rFonts w:ascii="GHEA Grapalat" w:hAnsi="GHEA Grapalat"/>
                <w:color w:val="000000"/>
              </w:rPr>
              <w:t>Р/С_____________________________</w:t>
            </w:r>
          </w:p>
          <w:p w:rsidR="003B2F27" w:rsidRPr="00E01554" w:rsidRDefault="003B2F27" w:rsidP="001E1D69">
            <w:pPr>
              <w:widowControl w:val="0"/>
              <w:spacing w:after="160"/>
              <w:jc w:val="center"/>
              <w:rPr>
                <w:rFonts w:ascii="GHEA Grapalat" w:hAnsi="GHEA Grapalat"/>
                <w:iCs/>
                <w:color w:val="000000"/>
              </w:rPr>
            </w:pPr>
            <w:r w:rsidRPr="00E01554">
              <w:rPr>
                <w:rFonts w:ascii="GHEA Grapalat" w:hAnsi="GHEA Grapalat"/>
                <w:color w:val="000000"/>
              </w:rPr>
              <w:t>УНН____________________________</w:t>
            </w:r>
          </w:p>
        </w:tc>
        <w:tc>
          <w:tcPr>
            <w:tcW w:w="0" w:type="auto"/>
            <w:gridSpan w:val="2"/>
            <w:vAlign w:val="center"/>
          </w:tcPr>
          <w:p w:rsidR="003B2F27" w:rsidRPr="00E01554" w:rsidRDefault="003B2F27" w:rsidP="001E1D69">
            <w:pPr>
              <w:widowControl w:val="0"/>
              <w:spacing w:after="160"/>
              <w:jc w:val="center"/>
              <w:rPr>
                <w:rFonts w:ascii="GHEA Grapalat" w:hAnsi="GHEA Grapalat"/>
                <w:iCs/>
                <w:color w:val="000000"/>
              </w:rPr>
            </w:pPr>
            <w:r w:rsidRPr="00E01554">
              <w:rPr>
                <w:rFonts w:ascii="GHEA Grapalat" w:hAnsi="GHEA Grapalat"/>
                <w:color w:val="000000"/>
              </w:rPr>
              <w:t>Заказчик</w:t>
            </w:r>
          </w:p>
          <w:p w:rsidR="003B2F27" w:rsidRPr="00E01554" w:rsidRDefault="003B2F27" w:rsidP="001E1D69">
            <w:pPr>
              <w:widowControl w:val="0"/>
              <w:spacing w:after="160"/>
              <w:jc w:val="center"/>
              <w:rPr>
                <w:rFonts w:ascii="GHEA Grapalat" w:hAnsi="GHEA Grapalat"/>
                <w:iCs/>
                <w:color w:val="000000"/>
              </w:rPr>
            </w:pPr>
            <w:r w:rsidRPr="00E01554">
              <w:rPr>
                <w:rFonts w:ascii="GHEA Grapalat" w:hAnsi="GHEA Grapalat"/>
                <w:color w:val="000000"/>
              </w:rPr>
              <w:t>________________________________</w:t>
            </w:r>
          </w:p>
          <w:p w:rsidR="003B2F27" w:rsidRPr="00E01554" w:rsidRDefault="003B2F27" w:rsidP="001E1D69">
            <w:pPr>
              <w:widowControl w:val="0"/>
              <w:spacing w:after="160"/>
              <w:jc w:val="center"/>
              <w:rPr>
                <w:rFonts w:ascii="GHEA Grapalat" w:hAnsi="GHEA Grapalat"/>
                <w:iCs/>
                <w:color w:val="000000"/>
              </w:rPr>
            </w:pPr>
            <w:r w:rsidRPr="00E01554">
              <w:rPr>
                <w:rFonts w:ascii="GHEA Grapalat" w:hAnsi="GHEA Grapalat"/>
                <w:color w:val="000000"/>
              </w:rPr>
              <w:t>_________________________________</w:t>
            </w:r>
          </w:p>
          <w:p w:rsidR="003B2F27" w:rsidRPr="00E01554" w:rsidRDefault="003B2F27" w:rsidP="001E1D69">
            <w:pPr>
              <w:widowControl w:val="0"/>
              <w:spacing w:after="160"/>
              <w:jc w:val="center"/>
              <w:rPr>
                <w:rFonts w:ascii="GHEA Grapalat" w:hAnsi="GHEA Grapalat"/>
                <w:iCs/>
                <w:color w:val="000000"/>
              </w:rPr>
            </w:pPr>
            <w:r w:rsidRPr="00E01554">
              <w:rPr>
                <w:rFonts w:ascii="GHEA Grapalat" w:hAnsi="GHEA Grapalat"/>
                <w:color w:val="000000"/>
              </w:rPr>
              <w:t>место нахождения ________________</w:t>
            </w:r>
          </w:p>
          <w:p w:rsidR="003B2F27" w:rsidRPr="00E01554" w:rsidRDefault="003B2F27" w:rsidP="001E1D69">
            <w:pPr>
              <w:widowControl w:val="0"/>
              <w:spacing w:after="160"/>
              <w:jc w:val="center"/>
              <w:rPr>
                <w:rFonts w:ascii="GHEA Grapalat" w:hAnsi="GHEA Grapalat"/>
                <w:iCs/>
                <w:color w:val="000000"/>
              </w:rPr>
            </w:pPr>
            <w:r w:rsidRPr="00E01554">
              <w:rPr>
                <w:rFonts w:ascii="GHEA Grapalat" w:hAnsi="GHEA Grapalat"/>
                <w:color w:val="000000"/>
              </w:rPr>
              <w:t>Р/С_____________________________</w:t>
            </w:r>
          </w:p>
          <w:p w:rsidR="003B2F27" w:rsidRPr="00E01554" w:rsidRDefault="003B2F27" w:rsidP="001E1D69">
            <w:pPr>
              <w:widowControl w:val="0"/>
              <w:spacing w:after="160"/>
              <w:jc w:val="center"/>
              <w:rPr>
                <w:rFonts w:ascii="GHEA Grapalat" w:hAnsi="GHEA Grapalat"/>
                <w:iCs/>
                <w:color w:val="000000"/>
              </w:rPr>
            </w:pPr>
            <w:r w:rsidRPr="00E01554">
              <w:rPr>
                <w:rFonts w:ascii="GHEA Grapalat" w:hAnsi="GHEA Grapalat"/>
                <w:color w:val="000000"/>
              </w:rPr>
              <w:t>УНН____________________________</w:t>
            </w:r>
          </w:p>
        </w:tc>
      </w:tr>
    </w:tbl>
    <w:p w:rsidR="003B2F27" w:rsidRPr="00E01554" w:rsidRDefault="003B2F27" w:rsidP="001E1D69">
      <w:pPr>
        <w:widowControl w:val="0"/>
        <w:spacing w:after="160" w:line="360" w:lineRule="auto"/>
        <w:rPr>
          <w:rFonts w:ascii="GHEA Grapalat" w:hAnsi="GHEA Grapalat"/>
          <w:iCs/>
          <w:color w:val="000000"/>
        </w:rPr>
      </w:pPr>
    </w:p>
    <w:p w:rsidR="003B2F27" w:rsidRPr="00E01554" w:rsidRDefault="003B2F27" w:rsidP="003B2F27">
      <w:pPr>
        <w:widowControl w:val="0"/>
        <w:spacing w:after="160" w:line="360" w:lineRule="auto"/>
        <w:ind w:left="567" w:right="566"/>
        <w:jc w:val="center"/>
        <w:rPr>
          <w:rFonts w:ascii="GHEA Grapalat" w:hAnsi="GHEA Grapalat"/>
          <w:iCs/>
          <w:color w:val="000000"/>
        </w:rPr>
      </w:pPr>
      <w:r w:rsidRPr="00E01554">
        <w:rPr>
          <w:rFonts w:ascii="GHEA Grapalat" w:hAnsi="GHEA Grapalat"/>
          <w:b/>
          <w:color w:val="000000"/>
        </w:rPr>
        <w:t>АКТ №</w:t>
      </w:r>
    </w:p>
    <w:p w:rsidR="003B2F27" w:rsidRPr="00E01554" w:rsidRDefault="003B2F27" w:rsidP="001E1D69">
      <w:pPr>
        <w:widowControl w:val="0"/>
        <w:spacing w:after="160" w:line="360" w:lineRule="auto"/>
        <w:ind w:left="567" w:right="566"/>
        <w:jc w:val="center"/>
        <w:rPr>
          <w:rFonts w:ascii="GHEA Grapalat" w:hAnsi="GHEA Grapalat"/>
          <w:b/>
          <w:bCs/>
          <w:iCs/>
          <w:color w:val="000000"/>
        </w:rPr>
      </w:pPr>
      <w:r w:rsidRPr="00E01554">
        <w:rPr>
          <w:rFonts w:ascii="GHEA Grapalat" w:hAnsi="GHEA Grapalat"/>
          <w:b/>
          <w:color w:val="000000"/>
        </w:rPr>
        <w:t xml:space="preserve">СДАЧИ-ПРИЕМКИ РЕЗУЛЬТАТОВ </w:t>
      </w:r>
      <w:r w:rsidRPr="00E01554">
        <w:rPr>
          <w:rFonts w:ascii="GHEA Grapalat" w:hAnsi="GHEA Grapalat"/>
          <w:b/>
          <w:color w:val="000000"/>
        </w:rPr>
        <w:br/>
        <w:t>ИСПОЛНЕНИЯ ДОГОВОРА ИЛИ ЕГО ЧАСТИ</w:t>
      </w:r>
    </w:p>
    <w:p w:rsidR="003B2F27" w:rsidRPr="00E01554"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E01554">
        <w:rPr>
          <w:rFonts w:ascii="GHEA Grapalat" w:hAnsi="GHEA Grapalat"/>
          <w:sz w:val="24"/>
          <w:szCs w:val="24"/>
        </w:rPr>
        <w:t>"</w:t>
      </w:r>
      <w:r w:rsidRPr="00E01554">
        <w:rPr>
          <w:rFonts w:ascii="GHEA Grapalat" w:hAnsi="GHEA Grapalat"/>
          <w:sz w:val="24"/>
          <w:szCs w:val="24"/>
        </w:rPr>
        <w:tab/>
        <w:t>" "</w:t>
      </w:r>
      <w:r w:rsidRPr="00E01554">
        <w:rPr>
          <w:rFonts w:ascii="GHEA Grapalat" w:hAnsi="GHEA Grapalat"/>
          <w:sz w:val="24"/>
          <w:szCs w:val="24"/>
        </w:rPr>
        <w:tab/>
        <w:t>" 20.</w:t>
      </w:r>
      <w:r w:rsidRPr="00E01554">
        <w:rPr>
          <w:rFonts w:ascii="GHEA Grapalat" w:hAnsi="GHEA Grapalat"/>
          <w:sz w:val="24"/>
          <w:szCs w:val="24"/>
        </w:rPr>
        <w:tab/>
        <w:t>г.</w:t>
      </w:r>
    </w:p>
    <w:p w:rsidR="003B2F27" w:rsidRPr="00E01554" w:rsidRDefault="003B2F27" w:rsidP="003B2F27">
      <w:pPr>
        <w:pStyle w:val="NormalWeb"/>
        <w:widowControl w:val="0"/>
        <w:spacing w:before="0" w:beforeAutospacing="0" w:after="160" w:afterAutospacing="0" w:line="360" w:lineRule="auto"/>
        <w:rPr>
          <w:rFonts w:ascii="GHEA Grapalat" w:hAnsi="GHEA Grapalat"/>
          <w:color w:val="000000"/>
        </w:rPr>
      </w:pPr>
      <w:r w:rsidRPr="00E01554">
        <w:rPr>
          <w:rFonts w:ascii="GHEA Grapalat" w:hAnsi="GHEA Grapalat"/>
          <w:color w:val="000000"/>
        </w:rPr>
        <w:t>Наименование договора (далее — Договор) __________________________________</w:t>
      </w:r>
    </w:p>
    <w:p w:rsidR="003B2F27" w:rsidRPr="00E01554"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E01554">
        <w:rPr>
          <w:rFonts w:ascii="GHEA Grapalat" w:hAnsi="GHEA Grapalat"/>
          <w:color w:val="000000"/>
        </w:rPr>
        <w:t>Дата заключения Договора "___________" "_________________________" 20.</w:t>
      </w:r>
      <w:r w:rsidRPr="00E01554">
        <w:rPr>
          <w:rFonts w:ascii="GHEA Grapalat" w:hAnsi="GHEA Grapalat"/>
          <w:color w:val="000000"/>
        </w:rPr>
        <w:tab/>
        <w:t>г.</w:t>
      </w:r>
    </w:p>
    <w:p w:rsidR="003B2F27" w:rsidRPr="00E01554" w:rsidRDefault="003B2F27" w:rsidP="003B2F27">
      <w:pPr>
        <w:pStyle w:val="NormalWeb"/>
        <w:widowControl w:val="0"/>
        <w:spacing w:before="0" w:beforeAutospacing="0" w:after="160" w:afterAutospacing="0" w:line="360" w:lineRule="auto"/>
        <w:rPr>
          <w:rFonts w:ascii="GHEA Grapalat" w:hAnsi="GHEA Grapalat"/>
          <w:color w:val="000000"/>
        </w:rPr>
      </w:pPr>
      <w:r w:rsidRPr="00E01554">
        <w:rPr>
          <w:rFonts w:ascii="GHEA Grapalat" w:hAnsi="GHEA Grapalat"/>
          <w:color w:val="000000"/>
        </w:rPr>
        <w:t>Номер Договора __________________________________________________________</w:t>
      </w:r>
    </w:p>
    <w:p w:rsidR="003B2F27" w:rsidRPr="00E01554" w:rsidRDefault="003B2F27" w:rsidP="003B2F27">
      <w:pPr>
        <w:widowControl w:val="0"/>
        <w:tabs>
          <w:tab w:val="left" w:pos="5387"/>
          <w:tab w:val="left" w:pos="6237"/>
        </w:tabs>
        <w:spacing w:after="160" w:line="360" w:lineRule="auto"/>
        <w:jc w:val="both"/>
        <w:rPr>
          <w:rFonts w:ascii="GHEA Grapalat" w:hAnsi="GHEA Grapalat" w:cs="Sylfaen"/>
          <w:iCs/>
        </w:rPr>
      </w:pPr>
      <w:r w:rsidRPr="00E01554">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E01554">
        <w:rPr>
          <w:rFonts w:ascii="GHEA Grapalat" w:hAnsi="GHEA Grapalat"/>
          <w:color w:val="000000"/>
        </w:rPr>
        <w:tab/>
        <w:t>" "</w:t>
      </w:r>
      <w:r w:rsidRPr="00E01554">
        <w:rPr>
          <w:rFonts w:ascii="GHEA Grapalat" w:hAnsi="GHEA Grapalat"/>
          <w:color w:val="000000"/>
        </w:rPr>
        <w:tab/>
        <w:t>" 20.</w:t>
      </w:r>
      <w:r w:rsidRPr="00E01554">
        <w:rPr>
          <w:rFonts w:ascii="GHEA Grapalat" w:hAnsi="GHEA Grapalat"/>
          <w:color w:val="000000"/>
        </w:rPr>
        <w:tab/>
        <w:t>г., составили настоящий акт о следующем:</w:t>
      </w:r>
    </w:p>
    <w:p w:rsidR="003B2F27" w:rsidRPr="00E01554" w:rsidRDefault="003B2F27" w:rsidP="003B2F27">
      <w:pPr>
        <w:widowControl w:val="0"/>
        <w:spacing w:after="160" w:line="360" w:lineRule="auto"/>
        <w:jc w:val="both"/>
        <w:rPr>
          <w:rFonts w:ascii="GHEA Grapalat" w:hAnsi="GHEA Grapalat"/>
          <w:iCs/>
          <w:color w:val="000000"/>
        </w:rPr>
      </w:pPr>
      <w:r w:rsidRPr="00E01554">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E01554" w:rsidTr="005B7138">
        <w:trPr>
          <w:jc w:val="center"/>
        </w:trPr>
        <w:tc>
          <w:tcPr>
            <w:tcW w:w="357" w:type="dxa"/>
            <w:vMerge w:val="restart"/>
            <w:shd w:val="clear" w:color="auto" w:fill="auto"/>
            <w:vAlign w:val="center"/>
          </w:tcPr>
          <w:p w:rsidR="003B2F27" w:rsidRPr="00E01554" w:rsidRDefault="003B2F27" w:rsidP="005B7138">
            <w:pPr>
              <w:pStyle w:val="NormalWeb"/>
              <w:widowControl w:val="0"/>
              <w:spacing w:before="0" w:beforeAutospacing="0" w:after="120" w:afterAutospacing="0"/>
              <w:jc w:val="center"/>
              <w:rPr>
                <w:rFonts w:ascii="GHEA Grapalat" w:hAnsi="GHEA Grapalat"/>
                <w:sz w:val="20"/>
              </w:rPr>
            </w:pPr>
            <w:r w:rsidRPr="00E01554">
              <w:rPr>
                <w:rFonts w:ascii="GHEA Grapalat" w:hAnsi="GHEA Grapalat"/>
                <w:sz w:val="20"/>
              </w:rPr>
              <w:t>№</w:t>
            </w:r>
          </w:p>
        </w:tc>
        <w:tc>
          <w:tcPr>
            <w:tcW w:w="10348" w:type="dxa"/>
            <w:gridSpan w:val="8"/>
            <w:shd w:val="clear" w:color="auto" w:fill="auto"/>
            <w:vAlign w:val="center"/>
          </w:tcPr>
          <w:p w:rsidR="003B2F27" w:rsidRPr="00E01554" w:rsidRDefault="003B2F27" w:rsidP="005B7138">
            <w:pPr>
              <w:pStyle w:val="NormalWeb"/>
              <w:widowControl w:val="0"/>
              <w:spacing w:before="0" w:beforeAutospacing="0" w:after="120" w:afterAutospacing="0"/>
              <w:jc w:val="center"/>
              <w:rPr>
                <w:rFonts w:ascii="GHEA Grapalat" w:hAnsi="GHEA Grapalat"/>
                <w:sz w:val="20"/>
              </w:rPr>
            </w:pPr>
            <w:r w:rsidRPr="00E01554">
              <w:rPr>
                <w:rFonts w:ascii="GHEA Grapalat" w:hAnsi="GHEA Grapalat"/>
                <w:sz w:val="20"/>
              </w:rPr>
              <w:t>Предоставленные услуги</w:t>
            </w:r>
          </w:p>
        </w:tc>
      </w:tr>
      <w:tr w:rsidR="003B2F27" w:rsidRPr="00E01554" w:rsidTr="005B7138">
        <w:trPr>
          <w:jc w:val="center"/>
        </w:trPr>
        <w:tc>
          <w:tcPr>
            <w:tcW w:w="357" w:type="dxa"/>
            <w:vMerge/>
            <w:shd w:val="clear" w:color="auto" w:fill="auto"/>
          </w:tcPr>
          <w:p w:rsidR="003B2F27" w:rsidRPr="00E015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E01554" w:rsidRDefault="003B2F27" w:rsidP="005B7138">
            <w:pPr>
              <w:pStyle w:val="NormalWeb"/>
              <w:widowControl w:val="0"/>
              <w:spacing w:before="0" w:beforeAutospacing="0" w:after="120" w:afterAutospacing="0"/>
              <w:jc w:val="center"/>
              <w:rPr>
                <w:rFonts w:ascii="GHEA Grapalat" w:hAnsi="GHEA Grapalat"/>
                <w:sz w:val="20"/>
              </w:rPr>
            </w:pPr>
            <w:r w:rsidRPr="00E01554">
              <w:rPr>
                <w:rFonts w:ascii="GHEA Grapalat" w:hAnsi="GHEA Grapalat"/>
                <w:sz w:val="20"/>
              </w:rPr>
              <w:t>наименование</w:t>
            </w:r>
          </w:p>
        </w:tc>
        <w:tc>
          <w:tcPr>
            <w:tcW w:w="1440" w:type="dxa"/>
            <w:vMerge w:val="restart"/>
            <w:shd w:val="clear" w:color="auto" w:fill="auto"/>
            <w:vAlign w:val="center"/>
          </w:tcPr>
          <w:p w:rsidR="003B2F27" w:rsidRPr="00E01554" w:rsidRDefault="003B2F27" w:rsidP="005B7138">
            <w:pPr>
              <w:pStyle w:val="NormalWeb"/>
              <w:widowControl w:val="0"/>
              <w:spacing w:before="0" w:beforeAutospacing="0" w:after="120" w:afterAutospacing="0"/>
              <w:jc w:val="center"/>
              <w:rPr>
                <w:rFonts w:ascii="GHEA Grapalat" w:hAnsi="GHEA Grapalat"/>
                <w:sz w:val="20"/>
              </w:rPr>
            </w:pPr>
            <w:r w:rsidRPr="00E015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E01554" w:rsidRDefault="003B2F27" w:rsidP="005B7138">
            <w:pPr>
              <w:pStyle w:val="NormalWeb"/>
              <w:widowControl w:val="0"/>
              <w:spacing w:before="0" w:beforeAutospacing="0" w:after="120" w:afterAutospacing="0"/>
              <w:jc w:val="center"/>
              <w:rPr>
                <w:rFonts w:ascii="GHEA Grapalat" w:hAnsi="GHEA Grapalat"/>
                <w:sz w:val="20"/>
              </w:rPr>
            </w:pPr>
            <w:r w:rsidRPr="00E01554">
              <w:rPr>
                <w:rFonts w:ascii="GHEA Grapalat" w:hAnsi="GHEA Grapalat"/>
                <w:sz w:val="20"/>
              </w:rPr>
              <w:t>количественный показатель</w:t>
            </w:r>
          </w:p>
        </w:tc>
        <w:tc>
          <w:tcPr>
            <w:tcW w:w="2976" w:type="dxa"/>
            <w:gridSpan w:val="2"/>
            <w:shd w:val="clear" w:color="auto" w:fill="auto"/>
            <w:vAlign w:val="center"/>
          </w:tcPr>
          <w:p w:rsidR="003B2F27" w:rsidRPr="00E01554" w:rsidRDefault="003B2F27" w:rsidP="005B7138">
            <w:pPr>
              <w:pStyle w:val="NormalWeb"/>
              <w:widowControl w:val="0"/>
              <w:spacing w:before="0" w:beforeAutospacing="0" w:after="120" w:afterAutospacing="0"/>
              <w:jc w:val="center"/>
              <w:rPr>
                <w:rFonts w:ascii="GHEA Grapalat" w:hAnsi="GHEA Grapalat"/>
                <w:sz w:val="20"/>
              </w:rPr>
            </w:pPr>
            <w:r w:rsidRPr="00E01554">
              <w:rPr>
                <w:rFonts w:ascii="GHEA Grapalat" w:hAnsi="GHEA Grapalat"/>
                <w:sz w:val="20"/>
              </w:rPr>
              <w:t>срок исполнения</w:t>
            </w:r>
          </w:p>
        </w:tc>
        <w:tc>
          <w:tcPr>
            <w:tcW w:w="1168" w:type="dxa"/>
            <w:vMerge w:val="restart"/>
            <w:shd w:val="clear" w:color="auto" w:fill="auto"/>
            <w:vAlign w:val="center"/>
          </w:tcPr>
          <w:p w:rsidR="003B2F27" w:rsidRPr="00E01554" w:rsidRDefault="003B2F27" w:rsidP="005B7138">
            <w:pPr>
              <w:pStyle w:val="NormalWeb"/>
              <w:widowControl w:val="0"/>
              <w:spacing w:before="0" w:beforeAutospacing="0" w:after="120" w:afterAutospacing="0"/>
              <w:jc w:val="center"/>
              <w:rPr>
                <w:rFonts w:ascii="GHEA Grapalat" w:hAnsi="GHEA Grapalat"/>
                <w:sz w:val="20"/>
              </w:rPr>
            </w:pPr>
            <w:r w:rsidRPr="00E015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E01554" w:rsidRDefault="003B2F27" w:rsidP="005B7138">
            <w:pPr>
              <w:pStyle w:val="NormalWeb"/>
              <w:widowControl w:val="0"/>
              <w:spacing w:before="0" w:beforeAutospacing="0" w:after="120" w:afterAutospacing="0"/>
              <w:jc w:val="center"/>
              <w:rPr>
                <w:rFonts w:ascii="GHEA Grapalat" w:hAnsi="GHEA Grapalat"/>
                <w:sz w:val="20"/>
              </w:rPr>
            </w:pPr>
            <w:r w:rsidRPr="00E01554">
              <w:rPr>
                <w:rFonts w:ascii="GHEA Grapalat" w:hAnsi="GHEA Grapalat"/>
                <w:sz w:val="20"/>
              </w:rPr>
              <w:t>срок оплаты (по графику оплаты)</w:t>
            </w:r>
          </w:p>
        </w:tc>
      </w:tr>
      <w:tr w:rsidR="003B2F27" w:rsidRPr="00E01554" w:rsidTr="005B7138">
        <w:trPr>
          <w:trHeight w:val="1105"/>
          <w:jc w:val="center"/>
        </w:trPr>
        <w:tc>
          <w:tcPr>
            <w:tcW w:w="357" w:type="dxa"/>
            <w:vMerge/>
            <w:tcBorders>
              <w:bottom w:val="single" w:sz="4" w:space="0" w:color="auto"/>
            </w:tcBorders>
            <w:shd w:val="clear" w:color="auto" w:fill="auto"/>
          </w:tcPr>
          <w:p w:rsidR="003B2F27" w:rsidRPr="00E015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E015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E015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E01554" w:rsidRDefault="003B2F27" w:rsidP="005B7138">
            <w:pPr>
              <w:pStyle w:val="NormalWeb"/>
              <w:widowControl w:val="0"/>
              <w:spacing w:before="0" w:beforeAutospacing="0" w:after="120" w:afterAutospacing="0"/>
              <w:jc w:val="center"/>
              <w:rPr>
                <w:rFonts w:ascii="GHEA Grapalat" w:hAnsi="GHEA Grapalat"/>
                <w:sz w:val="20"/>
              </w:rPr>
            </w:pPr>
            <w:r w:rsidRPr="00E015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E01554" w:rsidRDefault="003B2F27" w:rsidP="005B7138">
            <w:pPr>
              <w:pStyle w:val="NormalWeb"/>
              <w:widowControl w:val="0"/>
              <w:spacing w:before="0" w:beforeAutospacing="0" w:after="120" w:afterAutospacing="0"/>
              <w:jc w:val="center"/>
              <w:rPr>
                <w:rFonts w:ascii="GHEA Grapalat" w:hAnsi="GHEA Grapalat"/>
                <w:sz w:val="20"/>
              </w:rPr>
            </w:pPr>
            <w:r w:rsidRPr="00E015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E01554" w:rsidRDefault="003B2F27" w:rsidP="005B7138">
            <w:pPr>
              <w:pStyle w:val="NormalWeb"/>
              <w:widowControl w:val="0"/>
              <w:spacing w:before="0" w:beforeAutospacing="0" w:after="120" w:afterAutospacing="0"/>
              <w:jc w:val="center"/>
              <w:rPr>
                <w:rFonts w:ascii="GHEA Grapalat" w:hAnsi="GHEA Grapalat"/>
                <w:sz w:val="20"/>
              </w:rPr>
            </w:pPr>
            <w:r w:rsidRPr="00E015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E01554" w:rsidRDefault="003B2F27" w:rsidP="005B7138">
            <w:pPr>
              <w:pStyle w:val="NormalWeb"/>
              <w:widowControl w:val="0"/>
              <w:spacing w:before="0" w:beforeAutospacing="0" w:after="120" w:afterAutospacing="0"/>
              <w:jc w:val="center"/>
              <w:rPr>
                <w:rFonts w:ascii="GHEA Grapalat" w:hAnsi="GHEA Grapalat"/>
                <w:sz w:val="20"/>
              </w:rPr>
            </w:pPr>
            <w:r w:rsidRPr="00E015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E015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E015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E01554" w:rsidTr="005B7138">
        <w:trPr>
          <w:jc w:val="center"/>
        </w:trPr>
        <w:tc>
          <w:tcPr>
            <w:tcW w:w="357" w:type="dxa"/>
            <w:shd w:val="clear" w:color="auto" w:fill="auto"/>
            <w:vAlign w:val="center"/>
          </w:tcPr>
          <w:p w:rsidR="003B2F27" w:rsidRPr="00E015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E015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E015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E015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E015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E015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E015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E015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E015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E01554" w:rsidTr="005B7138">
        <w:trPr>
          <w:jc w:val="center"/>
        </w:trPr>
        <w:tc>
          <w:tcPr>
            <w:tcW w:w="357" w:type="dxa"/>
            <w:shd w:val="clear" w:color="auto" w:fill="auto"/>
          </w:tcPr>
          <w:p w:rsidR="003B2F27" w:rsidRPr="00E015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E015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E015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E015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E015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E015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E015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E015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E015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E015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E01554" w:rsidRDefault="003B2F27" w:rsidP="003B2F27">
      <w:pPr>
        <w:widowControl w:val="0"/>
        <w:spacing w:after="160" w:line="360" w:lineRule="auto"/>
        <w:ind w:firstLine="567"/>
        <w:jc w:val="both"/>
        <w:rPr>
          <w:rFonts w:ascii="GHEA Grapalat" w:hAnsi="GHEA Grapalat"/>
          <w:iCs/>
          <w:snapToGrid w:val="0"/>
          <w:color w:val="000000"/>
        </w:rPr>
      </w:pPr>
      <w:r w:rsidRPr="00E01554">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E01554" w:rsidTr="005B7138">
        <w:trPr>
          <w:trHeight w:val="266"/>
          <w:tblCellSpacing w:w="7" w:type="dxa"/>
          <w:jc w:val="center"/>
        </w:trPr>
        <w:tc>
          <w:tcPr>
            <w:tcW w:w="0" w:type="auto"/>
            <w:vAlign w:val="center"/>
          </w:tcPr>
          <w:p w:rsidR="003B2F27" w:rsidRPr="00E01554" w:rsidRDefault="003B2F27" w:rsidP="005B7138">
            <w:pPr>
              <w:widowControl w:val="0"/>
              <w:spacing w:after="160" w:line="360" w:lineRule="auto"/>
              <w:jc w:val="center"/>
              <w:rPr>
                <w:rFonts w:ascii="GHEA Grapalat" w:hAnsi="GHEA Grapalat"/>
                <w:iCs/>
                <w:color w:val="000000"/>
              </w:rPr>
            </w:pPr>
            <w:r w:rsidRPr="00E01554">
              <w:rPr>
                <w:rFonts w:ascii="GHEA Grapalat" w:hAnsi="GHEA Grapalat"/>
                <w:color w:val="000000"/>
              </w:rPr>
              <w:t xml:space="preserve">Услугу сдал </w:t>
            </w:r>
          </w:p>
        </w:tc>
        <w:tc>
          <w:tcPr>
            <w:tcW w:w="0" w:type="auto"/>
            <w:vAlign w:val="center"/>
          </w:tcPr>
          <w:p w:rsidR="003B2F27" w:rsidRPr="00E01554" w:rsidRDefault="003B2F27" w:rsidP="005B7138">
            <w:pPr>
              <w:widowControl w:val="0"/>
              <w:spacing w:after="160" w:line="360" w:lineRule="auto"/>
              <w:jc w:val="center"/>
              <w:rPr>
                <w:rFonts w:ascii="GHEA Grapalat" w:hAnsi="GHEA Grapalat"/>
                <w:iCs/>
                <w:color w:val="000000"/>
              </w:rPr>
            </w:pPr>
            <w:r w:rsidRPr="00E01554">
              <w:rPr>
                <w:rFonts w:ascii="GHEA Grapalat" w:hAnsi="GHEA Grapalat"/>
                <w:color w:val="000000"/>
              </w:rPr>
              <w:t>Услугу принял</w:t>
            </w:r>
          </w:p>
        </w:tc>
      </w:tr>
      <w:tr w:rsidR="003B2F27" w:rsidRPr="00E01554" w:rsidTr="005B7138">
        <w:trPr>
          <w:trHeight w:val="473"/>
          <w:tblCellSpacing w:w="7" w:type="dxa"/>
          <w:jc w:val="center"/>
        </w:trPr>
        <w:tc>
          <w:tcPr>
            <w:tcW w:w="0" w:type="auto"/>
            <w:vAlign w:val="center"/>
          </w:tcPr>
          <w:p w:rsidR="003B2F27" w:rsidRPr="00E01554" w:rsidRDefault="003B2F27" w:rsidP="005B7138">
            <w:pPr>
              <w:widowControl w:val="0"/>
              <w:jc w:val="center"/>
              <w:rPr>
                <w:rFonts w:ascii="GHEA Grapalat" w:hAnsi="GHEA Grapalat"/>
                <w:iCs/>
              </w:rPr>
            </w:pPr>
            <w:r w:rsidRPr="00E01554">
              <w:rPr>
                <w:rFonts w:ascii="GHEA Grapalat" w:hAnsi="GHEA Grapalat"/>
              </w:rPr>
              <w:t xml:space="preserve">___________________________ </w:t>
            </w:r>
          </w:p>
          <w:p w:rsidR="003B2F27" w:rsidRPr="00E01554" w:rsidRDefault="003B2F27" w:rsidP="005B7138">
            <w:pPr>
              <w:widowControl w:val="0"/>
              <w:spacing w:after="160" w:line="360" w:lineRule="auto"/>
              <w:jc w:val="center"/>
              <w:rPr>
                <w:rFonts w:ascii="GHEA Grapalat" w:hAnsi="GHEA Grapalat"/>
                <w:iCs/>
                <w:vertAlign w:val="superscript"/>
              </w:rPr>
            </w:pPr>
            <w:r w:rsidRPr="00E01554">
              <w:rPr>
                <w:rFonts w:ascii="GHEA Grapalat" w:hAnsi="GHEA Grapalat"/>
                <w:vertAlign w:val="superscript"/>
              </w:rPr>
              <w:t xml:space="preserve">подпись </w:t>
            </w:r>
          </w:p>
        </w:tc>
        <w:tc>
          <w:tcPr>
            <w:tcW w:w="0" w:type="auto"/>
            <w:vAlign w:val="center"/>
          </w:tcPr>
          <w:p w:rsidR="003B2F27" w:rsidRPr="00E01554" w:rsidRDefault="003B2F27" w:rsidP="005B7138">
            <w:pPr>
              <w:widowControl w:val="0"/>
              <w:jc w:val="center"/>
              <w:rPr>
                <w:rFonts w:ascii="GHEA Grapalat" w:hAnsi="GHEA Grapalat"/>
                <w:iCs/>
              </w:rPr>
            </w:pPr>
            <w:r w:rsidRPr="00E01554">
              <w:rPr>
                <w:rFonts w:ascii="GHEA Grapalat" w:hAnsi="GHEA Grapalat"/>
              </w:rPr>
              <w:t>___________________________</w:t>
            </w:r>
          </w:p>
          <w:p w:rsidR="003B2F27" w:rsidRPr="00E01554" w:rsidRDefault="003B2F27" w:rsidP="005B7138">
            <w:pPr>
              <w:widowControl w:val="0"/>
              <w:spacing w:after="160" w:line="360" w:lineRule="auto"/>
              <w:jc w:val="center"/>
              <w:rPr>
                <w:rFonts w:ascii="GHEA Grapalat" w:hAnsi="GHEA Grapalat"/>
                <w:iCs/>
                <w:vertAlign w:val="superscript"/>
              </w:rPr>
            </w:pPr>
            <w:r w:rsidRPr="00E01554">
              <w:rPr>
                <w:rFonts w:ascii="GHEA Grapalat" w:hAnsi="GHEA Grapalat"/>
                <w:vertAlign w:val="superscript"/>
              </w:rPr>
              <w:t xml:space="preserve">подпись </w:t>
            </w:r>
          </w:p>
        </w:tc>
      </w:tr>
      <w:tr w:rsidR="003B2F27" w:rsidRPr="00E01554" w:rsidTr="005B7138">
        <w:trPr>
          <w:trHeight w:val="503"/>
          <w:tblCellSpacing w:w="7" w:type="dxa"/>
          <w:jc w:val="center"/>
        </w:trPr>
        <w:tc>
          <w:tcPr>
            <w:tcW w:w="0" w:type="auto"/>
            <w:vAlign w:val="center"/>
          </w:tcPr>
          <w:p w:rsidR="003B2F27" w:rsidRPr="00E01554" w:rsidRDefault="003B2F27" w:rsidP="005B7138">
            <w:pPr>
              <w:widowControl w:val="0"/>
              <w:jc w:val="center"/>
              <w:rPr>
                <w:rFonts w:ascii="GHEA Grapalat" w:hAnsi="GHEA Grapalat"/>
                <w:iCs/>
              </w:rPr>
            </w:pPr>
            <w:r w:rsidRPr="00E01554">
              <w:rPr>
                <w:rFonts w:ascii="GHEA Grapalat" w:hAnsi="GHEA Grapalat"/>
              </w:rPr>
              <w:t xml:space="preserve">___________________________ </w:t>
            </w:r>
          </w:p>
          <w:p w:rsidR="003B2F27" w:rsidRPr="00E01554" w:rsidRDefault="003B2F27" w:rsidP="005B7138">
            <w:pPr>
              <w:widowControl w:val="0"/>
              <w:spacing w:after="160" w:line="360" w:lineRule="auto"/>
              <w:jc w:val="center"/>
              <w:rPr>
                <w:rFonts w:ascii="GHEA Grapalat" w:hAnsi="GHEA Grapalat"/>
                <w:iCs/>
                <w:vertAlign w:val="superscript"/>
              </w:rPr>
            </w:pPr>
            <w:r w:rsidRPr="00E01554">
              <w:rPr>
                <w:rFonts w:ascii="GHEA Grapalat" w:hAnsi="GHEA Grapalat"/>
                <w:vertAlign w:val="superscript"/>
              </w:rPr>
              <w:t>фамилия, имя</w:t>
            </w:r>
          </w:p>
        </w:tc>
        <w:tc>
          <w:tcPr>
            <w:tcW w:w="0" w:type="auto"/>
            <w:vAlign w:val="center"/>
          </w:tcPr>
          <w:p w:rsidR="003B2F27" w:rsidRPr="00E01554" w:rsidRDefault="003B2F27" w:rsidP="005B7138">
            <w:pPr>
              <w:widowControl w:val="0"/>
              <w:jc w:val="center"/>
              <w:rPr>
                <w:rFonts w:ascii="GHEA Grapalat" w:hAnsi="GHEA Grapalat"/>
                <w:iCs/>
              </w:rPr>
            </w:pPr>
            <w:r w:rsidRPr="00E01554">
              <w:rPr>
                <w:rFonts w:ascii="GHEA Grapalat" w:hAnsi="GHEA Grapalat"/>
              </w:rPr>
              <w:t>___________________________</w:t>
            </w:r>
          </w:p>
          <w:p w:rsidR="003B2F27" w:rsidRPr="00E01554" w:rsidRDefault="003B2F27" w:rsidP="005B7138">
            <w:pPr>
              <w:widowControl w:val="0"/>
              <w:spacing w:after="160" w:line="360" w:lineRule="auto"/>
              <w:jc w:val="center"/>
              <w:rPr>
                <w:rFonts w:ascii="GHEA Grapalat" w:hAnsi="GHEA Grapalat"/>
                <w:iCs/>
                <w:vertAlign w:val="superscript"/>
              </w:rPr>
            </w:pPr>
            <w:r w:rsidRPr="00E01554">
              <w:rPr>
                <w:rFonts w:ascii="GHEA Grapalat" w:hAnsi="GHEA Grapalat"/>
                <w:vertAlign w:val="superscript"/>
              </w:rPr>
              <w:t>фамилия, имя</w:t>
            </w:r>
          </w:p>
        </w:tc>
      </w:tr>
      <w:tr w:rsidR="003B2F27" w:rsidRPr="00E01554" w:rsidTr="005B7138">
        <w:trPr>
          <w:trHeight w:val="281"/>
          <w:tblCellSpacing w:w="7" w:type="dxa"/>
          <w:jc w:val="center"/>
        </w:trPr>
        <w:tc>
          <w:tcPr>
            <w:tcW w:w="0" w:type="auto"/>
            <w:vAlign w:val="center"/>
          </w:tcPr>
          <w:p w:rsidR="003B2F27" w:rsidRPr="00E01554" w:rsidRDefault="003B2F27" w:rsidP="005B7138">
            <w:pPr>
              <w:widowControl w:val="0"/>
              <w:spacing w:after="160" w:line="360" w:lineRule="auto"/>
              <w:jc w:val="center"/>
              <w:rPr>
                <w:rFonts w:ascii="GHEA Grapalat" w:hAnsi="GHEA Grapalat"/>
                <w:iCs/>
                <w:color w:val="000000"/>
              </w:rPr>
            </w:pPr>
            <w:r w:rsidRPr="00E01554">
              <w:rPr>
                <w:rFonts w:ascii="GHEA Grapalat" w:hAnsi="GHEA Grapalat"/>
                <w:color w:val="000000"/>
              </w:rPr>
              <w:t>М. П.</w:t>
            </w:r>
          </w:p>
        </w:tc>
        <w:tc>
          <w:tcPr>
            <w:tcW w:w="0" w:type="auto"/>
            <w:vAlign w:val="center"/>
          </w:tcPr>
          <w:p w:rsidR="003B2F27" w:rsidRPr="00E01554" w:rsidRDefault="003B2F27" w:rsidP="005B7138">
            <w:pPr>
              <w:widowControl w:val="0"/>
              <w:spacing w:after="160" w:line="360" w:lineRule="auto"/>
              <w:jc w:val="center"/>
              <w:rPr>
                <w:rFonts w:ascii="GHEA Grapalat" w:hAnsi="GHEA Grapalat"/>
                <w:iCs/>
                <w:color w:val="000000"/>
              </w:rPr>
            </w:pPr>
            <w:r w:rsidRPr="00E01554">
              <w:rPr>
                <w:rFonts w:ascii="GHEA Grapalat" w:hAnsi="GHEA Grapalat"/>
                <w:color w:val="000000"/>
              </w:rPr>
              <w:t>М. П.</w:t>
            </w:r>
          </w:p>
        </w:tc>
      </w:tr>
    </w:tbl>
    <w:p w:rsidR="003B2F27" w:rsidRPr="00E01554"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Pr="00E01554" w:rsidRDefault="003B2F27" w:rsidP="003B2F27">
      <w:pPr>
        <w:rPr>
          <w:rFonts w:ascii="GHEA Grapalat" w:hAnsi="GHEA Grapalat"/>
        </w:rPr>
      </w:pPr>
      <w:r w:rsidRPr="00E01554">
        <w:rPr>
          <w:rFonts w:ascii="GHEA Grapalat" w:hAnsi="GHEA Grapalat"/>
        </w:rPr>
        <w:br w:type="page"/>
      </w:r>
    </w:p>
    <w:p w:rsidR="003B2F27" w:rsidRPr="00E01554" w:rsidRDefault="003B2F27" w:rsidP="003B2F27">
      <w:pPr>
        <w:widowControl w:val="0"/>
        <w:autoSpaceDE w:val="0"/>
        <w:autoSpaceDN w:val="0"/>
        <w:adjustRightInd w:val="0"/>
        <w:spacing w:after="160" w:line="360" w:lineRule="auto"/>
        <w:jc w:val="right"/>
        <w:rPr>
          <w:rFonts w:ascii="GHEA Grapalat" w:hAnsi="GHEA Grapalat" w:cs="TimesArmenianPSMT"/>
          <w:i/>
        </w:rPr>
      </w:pPr>
      <w:r w:rsidRPr="00E01554">
        <w:rPr>
          <w:rFonts w:ascii="GHEA Grapalat" w:hAnsi="GHEA Grapalat"/>
          <w:i/>
        </w:rPr>
        <w:lastRenderedPageBreak/>
        <w:t>Приложение № 3.1</w:t>
      </w:r>
    </w:p>
    <w:p w:rsidR="003B2F27" w:rsidRPr="00E01554" w:rsidRDefault="00ED007B" w:rsidP="00ED007B">
      <w:pPr>
        <w:widowControl w:val="0"/>
        <w:spacing w:after="160" w:line="360" w:lineRule="auto"/>
        <w:jc w:val="right"/>
        <w:rPr>
          <w:rFonts w:ascii="GHEA Grapalat" w:hAnsi="GHEA Grapalat"/>
        </w:rPr>
      </w:pPr>
      <w:r w:rsidRPr="00E01554">
        <w:rPr>
          <w:rFonts w:ascii="GHEA Grapalat" w:hAnsi="GHEA Grapalat"/>
          <w:i/>
          <w:sz w:val="22"/>
          <w:szCs w:val="22"/>
        </w:rPr>
        <w:t xml:space="preserve">к Договору под кодом </w:t>
      </w:r>
      <w:r w:rsidR="00743387">
        <w:rPr>
          <w:rFonts w:ascii="GHEA Grapalat" w:hAnsi="GHEA Grapalat"/>
          <w:i/>
          <w:sz w:val="22"/>
          <w:szCs w:val="22"/>
        </w:rPr>
        <w:t>ՀՀԿԳՄՍՆԳՀԾՁԲ-</w:t>
      </w:r>
      <w:r w:rsidR="00187F99">
        <w:rPr>
          <w:rFonts w:ascii="GHEA Grapalat" w:hAnsi="GHEA Grapalat"/>
          <w:i/>
          <w:sz w:val="22"/>
          <w:szCs w:val="22"/>
        </w:rPr>
        <w:t>26/26</w:t>
      </w:r>
      <w:r w:rsidRPr="00E01554">
        <w:rPr>
          <w:rFonts w:ascii="GHEA Grapalat" w:hAnsi="GHEA Grapalat"/>
          <w:i/>
          <w:sz w:val="22"/>
          <w:szCs w:val="22"/>
        </w:rPr>
        <w:t xml:space="preserve"> </w:t>
      </w:r>
      <w:r w:rsidRPr="00E01554">
        <w:rPr>
          <w:rFonts w:ascii="GHEA Grapalat" w:hAnsi="GHEA Grapalat"/>
          <w:i/>
          <w:sz w:val="22"/>
          <w:szCs w:val="22"/>
        </w:rPr>
        <w:br/>
        <w:t>заключенному "</w:t>
      </w:r>
      <w:r w:rsidRPr="00E01554">
        <w:rPr>
          <w:rFonts w:ascii="GHEA Grapalat" w:hAnsi="GHEA Grapalat"/>
          <w:i/>
          <w:sz w:val="22"/>
          <w:szCs w:val="22"/>
        </w:rPr>
        <w:tab/>
        <w:t>"</w:t>
      </w:r>
      <w:r w:rsidRPr="00E01554">
        <w:rPr>
          <w:rFonts w:ascii="GHEA Grapalat" w:hAnsi="GHEA Grapalat"/>
          <w:i/>
          <w:sz w:val="22"/>
          <w:szCs w:val="22"/>
        </w:rPr>
        <w:tab/>
      </w:r>
      <w:r w:rsidR="00A0407B">
        <w:rPr>
          <w:rFonts w:ascii="GHEA Grapalat" w:hAnsi="GHEA Grapalat"/>
          <w:i/>
          <w:sz w:val="22"/>
          <w:szCs w:val="22"/>
        </w:rPr>
        <w:t>202</w:t>
      </w:r>
      <w:r w:rsidR="005A667A" w:rsidRPr="005A667A">
        <w:rPr>
          <w:rFonts w:ascii="GHEA Grapalat" w:hAnsi="GHEA Grapalat"/>
          <w:i/>
          <w:sz w:val="22"/>
          <w:szCs w:val="22"/>
        </w:rPr>
        <w:t>6</w:t>
      </w:r>
      <w:r w:rsidRPr="00E01554">
        <w:rPr>
          <w:rFonts w:ascii="GHEA Grapalat" w:hAnsi="GHEA Grapalat"/>
          <w:i/>
          <w:sz w:val="22"/>
          <w:szCs w:val="22"/>
        </w:rPr>
        <w:tab/>
        <w:t>г.</w:t>
      </w:r>
    </w:p>
    <w:p w:rsidR="003B2F27" w:rsidRPr="00E01554" w:rsidRDefault="003B2F27" w:rsidP="003B2F27">
      <w:pPr>
        <w:widowControl w:val="0"/>
        <w:tabs>
          <w:tab w:val="left" w:pos="2250"/>
        </w:tabs>
        <w:spacing w:after="160" w:line="360" w:lineRule="auto"/>
        <w:jc w:val="center"/>
        <w:rPr>
          <w:rFonts w:ascii="GHEA Grapalat" w:hAnsi="GHEA Grapalat" w:cs="Sylfaen"/>
          <w:bCs/>
        </w:rPr>
      </w:pPr>
      <w:r w:rsidRPr="00E01554">
        <w:rPr>
          <w:rFonts w:ascii="GHEA Grapalat" w:hAnsi="GHEA Grapalat"/>
        </w:rPr>
        <w:t>АКТ № ________</w:t>
      </w:r>
    </w:p>
    <w:p w:rsidR="003B2F27" w:rsidRPr="00E01554" w:rsidRDefault="003B2F27" w:rsidP="001E1D69">
      <w:pPr>
        <w:widowControl w:val="0"/>
        <w:tabs>
          <w:tab w:val="left" w:pos="360"/>
          <w:tab w:val="left" w:pos="540"/>
          <w:tab w:val="left" w:pos="2250"/>
        </w:tabs>
        <w:spacing w:after="160" w:line="360" w:lineRule="auto"/>
        <w:jc w:val="center"/>
        <w:rPr>
          <w:rFonts w:ascii="GHEA Grapalat" w:hAnsi="GHEA Grapalat"/>
        </w:rPr>
      </w:pPr>
      <w:r w:rsidRPr="00E01554">
        <w:rPr>
          <w:rFonts w:ascii="GHEA Grapalat" w:hAnsi="GHEA Grapalat"/>
        </w:rPr>
        <w:t>относительно фиксирования факта сдачи Заказчику результата договора</w:t>
      </w:r>
    </w:p>
    <w:p w:rsidR="003B2F27" w:rsidRPr="00E01554" w:rsidRDefault="003B2F27" w:rsidP="003B2F27">
      <w:pPr>
        <w:widowControl w:val="0"/>
        <w:ind w:firstLine="567"/>
        <w:jc w:val="both"/>
        <w:rPr>
          <w:rFonts w:ascii="GHEA Grapalat" w:hAnsi="GHEA Grapalat"/>
        </w:rPr>
      </w:pPr>
      <w:r w:rsidRPr="00E01554">
        <w:rPr>
          <w:rFonts w:ascii="GHEA Grapalat" w:hAnsi="GHEA Grapalat"/>
        </w:rPr>
        <w:t>Настоящим фиксируется, что в рамках договора закупки № ______________,</w:t>
      </w:r>
    </w:p>
    <w:p w:rsidR="003B2F27" w:rsidRPr="00E01554" w:rsidRDefault="003B2F27" w:rsidP="003B2F27">
      <w:pPr>
        <w:widowControl w:val="0"/>
        <w:spacing w:after="120"/>
        <w:ind w:left="7371" w:hanging="141"/>
        <w:jc w:val="both"/>
        <w:rPr>
          <w:rFonts w:ascii="GHEA Grapalat" w:hAnsi="GHEA Grapalat"/>
          <w:sz w:val="16"/>
        </w:rPr>
      </w:pPr>
      <w:r w:rsidRPr="00E01554">
        <w:rPr>
          <w:rFonts w:ascii="GHEA Grapalat" w:hAnsi="GHEA Grapalat"/>
          <w:sz w:val="16"/>
        </w:rPr>
        <w:t>номер договора</w:t>
      </w:r>
    </w:p>
    <w:p w:rsidR="003B2F27" w:rsidRPr="00E01554" w:rsidRDefault="003B2F27" w:rsidP="003B2F27">
      <w:pPr>
        <w:widowControl w:val="0"/>
        <w:tabs>
          <w:tab w:val="left" w:pos="4480"/>
        </w:tabs>
        <w:jc w:val="both"/>
        <w:rPr>
          <w:rFonts w:ascii="GHEA Grapalat" w:hAnsi="GHEA Grapalat" w:cs="Sylfaen"/>
        </w:rPr>
      </w:pPr>
      <w:r w:rsidRPr="00E01554">
        <w:rPr>
          <w:rFonts w:ascii="GHEA Grapalat" w:hAnsi="GHEA Grapalat"/>
        </w:rPr>
        <w:t>заключенного __________________ 20</w:t>
      </w:r>
      <w:r w:rsidRPr="00E01554">
        <w:rPr>
          <w:rFonts w:ascii="GHEA Grapalat" w:hAnsi="GHEA Grapalat"/>
        </w:rPr>
        <w:tab/>
        <w:t>г. между _____________________________</w:t>
      </w:r>
    </w:p>
    <w:p w:rsidR="003B2F27" w:rsidRPr="00E01554" w:rsidRDefault="003B2F27" w:rsidP="003B2F27">
      <w:pPr>
        <w:widowControl w:val="0"/>
        <w:tabs>
          <w:tab w:val="left" w:pos="6379"/>
        </w:tabs>
        <w:spacing w:after="120"/>
        <w:ind w:left="1701" w:right="-360"/>
        <w:jc w:val="both"/>
        <w:rPr>
          <w:rFonts w:ascii="GHEA Grapalat" w:hAnsi="GHEA Grapalat" w:cs="Sylfaen"/>
          <w:sz w:val="8"/>
        </w:rPr>
      </w:pPr>
      <w:r w:rsidRPr="00E01554">
        <w:rPr>
          <w:rFonts w:ascii="GHEA Grapalat" w:hAnsi="GHEA Grapalat"/>
          <w:sz w:val="16"/>
        </w:rPr>
        <w:t xml:space="preserve">дата заключения договора </w:t>
      </w:r>
      <w:r w:rsidRPr="00E01554">
        <w:rPr>
          <w:rFonts w:ascii="GHEA Grapalat" w:hAnsi="GHEA Grapalat"/>
          <w:sz w:val="16"/>
        </w:rPr>
        <w:tab/>
        <w:t>имя Заказчика</w:t>
      </w:r>
    </w:p>
    <w:p w:rsidR="003B2F27" w:rsidRPr="00E01554" w:rsidRDefault="003B2F27" w:rsidP="003B2F27">
      <w:pPr>
        <w:widowControl w:val="0"/>
        <w:tabs>
          <w:tab w:val="left" w:pos="360"/>
          <w:tab w:val="left" w:pos="540"/>
        </w:tabs>
        <w:ind w:right="-2"/>
        <w:jc w:val="both"/>
        <w:rPr>
          <w:rFonts w:ascii="GHEA Grapalat" w:hAnsi="GHEA Grapalat"/>
        </w:rPr>
      </w:pPr>
      <w:r w:rsidRPr="00E01554">
        <w:rPr>
          <w:rFonts w:ascii="GHEA Grapalat" w:hAnsi="GHEA Grapalat"/>
        </w:rPr>
        <w:t xml:space="preserve">(далее — Заказчик) и ________________________________ (далее — Исполнитель), </w:t>
      </w:r>
    </w:p>
    <w:p w:rsidR="003B2F27" w:rsidRPr="00E01554" w:rsidRDefault="003B2F27" w:rsidP="003B2F27">
      <w:pPr>
        <w:widowControl w:val="0"/>
        <w:spacing w:after="120"/>
        <w:ind w:left="3544" w:right="-360"/>
        <w:jc w:val="both"/>
        <w:rPr>
          <w:rFonts w:ascii="GHEA Grapalat" w:hAnsi="GHEA Grapalat"/>
          <w:sz w:val="16"/>
        </w:rPr>
      </w:pPr>
      <w:r w:rsidRPr="00E01554">
        <w:rPr>
          <w:rFonts w:ascii="GHEA Grapalat" w:hAnsi="GHEA Grapalat"/>
          <w:sz w:val="16"/>
        </w:rPr>
        <w:t>имя Исполнителя</w:t>
      </w:r>
    </w:p>
    <w:p w:rsidR="003B2F27" w:rsidRPr="00E01554" w:rsidRDefault="003B2F27" w:rsidP="003B2F27">
      <w:pPr>
        <w:widowControl w:val="0"/>
        <w:tabs>
          <w:tab w:val="left" w:pos="360"/>
          <w:tab w:val="left" w:pos="540"/>
        </w:tabs>
        <w:spacing w:after="160" w:line="360" w:lineRule="auto"/>
        <w:jc w:val="both"/>
        <w:rPr>
          <w:rFonts w:ascii="GHEA Grapalat" w:hAnsi="GHEA Grapalat"/>
        </w:rPr>
      </w:pPr>
      <w:r w:rsidRPr="00E01554">
        <w:rPr>
          <w:rFonts w:ascii="GHEA Grapalat" w:hAnsi="GHEA Grapalat"/>
        </w:rPr>
        <w:t>Исполнитель _______ 20</w:t>
      </w:r>
      <w:r w:rsidRPr="00E01554">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E01554"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E01554" w:rsidRDefault="003B2F27" w:rsidP="005B7138">
            <w:pPr>
              <w:widowControl w:val="0"/>
              <w:spacing w:after="120"/>
              <w:jc w:val="center"/>
              <w:rPr>
                <w:rFonts w:ascii="GHEA Grapalat" w:hAnsi="GHEA Grapalat" w:cs="Sylfaen"/>
                <w:bCs/>
              </w:rPr>
            </w:pPr>
            <w:r w:rsidRPr="00E01554">
              <w:rPr>
                <w:rFonts w:ascii="GHEA Grapalat" w:hAnsi="GHEA Grapalat"/>
              </w:rPr>
              <w:t>Услуги</w:t>
            </w:r>
          </w:p>
        </w:tc>
      </w:tr>
      <w:tr w:rsidR="003B2F27" w:rsidRPr="00E01554"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E01554" w:rsidRDefault="003B2F27" w:rsidP="005B7138">
            <w:pPr>
              <w:widowControl w:val="0"/>
              <w:spacing w:after="120"/>
              <w:jc w:val="center"/>
              <w:rPr>
                <w:rFonts w:ascii="GHEA Grapalat" w:hAnsi="GHEA Grapalat"/>
              </w:rPr>
            </w:pPr>
            <w:r w:rsidRPr="00E01554">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E01554" w:rsidRDefault="003B2F27" w:rsidP="005B7138">
            <w:pPr>
              <w:widowControl w:val="0"/>
              <w:spacing w:after="120"/>
              <w:jc w:val="center"/>
              <w:rPr>
                <w:rFonts w:ascii="GHEA Grapalat" w:hAnsi="GHEA Grapalat"/>
              </w:rPr>
            </w:pPr>
            <w:r w:rsidRPr="00E01554">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E01554" w:rsidRDefault="003B2F27" w:rsidP="005B7138">
            <w:pPr>
              <w:widowControl w:val="0"/>
              <w:spacing w:after="120"/>
              <w:jc w:val="center"/>
              <w:rPr>
                <w:rFonts w:ascii="GHEA Grapalat" w:hAnsi="GHEA Grapalat"/>
              </w:rPr>
            </w:pPr>
            <w:r w:rsidRPr="00E01554">
              <w:rPr>
                <w:rFonts w:ascii="GHEA Grapalat" w:hAnsi="GHEA Grapalat"/>
              </w:rPr>
              <w:t>объем (фактический)</w:t>
            </w:r>
          </w:p>
        </w:tc>
      </w:tr>
      <w:tr w:rsidR="003B2F27" w:rsidRPr="00E01554"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E01554"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E01554"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E01554" w:rsidRDefault="003B2F27" w:rsidP="005B7138">
            <w:pPr>
              <w:widowControl w:val="0"/>
              <w:spacing w:after="120"/>
              <w:rPr>
                <w:rFonts w:ascii="GHEA Grapalat" w:hAnsi="GHEA Grapalat" w:cs="Sylfaen"/>
              </w:rPr>
            </w:pPr>
          </w:p>
        </w:tc>
      </w:tr>
      <w:tr w:rsidR="003B2F27" w:rsidRPr="00E01554"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E01554"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E01554"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E01554" w:rsidRDefault="003B2F27" w:rsidP="005B7138">
            <w:pPr>
              <w:widowControl w:val="0"/>
              <w:spacing w:after="120"/>
              <w:rPr>
                <w:rFonts w:ascii="GHEA Grapalat" w:hAnsi="GHEA Grapalat" w:cs="Sylfaen"/>
              </w:rPr>
            </w:pPr>
          </w:p>
        </w:tc>
      </w:tr>
    </w:tbl>
    <w:p w:rsidR="003B2F27" w:rsidRPr="00E01554" w:rsidRDefault="003B2F27" w:rsidP="001E1D69">
      <w:pPr>
        <w:widowControl w:val="0"/>
        <w:spacing w:after="160" w:line="360" w:lineRule="auto"/>
        <w:ind w:firstLine="567"/>
        <w:jc w:val="both"/>
        <w:rPr>
          <w:rFonts w:ascii="GHEA Grapalat" w:hAnsi="GHEA Grapalat" w:cs="Sylfaen"/>
        </w:rPr>
      </w:pPr>
      <w:r w:rsidRPr="00E01554">
        <w:rPr>
          <w:rFonts w:ascii="GHEA Grapalat" w:hAnsi="GHEA Grapalat"/>
        </w:rPr>
        <w:t>Настоящий акт составлен в 2 экземплярах, каждой из сторон предоставляется по одному экземпляру.</w:t>
      </w:r>
    </w:p>
    <w:p w:rsidR="003B2F27" w:rsidRPr="00E01554" w:rsidRDefault="003B2F27" w:rsidP="003B2F27">
      <w:pPr>
        <w:widowControl w:val="0"/>
        <w:spacing w:after="160" w:line="360" w:lineRule="auto"/>
        <w:jc w:val="center"/>
        <w:rPr>
          <w:rFonts w:ascii="GHEA Grapalat" w:hAnsi="GHEA Grapalat" w:cs="Sylfaen"/>
        </w:rPr>
      </w:pPr>
      <w:r w:rsidRPr="00E01554">
        <w:rPr>
          <w:rFonts w:ascii="GHEA Grapalat" w:hAnsi="GHEA Grapalat"/>
        </w:rPr>
        <w:t>СТОРОНЫ</w:t>
      </w:r>
    </w:p>
    <w:p w:rsidR="003B2F27" w:rsidRPr="00E01554"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785"/>
        <w:gridCol w:w="5223"/>
      </w:tblGrid>
      <w:tr w:rsidR="003B2F27" w:rsidRPr="00E01554" w:rsidTr="005B7138">
        <w:tc>
          <w:tcPr>
            <w:tcW w:w="4785" w:type="dxa"/>
          </w:tcPr>
          <w:p w:rsidR="003B2F27" w:rsidRPr="00E01554" w:rsidRDefault="003B2F27" w:rsidP="005B7138">
            <w:pPr>
              <w:widowControl w:val="0"/>
              <w:tabs>
                <w:tab w:val="left" w:pos="360"/>
                <w:tab w:val="left" w:pos="540"/>
              </w:tabs>
              <w:spacing w:after="160" w:line="360" w:lineRule="auto"/>
              <w:jc w:val="center"/>
              <w:rPr>
                <w:rFonts w:ascii="GHEA Grapalat" w:hAnsi="GHEA Grapalat" w:cs="Sylfaen"/>
                <w:b/>
                <w:bCs/>
              </w:rPr>
            </w:pPr>
            <w:r w:rsidRPr="00E01554">
              <w:rPr>
                <w:rFonts w:ascii="GHEA Grapalat" w:hAnsi="GHEA Grapalat"/>
                <w:b/>
              </w:rPr>
              <w:t>Сдал</w:t>
            </w:r>
          </w:p>
        </w:tc>
        <w:tc>
          <w:tcPr>
            <w:tcW w:w="5223" w:type="dxa"/>
          </w:tcPr>
          <w:p w:rsidR="003B2F27" w:rsidRPr="00E01554" w:rsidRDefault="003B2F27" w:rsidP="005B7138">
            <w:pPr>
              <w:widowControl w:val="0"/>
              <w:tabs>
                <w:tab w:val="left" w:pos="360"/>
                <w:tab w:val="left" w:pos="540"/>
              </w:tabs>
              <w:spacing w:after="160" w:line="360" w:lineRule="auto"/>
              <w:jc w:val="center"/>
              <w:rPr>
                <w:rFonts w:ascii="GHEA Grapalat" w:hAnsi="GHEA Grapalat" w:cs="Sylfaen"/>
                <w:b/>
                <w:bCs/>
              </w:rPr>
            </w:pPr>
            <w:r w:rsidRPr="00E01554">
              <w:rPr>
                <w:rFonts w:ascii="GHEA Grapalat" w:hAnsi="GHEA Grapalat"/>
                <w:b/>
              </w:rPr>
              <w:t xml:space="preserve"> Принял</w:t>
            </w:r>
          </w:p>
        </w:tc>
      </w:tr>
    </w:tbl>
    <w:p w:rsidR="003B2F27" w:rsidRPr="00E01554" w:rsidRDefault="003B2F27" w:rsidP="003B2F27">
      <w:pPr>
        <w:widowControl w:val="0"/>
        <w:tabs>
          <w:tab w:val="left" w:pos="360"/>
          <w:tab w:val="left" w:pos="540"/>
        </w:tabs>
        <w:spacing w:after="160" w:line="360" w:lineRule="auto"/>
        <w:jc w:val="right"/>
        <w:rPr>
          <w:rFonts w:ascii="GHEA Grapalat" w:hAnsi="GHEA Grapalat" w:cs="Sylfaen"/>
        </w:rPr>
      </w:pPr>
      <w:r w:rsidRPr="00E01554">
        <w:rPr>
          <w:rFonts w:ascii="GHEA Grapalat" w:hAnsi="GHEA Grapalat"/>
        </w:rPr>
        <w:t>представитель, спроектировавший заявку:</w:t>
      </w:r>
    </w:p>
    <w:p w:rsidR="003B2F27" w:rsidRPr="00E01554"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E01554" w:rsidTr="005B7138">
        <w:trPr>
          <w:tblCellSpacing w:w="7" w:type="dxa"/>
          <w:jc w:val="center"/>
        </w:trPr>
        <w:tc>
          <w:tcPr>
            <w:tcW w:w="0" w:type="auto"/>
            <w:vAlign w:val="center"/>
          </w:tcPr>
          <w:p w:rsidR="003B2F27" w:rsidRPr="00E01554" w:rsidRDefault="003B2F27" w:rsidP="005B7138">
            <w:pPr>
              <w:widowControl w:val="0"/>
              <w:jc w:val="center"/>
              <w:rPr>
                <w:rFonts w:ascii="GHEA Grapalat" w:hAnsi="GHEA Grapalat" w:cs="GHEA Grapalat"/>
                <w:color w:val="000000"/>
              </w:rPr>
            </w:pPr>
            <w:r w:rsidRPr="00E01554">
              <w:rPr>
                <w:rFonts w:ascii="GHEA Grapalat" w:hAnsi="GHEA Grapalat"/>
                <w:color w:val="000000"/>
              </w:rPr>
              <w:t xml:space="preserve">___________________________ </w:t>
            </w:r>
          </w:p>
          <w:p w:rsidR="003B2F27" w:rsidRPr="00E01554" w:rsidRDefault="003B2F27" w:rsidP="005B7138">
            <w:pPr>
              <w:widowControl w:val="0"/>
              <w:spacing w:after="160" w:line="360" w:lineRule="auto"/>
              <w:jc w:val="center"/>
              <w:rPr>
                <w:rFonts w:ascii="GHEA Grapalat" w:hAnsi="GHEA Grapalat" w:cs="GHEA Grapalat"/>
                <w:color w:val="000000"/>
                <w:vertAlign w:val="superscript"/>
              </w:rPr>
            </w:pPr>
            <w:r w:rsidRPr="00E01554">
              <w:rPr>
                <w:rFonts w:ascii="GHEA Grapalat" w:hAnsi="GHEA Grapalat"/>
                <w:color w:val="000000"/>
                <w:vertAlign w:val="superscript"/>
              </w:rPr>
              <w:t>фамилия, имя</w:t>
            </w:r>
          </w:p>
        </w:tc>
        <w:tc>
          <w:tcPr>
            <w:tcW w:w="0" w:type="auto"/>
            <w:vAlign w:val="center"/>
          </w:tcPr>
          <w:p w:rsidR="003B2F27" w:rsidRPr="00E01554" w:rsidRDefault="003B2F27" w:rsidP="005B7138">
            <w:pPr>
              <w:widowControl w:val="0"/>
              <w:jc w:val="center"/>
              <w:rPr>
                <w:rFonts w:ascii="GHEA Grapalat" w:hAnsi="GHEA Grapalat" w:cs="GHEA Grapalat"/>
                <w:color w:val="000000"/>
              </w:rPr>
            </w:pPr>
            <w:r w:rsidRPr="00E01554">
              <w:rPr>
                <w:rFonts w:ascii="GHEA Grapalat" w:hAnsi="GHEA Grapalat"/>
                <w:color w:val="000000"/>
              </w:rPr>
              <w:t>___________________________</w:t>
            </w:r>
          </w:p>
          <w:p w:rsidR="003B2F27" w:rsidRPr="00E01554" w:rsidRDefault="003B2F27" w:rsidP="005B7138">
            <w:pPr>
              <w:widowControl w:val="0"/>
              <w:spacing w:after="160" w:line="360" w:lineRule="auto"/>
              <w:jc w:val="center"/>
              <w:rPr>
                <w:rFonts w:ascii="GHEA Grapalat" w:hAnsi="GHEA Grapalat" w:cs="GHEA Grapalat"/>
                <w:color w:val="000000"/>
                <w:vertAlign w:val="superscript"/>
              </w:rPr>
            </w:pPr>
            <w:r w:rsidRPr="00E0155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E01554" w:rsidRDefault="003B2F27" w:rsidP="005B7138">
            <w:pPr>
              <w:widowControl w:val="0"/>
              <w:jc w:val="center"/>
              <w:rPr>
                <w:rFonts w:ascii="GHEA Grapalat" w:hAnsi="GHEA Grapalat" w:cs="GHEA Grapalat"/>
                <w:color w:val="000000"/>
              </w:rPr>
            </w:pPr>
            <w:r w:rsidRPr="00E01554">
              <w:rPr>
                <w:rFonts w:ascii="GHEA Grapalat" w:hAnsi="GHEA Grapalat"/>
                <w:color w:val="000000"/>
              </w:rPr>
              <w:t xml:space="preserve">___________________________ </w:t>
            </w:r>
          </w:p>
          <w:p w:rsidR="003B2F27" w:rsidRPr="00E01554" w:rsidRDefault="003B2F27" w:rsidP="005B7138">
            <w:pPr>
              <w:widowControl w:val="0"/>
              <w:spacing w:after="160" w:line="360" w:lineRule="auto"/>
              <w:jc w:val="center"/>
              <w:rPr>
                <w:rFonts w:ascii="GHEA Grapalat" w:hAnsi="GHEA Grapalat" w:cs="GHEA Grapalat"/>
                <w:color w:val="000000"/>
                <w:vertAlign w:val="superscript"/>
              </w:rPr>
            </w:pPr>
            <w:r w:rsidRPr="00E01554">
              <w:rPr>
                <w:rFonts w:ascii="GHEA Grapalat" w:hAnsi="GHEA Grapalat"/>
                <w:color w:val="000000"/>
                <w:vertAlign w:val="superscript"/>
              </w:rPr>
              <w:t>подпись</w:t>
            </w:r>
          </w:p>
        </w:tc>
        <w:tc>
          <w:tcPr>
            <w:tcW w:w="0" w:type="auto"/>
            <w:vAlign w:val="center"/>
          </w:tcPr>
          <w:p w:rsidR="003B2F27" w:rsidRPr="00E01554" w:rsidRDefault="003B2F27" w:rsidP="005B7138">
            <w:pPr>
              <w:widowControl w:val="0"/>
              <w:jc w:val="center"/>
              <w:rPr>
                <w:rFonts w:ascii="GHEA Grapalat" w:hAnsi="GHEA Grapalat" w:cs="GHEA Grapalat"/>
                <w:color w:val="000000"/>
              </w:rPr>
            </w:pPr>
            <w:r w:rsidRPr="00E01554">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E0155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8D352C" w:rsidRPr="003B2F27" w:rsidRDefault="008D352C" w:rsidP="001E1D69">
      <w:pPr>
        <w:widowControl w:val="0"/>
        <w:spacing w:after="160"/>
        <w:rPr>
          <w:rFonts w:ascii="GHEA Grapalat" w:hAnsi="GHEA Grapalat"/>
          <w:i/>
          <w:lang w:val="en-US"/>
        </w:rPr>
      </w:pPr>
    </w:p>
    <w:sectPr w:rsidR="008D352C" w:rsidRPr="003B2F27" w:rsidSect="00ED007B">
      <w:footnotePr>
        <w:pos w:val="beneathText"/>
      </w:footnotePr>
      <w:pgSz w:w="11907" w:h="16840" w:code="9"/>
      <w:pgMar w:top="432" w:right="835" w:bottom="850" w:left="994"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B1000" w:rsidRDefault="00FB1000">
      <w:r>
        <w:separator/>
      </w:r>
    </w:p>
  </w:endnote>
  <w:endnote w:type="continuationSeparator" w:id="0">
    <w:p w:rsidR="00FB1000" w:rsidRDefault="00FB10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w:altName w:val="Arial"/>
    <w:charset w:val="00"/>
    <w:family w:val="swiss"/>
    <w:pitch w:val="variable"/>
    <w:sig w:usb0="00000001"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FreeSerif">
    <w:altName w:val="Times New Roman"/>
    <w:charset w:val="00"/>
    <w:family w:val="roman"/>
    <w:pitch w:val="variable"/>
  </w:font>
  <w:font w:name="Liberation Serif;Times New Roma">
    <w:altName w:val="Times New Roman"/>
    <w:panose1 w:val="00000000000000000000"/>
    <w:charset w:val="00"/>
    <w:family w:val="roman"/>
    <w:notTrueType/>
    <w:pitch w:val="default"/>
  </w:font>
  <w:font w:name="Mangal;Dark Courier">
    <w:altName w:val="Times New Roman"/>
    <w:panose1 w:val="00000000000000000000"/>
    <w:charset w:val="00"/>
    <w:family w:val="roman"/>
    <w:notTrueType/>
    <w:pitch w:val="default"/>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43455722"/>
      <w:docPartObj>
        <w:docPartGallery w:val="Page Numbers (Bottom of Page)"/>
        <w:docPartUnique/>
      </w:docPartObj>
    </w:sdtPr>
    <w:sdtEndPr>
      <w:rPr>
        <w:rFonts w:ascii="GHEA Grapalat" w:hAnsi="GHEA Grapalat"/>
        <w:sz w:val="24"/>
        <w:szCs w:val="24"/>
      </w:rPr>
    </w:sdtEndPr>
    <w:sdtContent>
      <w:p w:rsidR="00187F99" w:rsidRPr="00305BEC" w:rsidRDefault="00187F99">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77226C">
          <w:rPr>
            <w:rFonts w:ascii="GHEA Grapalat" w:hAnsi="GHEA Grapalat"/>
            <w:noProof/>
            <w:sz w:val="24"/>
            <w:szCs w:val="24"/>
          </w:rPr>
          <w:t>69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45333024"/>
      <w:docPartObj>
        <w:docPartGallery w:val="Page Numbers (Bottom of Page)"/>
        <w:docPartUnique/>
      </w:docPartObj>
    </w:sdtPr>
    <w:sdtEndPr>
      <w:rPr>
        <w:rFonts w:ascii="GHEA Grapalat" w:hAnsi="GHEA Grapalat"/>
        <w:sz w:val="24"/>
        <w:szCs w:val="24"/>
      </w:rPr>
    </w:sdtEndPr>
    <w:sdtContent>
      <w:p w:rsidR="00187F99" w:rsidRPr="00305BEC" w:rsidRDefault="00187F99">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77226C">
          <w:rPr>
            <w:rFonts w:ascii="GHEA Grapalat" w:hAnsi="GHEA Grapalat"/>
            <w:noProof/>
            <w:sz w:val="24"/>
            <w:szCs w:val="24"/>
          </w:rPr>
          <w:t>76</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B1000" w:rsidRDefault="00FB1000">
      <w:r>
        <w:separator/>
      </w:r>
    </w:p>
  </w:footnote>
  <w:footnote w:type="continuationSeparator" w:id="0">
    <w:p w:rsidR="00FB1000" w:rsidRDefault="00FB1000">
      <w:r>
        <w:continuationSeparator/>
      </w:r>
    </w:p>
  </w:footnote>
  <w:footnote w:id="1">
    <w:p w:rsidR="00187F99" w:rsidRPr="00541313" w:rsidRDefault="00187F99" w:rsidP="00B370CA">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187F99" w:rsidRPr="000429C3" w:rsidDel="00C2631C" w:rsidRDefault="00187F99" w:rsidP="00B370CA">
      <w:pPr>
        <w:widowControl w:val="0"/>
        <w:ind w:firstLine="142"/>
        <w:jc w:val="both"/>
        <w:rPr>
          <w:del w:id="0" w:author="Vardan" w:date="2022-10-29T21:52:00Z"/>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1-ого пункта </w:t>
      </w:r>
      <w:r w:rsidRPr="00D3436F">
        <w:rPr>
          <w:rFonts w:ascii="GHEA Grapalat" w:hAnsi="GHEA Grapalat"/>
          <w:i/>
          <w:sz w:val="20"/>
          <w:szCs w:val="20"/>
        </w:rPr>
        <w:t xml:space="preserve"> части 6 статьи 15 Закона РА "О закупках</w:t>
      </w:r>
      <w:r w:rsidRPr="00D3436F">
        <w:rPr>
          <w:rFonts w:ascii="GHEA Grapalat" w:hAnsi="GHEA Grapalat"/>
          <w:i/>
        </w:rPr>
        <w:t>"</w:t>
      </w:r>
      <w:r>
        <w:rPr>
          <w:rFonts w:ascii="GHEA Grapalat" w:hAnsi="GHEA Grapalat"/>
          <w:i/>
        </w:rPr>
        <w:t>,</w:t>
      </w:r>
    </w:p>
    <w:p w:rsidR="00187F99" w:rsidRDefault="00187F99" w:rsidP="00B370CA">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p w:rsidR="00187F99" w:rsidRDefault="00187F99" w:rsidP="00B370CA">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187F99" w:rsidRPr="00D3436F" w:rsidRDefault="00187F99" w:rsidP="00B370CA">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187F99" w:rsidRPr="008842CE" w:rsidRDefault="00187F99" w:rsidP="00B370CA">
      <w:pPr>
        <w:pStyle w:val="FootnoteText"/>
        <w:widowControl w:val="0"/>
        <w:jc w:val="both"/>
        <w:rPr>
          <w:rFonts w:ascii="GHEA Grapalat" w:hAnsi="GHEA Grapalat"/>
          <w:lang w:val="af-ZA"/>
        </w:rPr>
      </w:pPr>
    </w:p>
    <w:p w:rsidR="00187F99" w:rsidRPr="008842CE" w:rsidRDefault="00187F99" w:rsidP="00B370CA">
      <w:pPr>
        <w:pStyle w:val="FootnoteText"/>
        <w:widowControl w:val="0"/>
        <w:jc w:val="both"/>
        <w:rPr>
          <w:rFonts w:ascii="GHEA Grapalat" w:hAnsi="GHEA Grapalat"/>
          <w:lang w:val="af-ZA"/>
        </w:rPr>
      </w:pPr>
    </w:p>
  </w:footnote>
  <w:footnote w:id="2">
    <w:p w:rsidR="00187F99" w:rsidRDefault="00187F99" w:rsidP="00B370CA">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 xml:space="preserve">При организации закупок по конкурсу или по </w:t>
      </w:r>
      <w:r>
        <w:rPr>
          <w:rFonts w:ascii="GHEA Grapalat" w:hAnsi="GHEA Grapalat"/>
          <w:i/>
          <w:sz w:val="20"/>
          <w:szCs w:val="20"/>
        </w:rPr>
        <w:t xml:space="preserve">запрос котировок </w:t>
      </w:r>
      <w:r w:rsidRPr="00F332DF">
        <w:rPr>
          <w:rFonts w:ascii="GHEA Grapalat" w:hAnsi="GHEA Grapalat"/>
          <w:i/>
          <w:sz w:val="20"/>
          <w:szCs w:val="20"/>
        </w:rPr>
        <w:t>,</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187F99" w:rsidRDefault="00187F99" w:rsidP="00B370CA">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4"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187F99" w:rsidRPr="001144D1" w:rsidRDefault="00187F99" w:rsidP="00B370CA">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r>
        <w:rPr>
          <w:rFonts w:ascii="GHEA Grapalat" w:hAnsi="GHEA Grapalat"/>
          <w:i/>
          <w:sz w:val="20"/>
          <w:szCs w:val="20"/>
        </w:rPr>
        <w:t>драмов РА.</w:t>
      </w:r>
    </w:p>
  </w:footnote>
  <w:footnote w:id="3">
    <w:p w:rsidR="00187F99" w:rsidRPr="008842CE" w:rsidRDefault="00187F99" w:rsidP="00701820">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187F99" w:rsidRPr="00936FBF" w:rsidRDefault="00187F99" w:rsidP="00701820">
      <w:pPr>
        <w:pStyle w:val="FootnoteText"/>
        <w:rPr>
          <w:lang w:val="af-ZA"/>
        </w:rPr>
      </w:pPr>
    </w:p>
  </w:footnote>
  <w:footnote w:id="4">
    <w:p w:rsidR="00187F99" w:rsidRPr="008842CE" w:rsidRDefault="00187F99"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187F99" w:rsidRPr="000811C1" w:rsidRDefault="00187F99">
      <w:pPr>
        <w:pStyle w:val="FootnoteText"/>
        <w:rPr>
          <w:lang w:val="af-ZA"/>
        </w:rPr>
      </w:pPr>
    </w:p>
  </w:footnote>
  <w:footnote w:id="5">
    <w:p w:rsidR="00187F99" w:rsidRPr="00511966" w:rsidRDefault="00187F99" w:rsidP="00CD728B">
      <w:pPr>
        <w:pStyle w:val="FootnoteText"/>
        <w:jc w:val="both"/>
        <w:rPr>
          <w:rFonts w:ascii="GHEA Grapalat" w:hAnsi="GHEA Grapalat"/>
          <w:i/>
        </w:rPr>
      </w:pPr>
      <w:r w:rsidRPr="008339F3">
        <w:rPr>
          <w:rStyle w:val="FootnoteReference"/>
          <w:sz w:val="28"/>
          <w:szCs w:val="28"/>
        </w:rPr>
        <w:t>13</w:t>
      </w:r>
      <w:r>
        <w:t xml:space="preserve"> </w:t>
      </w:r>
      <w:r>
        <w:rPr>
          <w:rFonts w:asciiTheme="minorHAnsi" w:hAnsiTheme="minorHAnsi"/>
        </w:rPr>
        <w:tab/>
      </w:r>
      <w:r w:rsidRPr="00C67FAB">
        <w:rPr>
          <w:rFonts w:ascii="GHEA Grapalat" w:hAnsi="GHEA Grapalat"/>
          <w:i/>
        </w:rPr>
        <w:t xml:space="preserve"> </w:t>
      </w:r>
      <w:r w:rsidRPr="00C67FAB">
        <w:rPr>
          <w:rFonts w:ascii="GHEA Grapalat" w:hAnsi="GHEA Grapalat"/>
          <w:i/>
        </w:rPr>
        <w:t>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6">
    <w:p w:rsidR="00187F99" w:rsidRPr="008E4439" w:rsidRDefault="00187F99" w:rsidP="00CD728B">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187F99" w:rsidRPr="000811C1" w:rsidRDefault="00187F99" w:rsidP="00CD728B">
      <w:pPr>
        <w:pStyle w:val="FootnoteText"/>
        <w:rPr>
          <w:rFonts w:ascii="Sylfaen" w:hAnsi="Sylfaen"/>
          <w:sz w:val="18"/>
          <w:szCs w:val="18"/>
        </w:rPr>
      </w:pPr>
    </w:p>
  </w:footnote>
  <w:footnote w:id="7">
    <w:p w:rsidR="00187F99" w:rsidRPr="00A31673" w:rsidRDefault="00187F99" w:rsidP="002B370D">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rsidR="00187F99" w:rsidRPr="00B1013B" w:rsidRDefault="00187F99" w:rsidP="00E82DB2">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187F99" w:rsidRPr="00B1013B" w:rsidRDefault="00187F99" w:rsidP="00E82DB2">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187F99" w:rsidRPr="00B1013B" w:rsidRDefault="00187F99" w:rsidP="00E82DB2">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187F99" w:rsidRPr="00E82DB2" w:rsidRDefault="00187F99" w:rsidP="00AD11D1">
      <w:pPr>
        <w:jc w:val="both"/>
        <w:rPr>
          <w:rFonts w:asciiTheme="minorHAnsi" w:hAnsiTheme="minorHAnsi"/>
          <w:i/>
          <w:sz w:val="20"/>
          <w:szCs w:val="20"/>
        </w:rPr>
      </w:pPr>
    </w:p>
    <w:p w:rsidR="00187F99" w:rsidRPr="00E82DB2" w:rsidRDefault="00187F99" w:rsidP="006B3E56">
      <w:pPr>
        <w:jc w:val="both"/>
        <w:rPr>
          <w:rFonts w:ascii="GHEA Grapalat" w:hAnsi="GHEA Grapalat"/>
          <w:sz w:val="20"/>
          <w:szCs w:val="20"/>
        </w:rPr>
      </w:pPr>
    </w:p>
    <w:p w:rsidR="00187F99" w:rsidRDefault="00187F99" w:rsidP="006B3E56">
      <w:pPr>
        <w:pStyle w:val="FootnoteText"/>
        <w:rPr>
          <w:rFonts w:asciiTheme="minorHAnsi" w:hAnsiTheme="minorHAnsi"/>
          <w:lang w:val="af-ZA"/>
        </w:rPr>
      </w:pPr>
    </w:p>
  </w:footnote>
  <w:footnote w:id="9">
    <w:p w:rsidR="00187F99" w:rsidRPr="00D3436F" w:rsidRDefault="00187F99"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187F99" w:rsidRPr="00D3436F" w:rsidRDefault="00187F99">
      <w:pPr>
        <w:pStyle w:val="FootnoteText"/>
        <w:rPr>
          <w:lang w:val="es-ES"/>
        </w:rPr>
      </w:pPr>
    </w:p>
  </w:footnote>
  <w:footnote w:id="10">
    <w:p w:rsidR="00187F99" w:rsidRDefault="00187F99" w:rsidP="008335E7"/>
    <w:p w:rsidR="00187F99" w:rsidRPr="008842CE" w:rsidRDefault="00187F99" w:rsidP="008335E7">
      <w:pPr>
        <w:pStyle w:val="FootnoteText"/>
        <w:jc w:val="both"/>
      </w:pPr>
    </w:p>
  </w:footnote>
  <w:footnote w:id="11">
    <w:p w:rsidR="00187F99" w:rsidRPr="006F5F33" w:rsidRDefault="00187F99" w:rsidP="004709DF">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2">
    <w:p w:rsidR="00187F99" w:rsidRPr="00615130" w:rsidRDefault="00187F99" w:rsidP="004709DF">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187F99" w:rsidRPr="00615130" w:rsidRDefault="00187F99" w:rsidP="004709DF">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187F99" w:rsidRPr="00615130" w:rsidRDefault="00187F99" w:rsidP="004709DF">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w:t>
      </w:r>
      <w:r w:rsidRPr="00615130">
        <w:rPr>
          <w:rFonts w:ascii="GHEA Grapalat" w:hAnsi="GHEA Grapalat"/>
          <w:i/>
          <w:sz w:val="18"/>
          <w:szCs w:val="18"/>
        </w:rPr>
        <w:t>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187F99" w:rsidRPr="006F5F33" w:rsidRDefault="00187F99" w:rsidP="004709DF">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187F99" w:rsidRPr="00552B23" w:rsidTr="00C16A9D">
        <w:tc>
          <w:tcPr>
            <w:tcW w:w="2631" w:type="dxa"/>
          </w:tcPr>
          <w:p w:rsidR="00187F99" w:rsidRPr="00552B23" w:rsidRDefault="00187F99" w:rsidP="00C16A9D">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187F99" w:rsidRPr="00710CEC" w:rsidRDefault="00187F99" w:rsidP="00C16A9D">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187F99" w:rsidRPr="00710CEC" w:rsidRDefault="00187F99" w:rsidP="00C16A9D">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187F99" w:rsidRPr="00552B23" w:rsidTr="00C16A9D">
        <w:tc>
          <w:tcPr>
            <w:tcW w:w="2631" w:type="dxa"/>
          </w:tcPr>
          <w:p w:rsidR="00187F99" w:rsidRPr="00552B23" w:rsidRDefault="00187F99" w:rsidP="00C16A9D">
            <w:pPr>
              <w:pStyle w:val="NormalWeb"/>
              <w:spacing w:before="0" w:beforeAutospacing="0" w:after="0" w:afterAutospacing="0" w:line="360" w:lineRule="auto"/>
              <w:jc w:val="center"/>
              <w:rPr>
                <w:rFonts w:ascii="GHEA Grapalat" w:hAnsi="GHEA Grapalat"/>
                <w:i/>
                <w:sz w:val="16"/>
              </w:rPr>
            </w:pPr>
          </w:p>
        </w:tc>
        <w:tc>
          <w:tcPr>
            <w:tcW w:w="2631" w:type="dxa"/>
          </w:tcPr>
          <w:p w:rsidR="00187F99" w:rsidRPr="00552B23" w:rsidRDefault="00187F99" w:rsidP="00C16A9D">
            <w:pPr>
              <w:pStyle w:val="NormalWeb"/>
              <w:spacing w:before="0" w:beforeAutospacing="0" w:after="0" w:afterAutospacing="0" w:line="360" w:lineRule="auto"/>
              <w:jc w:val="center"/>
              <w:rPr>
                <w:rFonts w:ascii="GHEA Grapalat" w:hAnsi="GHEA Grapalat"/>
                <w:i/>
                <w:sz w:val="16"/>
              </w:rPr>
            </w:pPr>
          </w:p>
        </w:tc>
        <w:tc>
          <w:tcPr>
            <w:tcW w:w="2632" w:type="dxa"/>
          </w:tcPr>
          <w:p w:rsidR="00187F99" w:rsidRPr="00552B23" w:rsidRDefault="00187F99" w:rsidP="00C16A9D">
            <w:pPr>
              <w:pStyle w:val="NormalWeb"/>
              <w:spacing w:before="0" w:beforeAutospacing="0" w:after="0" w:afterAutospacing="0" w:line="360" w:lineRule="auto"/>
              <w:jc w:val="center"/>
              <w:rPr>
                <w:rFonts w:ascii="GHEA Grapalat" w:hAnsi="GHEA Grapalat"/>
                <w:i/>
                <w:sz w:val="16"/>
              </w:rPr>
            </w:pPr>
          </w:p>
        </w:tc>
      </w:tr>
      <w:tr w:rsidR="00187F99" w:rsidRPr="00552B23" w:rsidTr="00C16A9D">
        <w:tc>
          <w:tcPr>
            <w:tcW w:w="2631" w:type="dxa"/>
          </w:tcPr>
          <w:p w:rsidR="00187F99" w:rsidRPr="00552B23" w:rsidRDefault="00187F99" w:rsidP="00C16A9D">
            <w:pPr>
              <w:pStyle w:val="NormalWeb"/>
              <w:spacing w:before="0" w:beforeAutospacing="0" w:after="0" w:afterAutospacing="0" w:line="360" w:lineRule="auto"/>
              <w:jc w:val="center"/>
              <w:rPr>
                <w:rFonts w:ascii="GHEA Grapalat" w:hAnsi="GHEA Grapalat"/>
                <w:i/>
                <w:sz w:val="16"/>
              </w:rPr>
            </w:pPr>
          </w:p>
        </w:tc>
        <w:tc>
          <w:tcPr>
            <w:tcW w:w="2631" w:type="dxa"/>
          </w:tcPr>
          <w:p w:rsidR="00187F99" w:rsidRPr="00552B23" w:rsidRDefault="00187F99" w:rsidP="00C16A9D">
            <w:pPr>
              <w:pStyle w:val="NormalWeb"/>
              <w:spacing w:before="0" w:beforeAutospacing="0" w:after="0" w:afterAutospacing="0" w:line="360" w:lineRule="auto"/>
              <w:jc w:val="center"/>
              <w:rPr>
                <w:rFonts w:ascii="GHEA Grapalat" w:hAnsi="GHEA Grapalat"/>
                <w:i/>
                <w:sz w:val="16"/>
              </w:rPr>
            </w:pPr>
          </w:p>
        </w:tc>
        <w:tc>
          <w:tcPr>
            <w:tcW w:w="2632" w:type="dxa"/>
          </w:tcPr>
          <w:p w:rsidR="00187F99" w:rsidRPr="00552B23" w:rsidRDefault="00187F99" w:rsidP="00C16A9D">
            <w:pPr>
              <w:pStyle w:val="NormalWeb"/>
              <w:spacing w:before="0" w:beforeAutospacing="0" w:after="0" w:afterAutospacing="0" w:line="360" w:lineRule="auto"/>
              <w:jc w:val="center"/>
              <w:rPr>
                <w:rFonts w:ascii="GHEA Grapalat" w:hAnsi="GHEA Grapalat"/>
                <w:i/>
                <w:sz w:val="16"/>
              </w:rPr>
            </w:pPr>
          </w:p>
        </w:tc>
      </w:tr>
      <w:tr w:rsidR="00187F99" w:rsidRPr="00552B23" w:rsidTr="00C16A9D">
        <w:tc>
          <w:tcPr>
            <w:tcW w:w="2631" w:type="dxa"/>
          </w:tcPr>
          <w:p w:rsidR="00187F99" w:rsidRPr="00552B23" w:rsidRDefault="00187F99" w:rsidP="00C16A9D">
            <w:pPr>
              <w:pStyle w:val="NormalWeb"/>
              <w:spacing w:before="0" w:beforeAutospacing="0" w:after="0" w:afterAutospacing="0" w:line="360" w:lineRule="auto"/>
              <w:jc w:val="center"/>
              <w:rPr>
                <w:rFonts w:ascii="GHEA Grapalat" w:hAnsi="GHEA Grapalat"/>
                <w:i/>
                <w:sz w:val="16"/>
              </w:rPr>
            </w:pPr>
          </w:p>
        </w:tc>
        <w:tc>
          <w:tcPr>
            <w:tcW w:w="2631" w:type="dxa"/>
          </w:tcPr>
          <w:p w:rsidR="00187F99" w:rsidRPr="00552B23" w:rsidRDefault="00187F99" w:rsidP="00C16A9D">
            <w:pPr>
              <w:pStyle w:val="NormalWeb"/>
              <w:spacing w:before="0" w:beforeAutospacing="0" w:after="0" w:afterAutospacing="0" w:line="360" w:lineRule="auto"/>
              <w:jc w:val="center"/>
              <w:rPr>
                <w:rFonts w:ascii="GHEA Grapalat" w:hAnsi="GHEA Grapalat"/>
                <w:i/>
                <w:sz w:val="16"/>
              </w:rPr>
            </w:pPr>
          </w:p>
        </w:tc>
        <w:tc>
          <w:tcPr>
            <w:tcW w:w="2632" w:type="dxa"/>
          </w:tcPr>
          <w:p w:rsidR="00187F99" w:rsidRPr="00552B23" w:rsidRDefault="00187F99" w:rsidP="00C16A9D">
            <w:pPr>
              <w:pStyle w:val="NormalWeb"/>
              <w:spacing w:before="0" w:beforeAutospacing="0" w:after="0" w:afterAutospacing="0" w:line="360" w:lineRule="auto"/>
              <w:jc w:val="center"/>
              <w:rPr>
                <w:rFonts w:ascii="GHEA Grapalat" w:hAnsi="GHEA Grapalat"/>
                <w:i/>
                <w:sz w:val="16"/>
              </w:rPr>
            </w:pPr>
          </w:p>
        </w:tc>
      </w:tr>
      <w:tr w:rsidR="00187F99" w:rsidRPr="00552B23" w:rsidTr="00C16A9D">
        <w:tc>
          <w:tcPr>
            <w:tcW w:w="2631" w:type="dxa"/>
          </w:tcPr>
          <w:p w:rsidR="00187F99" w:rsidRPr="00552B23" w:rsidRDefault="00187F99" w:rsidP="00C16A9D">
            <w:pPr>
              <w:pStyle w:val="NormalWeb"/>
              <w:spacing w:before="0" w:beforeAutospacing="0" w:after="0" w:afterAutospacing="0" w:line="360" w:lineRule="auto"/>
              <w:jc w:val="center"/>
              <w:rPr>
                <w:rFonts w:ascii="GHEA Grapalat" w:hAnsi="GHEA Grapalat"/>
                <w:i/>
                <w:sz w:val="16"/>
              </w:rPr>
            </w:pPr>
          </w:p>
        </w:tc>
        <w:tc>
          <w:tcPr>
            <w:tcW w:w="2631" w:type="dxa"/>
          </w:tcPr>
          <w:p w:rsidR="00187F99" w:rsidRPr="00552B23" w:rsidRDefault="00187F99" w:rsidP="00C16A9D">
            <w:pPr>
              <w:pStyle w:val="NormalWeb"/>
              <w:spacing w:before="0" w:beforeAutospacing="0" w:after="0" w:afterAutospacing="0" w:line="360" w:lineRule="auto"/>
              <w:jc w:val="center"/>
              <w:rPr>
                <w:rFonts w:ascii="GHEA Grapalat" w:hAnsi="GHEA Grapalat"/>
                <w:i/>
                <w:sz w:val="16"/>
              </w:rPr>
            </w:pPr>
          </w:p>
        </w:tc>
        <w:tc>
          <w:tcPr>
            <w:tcW w:w="2632" w:type="dxa"/>
          </w:tcPr>
          <w:p w:rsidR="00187F99" w:rsidRPr="00552B23" w:rsidRDefault="00187F99" w:rsidP="00C16A9D">
            <w:pPr>
              <w:pStyle w:val="NormalWeb"/>
              <w:spacing w:before="0" w:beforeAutospacing="0" w:after="0" w:afterAutospacing="0" w:line="360" w:lineRule="auto"/>
              <w:jc w:val="center"/>
              <w:rPr>
                <w:rFonts w:ascii="GHEA Grapalat" w:hAnsi="GHEA Grapalat"/>
                <w:i/>
                <w:sz w:val="16"/>
              </w:rPr>
            </w:pPr>
          </w:p>
        </w:tc>
      </w:tr>
    </w:tbl>
    <w:p w:rsidR="00187F99" w:rsidRPr="00615130" w:rsidRDefault="00187F99" w:rsidP="004709DF">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187F99" w:rsidRPr="00576D9C" w:rsidRDefault="00187F99" w:rsidP="004709DF">
      <w:pPr>
        <w:pStyle w:val="FootnoteText"/>
        <w:jc w:val="both"/>
        <w:rPr>
          <w:rFonts w:ascii="GHEA Grapalat" w:hAnsi="GHEA Grapalat"/>
          <w:lang w:val="hy-AM"/>
        </w:rPr>
      </w:pPr>
    </w:p>
  </w:footnote>
  <w:footnote w:id="13">
    <w:p w:rsidR="00187F99" w:rsidRPr="006F5F33" w:rsidRDefault="00187F99" w:rsidP="004709DF">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4">
    <w:p w:rsidR="00187F99" w:rsidRPr="006F5F33" w:rsidRDefault="00187F99" w:rsidP="004709DF">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5">
    <w:p w:rsidR="00187F99" w:rsidRDefault="00187F99" w:rsidP="00ED007B">
      <w:pPr>
        <w:pStyle w:val="FootnoteText"/>
        <w:jc w:val="both"/>
        <w:rPr>
          <w:rFonts w:asciiTheme="minorHAnsi" w:hAnsiTheme="minorHAnsi"/>
        </w:rPr>
      </w:pPr>
      <w:r w:rsidRPr="00CA2754">
        <w:rPr>
          <w:rStyle w:val="FootnoteReference"/>
        </w:rPr>
        <w:t>*</w:t>
      </w:r>
      <w:r w:rsidRPr="00CA2754">
        <w:t xml:space="preserve"> </w:t>
      </w:r>
      <w:r w:rsidRPr="009E7C72">
        <w:rPr>
          <w:rFonts w:ascii="GHEA Grapalat" w:hAnsi="GHEA Grapalat"/>
          <w:i/>
        </w:rPr>
        <w:t>Суммы к оплате представлены в порядке возрастания. В приглашении суммы указываются в процентах, а при заключении договора вместо процентов указывается конкретная сумма. Если договор заключается на основании части 6 статьи 15 Закона РА «О закупках», то приложение к этой части дополняется и заключается одновременно с соглашением, заключенным между сторонами, если предусмотрены финансовые ресурсы, как его неотъемлемая часть.</w:t>
      </w:r>
    </w:p>
    <w:p w:rsidR="00187F99" w:rsidRPr="00F406DB" w:rsidRDefault="00187F99" w:rsidP="00ED007B">
      <w:pPr>
        <w:pStyle w:val="FootnoteText"/>
        <w:jc w:val="both"/>
        <w:rPr>
          <w:rFonts w:asciiTheme="minorHAnsi" w:hAnsiTheme="minorHAnsi"/>
          <w:sz w:val="2"/>
          <w:szCs w:val="2"/>
        </w:rPr>
      </w:pPr>
      <w:r>
        <w:rPr>
          <w:rFonts w:asciiTheme="minorHAnsi" w:hAnsiTheme="minorHAnsi"/>
          <w:sz w:val="2"/>
          <w:szCs w:val="2"/>
        </w:rPr>
        <w:t>6</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decimal"/>
      <w:lvlText w:val="%1."/>
      <w:lvlJc w:val="left"/>
      <w:pPr>
        <w:tabs>
          <w:tab w:val="num" w:pos="0"/>
        </w:tabs>
        <w:ind w:left="720" w:hanging="360"/>
      </w:pPr>
      <w:rPr>
        <w:rFonts w:ascii="GHEA Grapalat" w:hAnsi="GHEA Grapalat" w:cs="Tahoma" w:hint="default"/>
        <w:b w:val="0"/>
        <w:sz w:val="18"/>
        <w:szCs w:val="18"/>
        <w:lang w:val="es-ES"/>
      </w:rPr>
    </w:lvl>
  </w:abstractNum>
  <w:abstractNum w:abstractNumId="1"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3AE2C99"/>
    <w:multiLevelType w:val="hybridMultilevel"/>
    <w:tmpl w:val="DB3AFC26"/>
    <w:lvl w:ilvl="0" w:tplc="E5BAA62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7DA68B2"/>
    <w:multiLevelType w:val="hybridMultilevel"/>
    <w:tmpl w:val="78249FC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501E66DA"/>
    <w:multiLevelType w:val="hybridMultilevel"/>
    <w:tmpl w:val="FBE6626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9"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0" w15:restartNumberingAfterBreak="0">
    <w:nsid w:val="5DB3789B"/>
    <w:multiLevelType w:val="hybridMultilevel"/>
    <w:tmpl w:val="F74818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C973A40"/>
    <w:multiLevelType w:val="hybridMultilevel"/>
    <w:tmpl w:val="B9A0B81E"/>
    <w:lvl w:ilvl="0" w:tplc="D0AA8DF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CAA7E83"/>
    <w:multiLevelType w:val="hybridMultilevel"/>
    <w:tmpl w:val="AD66A478"/>
    <w:lvl w:ilvl="0" w:tplc="257EE020">
      <w:start w:val="1"/>
      <w:numFmt w:val="decimal"/>
      <w:lvlText w:val="%1)"/>
      <w:lvlJc w:val="left"/>
      <w:pPr>
        <w:ind w:left="735" w:hanging="360"/>
      </w:pPr>
      <w:rPr>
        <w:rFonts w:cs="Times New Roman" w:hint="default"/>
        <w:b/>
        <w:color w:val="000000"/>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5" w15:restartNumberingAfterBreak="0">
    <w:nsid w:val="6D180CEC"/>
    <w:multiLevelType w:val="hybridMultilevel"/>
    <w:tmpl w:val="DBC6F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6"/>
  </w:num>
  <w:num w:numId="2">
    <w:abstractNumId w:val="3"/>
  </w:num>
  <w:num w:numId="3">
    <w:abstractNumId w:val="2"/>
  </w:num>
  <w:num w:numId="4">
    <w:abstractNumId w:val="1"/>
  </w:num>
  <w:num w:numId="5">
    <w:abstractNumId w:val="5"/>
  </w:num>
  <w:num w:numId="6">
    <w:abstractNumId w:val="12"/>
  </w:num>
  <w:num w:numId="7">
    <w:abstractNumId w:val="11"/>
  </w:num>
  <w:num w:numId="8">
    <w:abstractNumId w:val="9"/>
  </w:num>
  <w:num w:numId="9">
    <w:abstractNumId w:val="16"/>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8"/>
  </w:num>
  <w:num w:numId="13">
    <w:abstractNumId w:val="4"/>
  </w:num>
  <w:num w:numId="14">
    <w:abstractNumId w:val="14"/>
  </w:num>
  <w:num w:numId="15">
    <w:abstractNumId w:val="15"/>
  </w:num>
  <w:num w:numId="16">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46B"/>
    <w:rsid w:val="0001593B"/>
    <w:rsid w:val="00016653"/>
    <w:rsid w:val="00016DFB"/>
    <w:rsid w:val="00017484"/>
    <w:rsid w:val="000209D3"/>
    <w:rsid w:val="00020B2E"/>
    <w:rsid w:val="00020C83"/>
    <w:rsid w:val="000211F4"/>
    <w:rsid w:val="00021B05"/>
    <w:rsid w:val="00021C2E"/>
    <w:rsid w:val="00023384"/>
    <w:rsid w:val="000238FE"/>
    <w:rsid w:val="00023F8F"/>
    <w:rsid w:val="000241CD"/>
    <w:rsid w:val="000246E6"/>
    <w:rsid w:val="00025353"/>
    <w:rsid w:val="00025A85"/>
    <w:rsid w:val="00026351"/>
    <w:rsid w:val="00026884"/>
    <w:rsid w:val="00026C55"/>
    <w:rsid w:val="00027166"/>
    <w:rsid w:val="000275BF"/>
    <w:rsid w:val="000275EA"/>
    <w:rsid w:val="000276FB"/>
    <w:rsid w:val="0002787C"/>
    <w:rsid w:val="00027B94"/>
    <w:rsid w:val="00030D40"/>
    <w:rsid w:val="000312D9"/>
    <w:rsid w:val="000313A6"/>
    <w:rsid w:val="000316DF"/>
    <w:rsid w:val="00031ED3"/>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BD4"/>
    <w:rsid w:val="00043225"/>
    <w:rsid w:val="0004387F"/>
    <w:rsid w:val="000444FD"/>
    <w:rsid w:val="000449CC"/>
    <w:rsid w:val="00044BFB"/>
    <w:rsid w:val="000454CF"/>
    <w:rsid w:val="00045796"/>
    <w:rsid w:val="00046BAC"/>
    <w:rsid w:val="000473EF"/>
    <w:rsid w:val="00047CDA"/>
    <w:rsid w:val="000506B2"/>
    <w:rsid w:val="00050C79"/>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2779"/>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6CD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CE3"/>
    <w:rsid w:val="00092D0A"/>
    <w:rsid w:val="00093793"/>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4219"/>
    <w:rsid w:val="000C5A09"/>
    <w:rsid w:val="000C6BA1"/>
    <w:rsid w:val="000C6E1C"/>
    <w:rsid w:val="000C6E8E"/>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E5A"/>
    <w:rsid w:val="00111FFB"/>
    <w:rsid w:val="00112960"/>
    <w:rsid w:val="00112B67"/>
    <w:rsid w:val="001133A3"/>
    <w:rsid w:val="0011340E"/>
    <w:rsid w:val="00113F0D"/>
    <w:rsid w:val="0011423D"/>
    <w:rsid w:val="001144D1"/>
    <w:rsid w:val="00115905"/>
    <w:rsid w:val="001159FA"/>
    <w:rsid w:val="00115A8A"/>
    <w:rsid w:val="0011611E"/>
    <w:rsid w:val="00116447"/>
    <w:rsid w:val="00117020"/>
    <w:rsid w:val="00117833"/>
    <w:rsid w:val="00117964"/>
    <w:rsid w:val="00117DAA"/>
    <w:rsid w:val="0012007D"/>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A23"/>
    <w:rsid w:val="00131E9C"/>
    <w:rsid w:val="00132FA8"/>
    <w:rsid w:val="0013323F"/>
    <w:rsid w:val="00133A5A"/>
    <w:rsid w:val="00133CE4"/>
    <w:rsid w:val="00133EDA"/>
    <w:rsid w:val="00134D6E"/>
    <w:rsid w:val="00134DC5"/>
    <w:rsid w:val="00134FE3"/>
    <w:rsid w:val="001355F9"/>
    <w:rsid w:val="00135840"/>
    <w:rsid w:val="001361B2"/>
    <w:rsid w:val="00136271"/>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07C1"/>
    <w:rsid w:val="00150D12"/>
    <w:rsid w:val="001514D1"/>
    <w:rsid w:val="001515DE"/>
    <w:rsid w:val="00151A6D"/>
    <w:rsid w:val="001522CE"/>
    <w:rsid w:val="00152564"/>
    <w:rsid w:val="00152788"/>
    <w:rsid w:val="00153078"/>
    <w:rsid w:val="00153A85"/>
    <w:rsid w:val="00153B9F"/>
    <w:rsid w:val="00153C87"/>
    <w:rsid w:val="00155668"/>
    <w:rsid w:val="0015583C"/>
    <w:rsid w:val="0015589E"/>
    <w:rsid w:val="00155C35"/>
    <w:rsid w:val="00155CA3"/>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1AB"/>
    <w:rsid w:val="001647D2"/>
    <w:rsid w:val="00164BBC"/>
    <w:rsid w:val="0016519F"/>
    <w:rsid w:val="00165F4E"/>
    <w:rsid w:val="00166A88"/>
    <w:rsid w:val="001679A6"/>
    <w:rsid w:val="001716E7"/>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C98"/>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F99"/>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1D69"/>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95F"/>
    <w:rsid w:val="001F1DF0"/>
    <w:rsid w:val="001F1DF7"/>
    <w:rsid w:val="001F2289"/>
    <w:rsid w:val="001F2359"/>
    <w:rsid w:val="001F2926"/>
    <w:rsid w:val="001F3237"/>
    <w:rsid w:val="001F3676"/>
    <w:rsid w:val="001F386B"/>
    <w:rsid w:val="001F5834"/>
    <w:rsid w:val="001F5FDE"/>
    <w:rsid w:val="001F6578"/>
    <w:rsid w:val="001F6AFB"/>
    <w:rsid w:val="001F6D3C"/>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113"/>
    <w:rsid w:val="00207490"/>
    <w:rsid w:val="00207F88"/>
    <w:rsid w:val="002100B3"/>
    <w:rsid w:val="002101F2"/>
    <w:rsid w:val="00210BB3"/>
    <w:rsid w:val="00210F0C"/>
    <w:rsid w:val="00211425"/>
    <w:rsid w:val="00213015"/>
    <w:rsid w:val="002137E6"/>
    <w:rsid w:val="00213830"/>
    <w:rsid w:val="00213EB8"/>
    <w:rsid w:val="002142E1"/>
    <w:rsid w:val="0021433C"/>
    <w:rsid w:val="00214462"/>
    <w:rsid w:val="00214DC7"/>
    <w:rsid w:val="002166CE"/>
    <w:rsid w:val="00216747"/>
    <w:rsid w:val="00217344"/>
    <w:rsid w:val="00217710"/>
    <w:rsid w:val="00217A51"/>
    <w:rsid w:val="0022063D"/>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4CFF"/>
    <w:rsid w:val="002554A3"/>
    <w:rsid w:val="002559B9"/>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C55"/>
    <w:rsid w:val="00274F0E"/>
    <w:rsid w:val="002754C4"/>
    <w:rsid w:val="0027573B"/>
    <w:rsid w:val="00275C48"/>
    <w:rsid w:val="00276441"/>
    <w:rsid w:val="00276B03"/>
    <w:rsid w:val="0027775F"/>
    <w:rsid w:val="00277F14"/>
    <w:rsid w:val="002805D6"/>
    <w:rsid w:val="002807DD"/>
    <w:rsid w:val="00280E91"/>
    <w:rsid w:val="002814D9"/>
    <w:rsid w:val="00281D16"/>
    <w:rsid w:val="00283198"/>
    <w:rsid w:val="00283E26"/>
    <w:rsid w:val="00283F0A"/>
    <w:rsid w:val="002845EA"/>
    <w:rsid w:val="002846B1"/>
    <w:rsid w:val="00284ED2"/>
    <w:rsid w:val="00285B15"/>
    <w:rsid w:val="00286CDB"/>
    <w:rsid w:val="0028726A"/>
    <w:rsid w:val="002909B4"/>
    <w:rsid w:val="0029127F"/>
    <w:rsid w:val="00291346"/>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0D"/>
    <w:rsid w:val="002B372D"/>
    <w:rsid w:val="002B3E53"/>
    <w:rsid w:val="002B4457"/>
    <w:rsid w:val="002B4D41"/>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02"/>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B4E"/>
    <w:rsid w:val="002D7D70"/>
    <w:rsid w:val="002E069D"/>
    <w:rsid w:val="002E0768"/>
    <w:rsid w:val="002E07CB"/>
    <w:rsid w:val="002E0877"/>
    <w:rsid w:val="002E1554"/>
    <w:rsid w:val="002E220F"/>
    <w:rsid w:val="002E2CE9"/>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3FE5"/>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6AD5"/>
    <w:rsid w:val="00317BD2"/>
    <w:rsid w:val="0032047E"/>
    <w:rsid w:val="0032071C"/>
    <w:rsid w:val="00320EB6"/>
    <w:rsid w:val="00321A56"/>
    <w:rsid w:val="00321B20"/>
    <w:rsid w:val="003240F7"/>
    <w:rsid w:val="00325043"/>
    <w:rsid w:val="00325523"/>
    <w:rsid w:val="00325546"/>
    <w:rsid w:val="00325728"/>
    <w:rsid w:val="003259C5"/>
    <w:rsid w:val="00325B90"/>
    <w:rsid w:val="00325CC0"/>
    <w:rsid w:val="00326507"/>
    <w:rsid w:val="003267C8"/>
    <w:rsid w:val="003268B7"/>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36C"/>
    <w:rsid w:val="003529EA"/>
    <w:rsid w:val="00352DB8"/>
    <w:rsid w:val="0035482E"/>
    <w:rsid w:val="00354AEF"/>
    <w:rsid w:val="0035555B"/>
    <w:rsid w:val="003559A0"/>
    <w:rsid w:val="00355B51"/>
    <w:rsid w:val="0035631F"/>
    <w:rsid w:val="00356463"/>
    <w:rsid w:val="00356BF3"/>
    <w:rsid w:val="00356E06"/>
    <w:rsid w:val="003572A0"/>
    <w:rsid w:val="003572EA"/>
    <w:rsid w:val="003579C1"/>
    <w:rsid w:val="00357A33"/>
    <w:rsid w:val="00357AA2"/>
    <w:rsid w:val="00357D48"/>
    <w:rsid w:val="00357E1B"/>
    <w:rsid w:val="003605D5"/>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37B"/>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802B8"/>
    <w:rsid w:val="00380721"/>
    <w:rsid w:val="00380AEB"/>
    <w:rsid w:val="00381658"/>
    <w:rsid w:val="00381E92"/>
    <w:rsid w:val="003823BA"/>
    <w:rsid w:val="0038256B"/>
    <w:rsid w:val="00382B60"/>
    <w:rsid w:val="00383007"/>
    <w:rsid w:val="0038317B"/>
    <w:rsid w:val="00383467"/>
    <w:rsid w:val="0038400D"/>
    <w:rsid w:val="0038438D"/>
    <w:rsid w:val="0038517B"/>
    <w:rsid w:val="00385C27"/>
    <w:rsid w:val="0038674A"/>
    <w:rsid w:val="00386E4B"/>
    <w:rsid w:val="003871DA"/>
    <w:rsid w:val="00387BD3"/>
    <w:rsid w:val="00391276"/>
    <w:rsid w:val="0039134D"/>
    <w:rsid w:val="00391D07"/>
    <w:rsid w:val="00391E56"/>
    <w:rsid w:val="00391F90"/>
    <w:rsid w:val="00392525"/>
    <w:rsid w:val="0039338D"/>
    <w:rsid w:val="003946B4"/>
    <w:rsid w:val="00394990"/>
    <w:rsid w:val="003949A5"/>
    <w:rsid w:val="0039582D"/>
    <w:rsid w:val="00395D6D"/>
    <w:rsid w:val="003960EA"/>
    <w:rsid w:val="0039646A"/>
    <w:rsid w:val="00396D60"/>
    <w:rsid w:val="00396EDB"/>
    <w:rsid w:val="003970C4"/>
    <w:rsid w:val="003972CC"/>
    <w:rsid w:val="003979D1"/>
    <w:rsid w:val="00397DC0"/>
    <w:rsid w:val="003A0A31"/>
    <w:rsid w:val="003A0B9E"/>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B7E01"/>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5CF"/>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7EC"/>
    <w:rsid w:val="003E2931"/>
    <w:rsid w:val="003E2F0C"/>
    <w:rsid w:val="003E3996"/>
    <w:rsid w:val="003E3B26"/>
    <w:rsid w:val="003E3FD0"/>
    <w:rsid w:val="003E40A7"/>
    <w:rsid w:val="003E4184"/>
    <w:rsid w:val="003E4A66"/>
    <w:rsid w:val="003E5D5B"/>
    <w:rsid w:val="003E6971"/>
    <w:rsid w:val="003E6EFE"/>
    <w:rsid w:val="003E775A"/>
    <w:rsid w:val="003E7802"/>
    <w:rsid w:val="003E7925"/>
    <w:rsid w:val="003F0293"/>
    <w:rsid w:val="003F0ACE"/>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515"/>
    <w:rsid w:val="00401B30"/>
    <w:rsid w:val="00401BA5"/>
    <w:rsid w:val="00402941"/>
    <w:rsid w:val="00402BC3"/>
    <w:rsid w:val="00403109"/>
    <w:rsid w:val="0040346A"/>
    <w:rsid w:val="00404854"/>
    <w:rsid w:val="00404CAF"/>
    <w:rsid w:val="00405194"/>
    <w:rsid w:val="004055C1"/>
    <w:rsid w:val="00405996"/>
    <w:rsid w:val="00406847"/>
    <w:rsid w:val="004068F5"/>
    <w:rsid w:val="004072C8"/>
    <w:rsid w:val="0040761D"/>
    <w:rsid w:val="00407B0C"/>
    <w:rsid w:val="0041023E"/>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2F52"/>
    <w:rsid w:val="004234D0"/>
    <w:rsid w:val="004234D9"/>
    <w:rsid w:val="00423B3F"/>
    <w:rsid w:val="00424E1C"/>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9DF"/>
    <w:rsid w:val="00470B0D"/>
    <w:rsid w:val="0047117B"/>
    <w:rsid w:val="00471867"/>
    <w:rsid w:val="004722BC"/>
    <w:rsid w:val="0047258C"/>
    <w:rsid w:val="00472963"/>
    <w:rsid w:val="00472E68"/>
    <w:rsid w:val="00473250"/>
    <w:rsid w:val="00473864"/>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C0E39"/>
    <w:rsid w:val="004C17D2"/>
    <w:rsid w:val="004C1D9B"/>
    <w:rsid w:val="004C217A"/>
    <w:rsid w:val="004C297F"/>
    <w:rsid w:val="004C3205"/>
    <w:rsid w:val="004C3803"/>
    <w:rsid w:val="004C5CF3"/>
    <w:rsid w:val="004C78E7"/>
    <w:rsid w:val="004D0281"/>
    <w:rsid w:val="004D0297"/>
    <w:rsid w:val="004D05DD"/>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D77F8"/>
    <w:rsid w:val="004E037F"/>
    <w:rsid w:val="004E0B7B"/>
    <w:rsid w:val="004E144F"/>
    <w:rsid w:val="004E1503"/>
    <w:rsid w:val="004E1977"/>
    <w:rsid w:val="004E1B0A"/>
    <w:rsid w:val="004E1C69"/>
    <w:rsid w:val="004E1C8E"/>
    <w:rsid w:val="004E2483"/>
    <w:rsid w:val="004E27C5"/>
    <w:rsid w:val="004E2FC6"/>
    <w:rsid w:val="004E396F"/>
    <w:rsid w:val="004E42CF"/>
    <w:rsid w:val="004E442C"/>
    <w:rsid w:val="004E54F5"/>
    <w:rsid w:val="004E5843"/>
    <w:rsid w:val="004E6A12"/>
    <w:rsid w:val="004E6E9A"/>
    <w:rsid w:val="004E7893"/>
    <w:rsid w:val="004F0CAA"/>
    <w:rsid w:val="004F0E10"/>
    <w:rsid w:val="004F1B04"/>
    <w:rsid w:val="004F2130"/>
    <w:rsid w:val="004F2639"/>
    <w:rsid w:val="004F2A4C"/>
    <w:rsid w:val="004F2BE7"/>
    <w:rsid w:val="004F2DB3"/>
    <w:rsid w:val="004F2E2A"/>
    <w:rsid w:val="004F30DA"/>
    <w:rsid w:val="004F3B83"/>
    <w:rsid w:val="004F3C4E"/>
    <w:rsid w:val="004F4C59"/>
    <w:rsid w:val="004F4D14"/>
    <w:rsid w:val="004F5190"/>
    <w:rsid w:val="004F5518"/>
    <w:rsid w:val="004F5616"/>
    <w:rsid w:val="004F588C"/>
    <w:rsid w:val="004F5DAD"/>
    <w:rsid w:val="004F68CB"/>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77F"/>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2D51"/>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267"/>
    <w:rsid w:val="005544AC"/>
    <w:rsid w:val="00554D44"/>
    <w:rsid w:val="0055623A"/>
    <w:rsid w:val="00556285"/>
    <w:rsid w:val="005563D9"/>
    <w:rsid w:val="005578C9"/>
    <w:rsid w:val="00557E3D"/>
    <w:rsid w:val="0056144D"/>
    <w:rsid w:val="00561AD9"/>
    <w:rsid w:val="0056235A"/>
    <w:rsid w:val="00562EB1"/>
    <w:rsid w:val="0056331A"/>
    <w:rsid w:val="005639B0"/>
    <w:rsid w:val="005646FC"/>
    <w:rsid w:val="00564909"/>
    <w:rsid w:val="0056625A"/>
    <w:rsid w:val="00566D4F"/>
    <w:rsid w:val="00567040"/>
    <w:rsid w:val="005672B4"/>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667A"/>
    <w:rsid w:val="005A79EE"/>
    <w:rsid w:val="005A7FD2"/>
    <w:rsid w:val="005B0048"/>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2869"/>
    <w:rsid w:val="005C4C12"/>
    <w:rsid w:val="005C6159"/>
    <w:rsid w:val="005C774E"/>
    <w:rsid w:val="005D00A5"/>
    <w:rsid w:val="005D00D6"/>
    <w:rsid w:val="005D07B2"/>
    <w:rsid w:val="005D0994"/>
    <w:rsid w:val="005D0BF1"/>
    <w:rsid w:val="005D0CB9"/>
    <w:rsid w:val="005D0D93"/>
    <w:rsid w:val="005D191A"/>
    <w:rsid w:val="005D1A14"/>
    <w:rsid w:val="005D1ACD"/>
    <w:rsid w:val="005D1AD9"/>
    <w:rsid w:val="005D26DF"/>
    <w:rsid w:val="005D27D0"/>
    <w:rsid w:val="005D2DA1"/>
    <w:rsid w:val="005D2EDB"/>
    <w:rsid w:val="005D3674"/>
    <w:rsid w:val="005D3786"/>
    <w:rsid w:val="005D3D7D"/>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8FA"/>
    <w:rsid w:val="005F68FC"/>
    <w:rsid w:val="005F696C"/>
    <w:rsid w:val="005F7C1D"/>
    <w:rsid w:val="006029D4"/>
    <w:rsid w:val="006042F8"/>
    <w:rsid w:val="00604B03"/>
    <w:rsid w:val="00604D2E"/>
    <w:rsid w:val="0060526C"/>
    <w:rsid w:val="00606328"/>
    <w:rsid w:val="0060652B"/>
    <w:rsid w:val="00606B84"/>
    <w:rsid w:val="00607120"/>
    <w:rsid w:val="00607407"/>
    <w:rsid w:val="00607F7B"/>
    <w:rsid w:val="00611884"/>
    <w:rsid w:val="00611998"/>
    <w:rsid w:val="0061294B"/>
    <w:rsid w:val="006132ED"/>
    <w:rsid w:val="00613836"/>
    <w:rsid w:val="00614934"/>
    <w:rsid w:val="0061522D"/>
    <w:rsid w:val="006154C5"/>
    <w:rsid w:val="00615570"/>
    <w:rsid w:val="00615B35"/>
    <w:rsid w:val="00617297"/>
    <w:rsid w:val="00617764"/>
    <w:rsid w:val="006179DC"/>
    <w:rsid w:val="00617A6E"/>
    <w:rsid w:val="00617E69"/>
    <w:rsid w:val="0062026A"/>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26E"/>
    <w:rsid w:val="00637337"/>
    <w:rsid w:val="00637A32"/>
    <w:rsid w:val="00637DAB"/>
    <w:rsid w:val="0064105C"/>
    <w:rsid w:val="0064146A"/>
    <w:rsid w:val="006417C7"/>
    <w:rsid w:val="00641862"/>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4C57"/>
    <w:rsid w:val="00655E71"/>
    <w:rsid w:val="00655EBD"/>
    <w:rsid w:val="006564A3"/>
    <w:rsid w:val="00657315"/>
    <w:rsid w:val="006574FF"/>
    <w:rsid w:val="00660138"/>
    <w:rsid w:val="006607D5"/>
    <w:rsid w:val="006608AD"/>
    <w:rsid w:val="00660922"/>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740"/>
    <w:rsid w:val="0067579A"/>
    <w:rsid w:val="00675CA2"/>
    <w:rsid w:val="00675E0D"/>
    <w:rsid w:val="00676178"/>
    <w:rsid w:val="00676B3E"/>
    <w:rsid w:val="00677658"/>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448C"/>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B4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700C81"/>
    <w:rsid w:val="00701157"/>
    <w:rsid w:val="0070161E"/>
    <w:rsid w:val="007017E0"/>
    <w:rsid w:val="00701820"/>
    <w:rsid w:val="007019EA"/>
    <w:rsid w:val="00702A06"/>
    <w:rsid w:val="007032AC"/>
    <w:rsid w:val="007035C9"/>
    <w:rsid w:val="00704898"/>
    <w:rsid w:val="00704A57"/>
    <w:rsid w:val="00705492"/>
    <w:rsid w:val="00705706"/>
    <w:rsid w:val="00706B05"/>
    <w:rsid w:val="007072C5"/>
    <w:rsid w:val="0070731F"/>
    <w:rsid w:val="00707B86"/>
    <w:rsid w:val="007105FF"/>
    <w:rsid w:val="00710828"/>
    <w:rsid w:val="007122CD"/>
    <w:rsid w:val="00712311"/>
    <w:rsid w:val="007123C2"/>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3387"/>
    <w:rsid w:val="007442CF"/>
    <w:rsid w:val="00744742"/>
    <w:rsid w:val="00744D01"/>
    <w:rsid w:val="00745561"/>
    <w:rsid w:val="00747433"/>
    <w:rsid w:val="007477E0"/>
    <w:rsid w:val="00747893"/>
    <w:rsid w:val="00747E00"/>
    <w:rsid w:val="00750406"/>
    <w:rsid w:val="0075061D"/>
    <w:rsid w:val="0075067F"/>
    <w:rsid w:val="00750AED"/>
    <w:rsid w:val="00750DB7"/>
    <w:rsid w:val="00750E05"/>
    <w:rsid w:val="00750F3A"/>
    <w:rsid w:val="00750FFF"/>
    <w:rsid w:val="00751116"/>
    <w:rsid w:val="007516D2"/>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6C"/>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106"/>
    <w:rsid w:val="00782568"/>
    <w:rsid w:val="007829B1"/>
    <w:rsid w:val="00782D3C"/>
    <w:rsid w:val="00782D60"/>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08F8"/>
    <w:rsid w:val="007B1356"/>
    <w:rsid w:val="007B1707"/>
    <w:rsid w:val="007B188A"/>
    <w:rsid w:val="007B207A"/>
    <w:rsid w:val="007B2D8A"/>
    <w:rsid w:val="007B3697"/>
    <w:rsid w:val="007B36E4"/>
    <w:rsid w:val="007B37A7"/>
    <w:rsid w:val="007B3F5F"/>
    <w:rsid w:val="007B4981"/>
    <w:rsid w:val="007B5EC3"/>
    <w:rsid w:val="007B6621"/>
    <w:rsid w:val="007B6811"/>
    <w:rsid w:val="007C081F"/>
    <w:rsid w:val="007C0837"/>
    <w:rsid w:val="007C13B3"/>
    <w:rsid w:val="007C14DA"/>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1CB3"/>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2F26"/>
    <w:rsid w:val="007E31D9"/>
    <w:rsid w:val="007E3AEE"/>
    <w:rsid w:val="007E4355"/>
    <w:rsid w:val="007E439C"/>
    <w:rsid w:val="007E46FE"/>
    <w:rsid w:val="007E4B42"/>
    <w:rsid w:val="007E5696"/>
    <w:rsid w:val="007E6804"/>
    <w:rsid w:val="007E6A2A"/>
    <w:rsid w:val="007E6E01"/>
    <w:rsid w:val="007F029F"/>
    <w:rsid w:val="007F0D48"/>
    <w:rsid w:val="007F12DE"/>
    <w:rsid w:val="007F1314"/>
    <w:rsid w:val="007F27B5"/>
    <w:rsid w:val="007F281F"/>
    <w:rsid w:val="007F336D"/>
    <w:rsid w:val="007F503F"/>
    <w:rsid w:val="007F5A5F"/>
    <w:rsid w:val="007F6722"/>
    <w:rsid w:val="008013BF"/>
    <w:rsid w:val="008013DA"/>
    <w:rsid w:val="00801411"/>
    <w:rsid w:val="00801641"/>
    <w:rsid w:val="00801AC7"/>
    <w:rsid w:val="00802C55"/>
    <w:rsid w:val="008030B6"/>
    <w:rsid w:val="00803B5F"/>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5E7"/>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390"/>
    <w:rsid w:val="0086059D"/>
    <w:rsid w:val="00860B3B"/>
    <w:rsid w:val="008615A4"/>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344"/>
    <w:rsid w:val="0088384C"/>
    <w:rsid w:val="00884204"/>
    <w:rsid w:val="008842CE"/>
    <w:rsid w:val="00884779"/>
    <w:rsid w:val="00884822"/>
    <w:rsid w:val="00884B46"/>
    <w:rsid w:val="00886035"/>
    <w:rsid w:val="008860B6"/>
    <w:rsid w:val="0088621E"/>
    <w:rsid w:val="00886AA6"/>
    <w:rsid w:val="00886D11"/>
    <w:rsid w:val="00886EFE"/>
    <w:rsid w:val="008875C7"/>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92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6827"/>
    <w:rsid w:val="008B6D0D"/>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1624"/>
    <w:rsid w:val="00902D0C"/>
    <w:rsid w:val="00902FAF"/>
    <w:rsid w:val="00903382"/>
    <w:rsid w:val="00903898"/>
    <w:rsid w:val="00903A1A"/>
    <w:rsid w:val="00903D4D"/>
    <w:rsid w:val="009044F1"/>
    <w:rsid w:val="0090481C"/>
    <w:rsid w:val="00904926"/>
    <w:rsid w:val="0090510C"/>
    <w:rsid w:val="009051D1"/>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4FE5"/>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594"/>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9A0"/>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EB5"/>
    <w:rsid w:val="00971F12"/>
    <w:rsid w:val="00971F4A"/>
    <w:rsid w:val="00972A99"/>
    <w:rsid w:val="00972C1A"/>
    <w:rsid w:val="009732B6"/>
    <w:rsid w:val="00973601"/>
    <w:rsid w:val="0097362A"/>
    <w:rsid w:val="00973BAB"/>
    <w:rsid w:val="00973FB1"/>
    <w:rsid w:val="009754BB"/>
    <w:rsid w:val="0097573D"/>
    <w:rsid w:val="00975AA4"/>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A85"/>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3E75"/>
    <w:rsid w:val="009B5889"/>
    <w:rsid w:val="009B58F7"/>
    <w:rsid w:val="009B5ED1"/>
    <w:rsid w:val="009B6191"/>
    <w:rsid w:val="009B6D58"/>
    <w:rsid w:val="009B7A85"/>
    <w:rsid w:val="009C0ABA"/>
    <w:rsid w:val="009C1A9B"/>
    <w:rsid w:val="009C1D0F"/>
    <w:rsid w:val="009C32A2"/>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301"/>
    <w:rsid w:val="009D47AF"/>
    <w:rsid w:val="009D4CA6"/>
    <w:rsid w:val="009D6044"/>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E7C72"/>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07B"/>
    <w:rsid w:val="00A04202"/>
    <w:rsid w:val="00A04DB0"/>
    <w:rsid w:val="00A05C8A"/>
    <w:rsid w:val="00A06CC8"/>
    <w:rsid w:val="00A0752B"/>
    <w:rsid w:val="00A07CE3"/>
    <w:rsid w:val="00A104D1"/>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972"/>
    <w:rsid w:val="00A55E59"/>
    <w:rsid w:val="00A55FEE"/>
    <w:rsid w:val="00A56536"/>
    <w:rsid w:val="00A571CD"/>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681D"/>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4EC2"/>
    <w:rsid w:val="00A75242"/>
    <w:rsid w:val="00A76200"/>
    <w:rsid w:val="00A76C15"/>
    <w:rsid w:val="00A77140"/>
    <w:rsid w:val="00A779D8"/>
    <w:rsid w:val="00A77CB2"/>
    <w:rsid w:val="00A8081F"/>
    <w:rsid w:val="00A8134C"/>
    <w:rsid w:val="00A81620"/>
    <w:rsid w:val="00A81988"/>
    <w:rsid w:val="00A81DD5"/>
    <w:rsid w:val="00A82EE7"/>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5BB0"/>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6B1"/>
    <w:rsid w:val="00AF2710"/>
    <w:rsid w:val="00AF2CF3"/>
    <w:rsid w:val="00AF3655"/>
    <w:rsid w:val="00AF3F18"/>
    <w:rsid w:val="00AF4211"/>
    <w:rsid w:val="00AF4239"/>
    <w:rsid w:val="00AF44A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12"/>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5EF7"/>
    <w:rsid w:val="00B3612B"/>
    <w:rsid w:val="00B36765"/>
    <w:rsid w:val="00B369D8"/>
    <w:rsid w:val="00B370CA"/>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09"/>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563"/>
    <w:rsid w:val="00BA17C2"/>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4ED6"/>
    <w:rsid w:val="00BB500A"/>
    <w:rsid w:val="00BB50D0"/>
    <w:rsid w:val="00BB52F9"/>
    <w:rsid w:val="00BB5B81"/>
    <w:rsid w:val="00BB6303"/>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D7CC0"/>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A9D"/>
    <w:rsid w:val="00C16F3F"/>
    <w:rsid w:val="00C17414"/>
    <w:rsid w:val="00C206C5"/>
    <w:rsid w:val="00C207A1"/>
    <w:rsid w:val="00C2151D"/>
    <w:rsid w:val="00C22421"/>
    <w:rsid w:val="00C22B0C"/>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5EA5"/>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2834"/>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B8A"/>
    <w:rsid w:val="00C91F69"/>
    <w:rsid w:val="00C9369C"/>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28B"/>
    <w:rsid w:val="00CD7A4F"/>
    <w:rsid w:val="00CE081E"/>
    <w:rsid w:val="00CE0D95"/>
    <w:rsid w:val="00CE0DDA"/>
    <w:rsid w:val="00CE10B2"/>
    <w:rsid w:val="00CE2264"/>
    <w:rsid w:val="00CE2382"/>
    <w:rsid w:val="00CE3440"/>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98F"/>
    <w:rsid w:val="00D14FAA"/>
    <w:rsid w:val="00D150B0"/>
    <w:rsid w:val="00D15272"/>
    <w:rsid w:val="00D161B8"/>
    <w:rsid w:val="00D17258"/>
    <w:rsid w:val="00D20785"/>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7C2"/>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710BC"/>
    <w:rsid w:val="00D71259"/>
    <w:rsid w:val="00D7354F"/>
    <w:rsid w:val="00D7435F"/>
    <w:rsid w:val="00D743F1"/>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1FF"/>
    <w:rsid w:val="00D94B16"/>
    <w:rsid w:val="00D95E11"/>
    <w:rsid w:val="00D97037"/>
    <w:rsid w:val="00D970D2"/>
    <w:rsid w:val="00D976EB"/>
    <w:rsid w:val="00DA0948"/>
    <w:rsid w:val="00DA0A4E"/>
    <w:rsid w:val="00DA0F94"/>
    <w:rsid w:val="00DA0FDD"/>
    <w:rsid w:val="00DA1AF1"/>
    <w:rsid w:val="00DA1C09"/>
    <w:rsid w:val="00DA2289"/>
    <w:rsid w:val="00DA3EA6"/>
    <w:rsid w:val="00DA3F9C"/>
    <w:rsid w:val="00DA41B1"/>
    <w:rsid w:val="00DA4643"/>
    <w:rsid w:val="00DA5D3D"/>
    <w:rsid w:val="00DA687B"/>
    <w:rsid w:val="00DA6C97"/>
    <w:rsid w:val="00DA74DC"/>
    <w:rsid w:val="00DB0093"/>
    <w:rsid w:val="00DB01A7"/>
    <w:rsid w:val="00DB0439"/>
    <w:rsid w:val="00DB0F6C"/>
    <w:rsid w:val="00DB14F9"/>
    <w:rsid w:val="00DB194A"/>
    <w:rsid w:val="00DB218B"/>
    <w:rsid w:val="00DB2BCC"/>
    <w:rsid w:val="00DB3E17"/>
    <w:rsid w:val="00DB4036"/>
    <w:rsid w:val="00DB40C0"/>
    <w:rsid w:val="00DB41B7"/>
    <w:rsid w:val="00DB4273"/>
    <w:rsid w:val="00DB4CC7"/>
    <w:rsid w:val="00DB64C8"/>
    <w:rsid w:val="00DB6B33"/>
    <w:rsid w:val="00DB6D02"/>
    <w:rsid w:val="00DB7289"/>
    <w:rsid w:val="00DB7B2F"/>
    <w:rsid w:val="00DC0117"/>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C43"/>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54"/>
    <w:rsid w:val="00E01593"/>
    <w:rsid w:val="00E01A28"/>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5A69"/>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DFB"/>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4850"/>
    <w:rsid w:val="00E356DC"/>
    <w:rsid w:val="00E35C16"/>
    <w:rsid w:val="00E3606B"/>
    <w:rsid w:val="00E36717"/>
    <w:rsid w:val="00E36A86"/>
    <w:rsid w:val="00E37CF1"/>
    <w:rsid w:val="00E40173"/>
    <w:rsid w:val="00E404D3"/>
    <w:rsid w:val="00E40DE2"/>
    <w:rsid w:val="00E41156"/>
    <w:rsid w:val="00E41620"/>
    <w:rsid w:val="00E4239E"/>
    <w:rsid w:val="00E426B9"/>
    <w:rsid w:val="00E42703"/>
    <w:rsid w:val="00E42FEB"/>
    <w:rsid w:val="00E430BF"/>
    <w:rsid w:val="00E43CEB"/>
    <w:rsid w:val="00E44D86"/>
    <w:rsid w:val="00E45007"/>
    <w:rsid w:val="00E452DB"/>
    <w:rsid w:val="00E45AC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A42"/>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0C09"/>
    <w:rsid w:val="00E81D32"/>
    <w:rsid w:val="00E82DB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218F"/>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A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07B"/>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D7B01"/>
    <w:rsid w:val="00EE09A4"/>
    <w:rsid w:val="00EE0CB1"/>
    <w:rsid w:val="00EE0EB3"/>
    <w:rsid w:val="00EE0EF1"/>
    <w:rsid w:val="00EE1022"/>
    <w:rsid w:val="00EE123A"/>
    <w:rsid w:val="00EE2663"/>
    <w:rsid w:val="00EE3925"/>
    <w:rsid w:val="00EE3BDD"/>
    <w:rsid w:val="00EE4047"/>
    <w:rsid w:val="00EE4246"/>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3ADF"/>
    <w:rsid w:val="00EF548A"/>
    <w:rsid w:val="00EF5F81"/>
    <w:rsid w:val="00EF6281"/>
    <w:rsid w:val="00EF6526"/>
    <w:rsid w:val="00EF7868"/>
    <w:rsid w:val="00F00004"/>
    <w:rsid w:val="00F00565"/>
    <w:rsid w:val="00F00C96"/>
    <w:rsid w:val="00F01964"/>
    <w:rsid w:val="00F01D1E"/>
    <w:rsid w:val="00F02B2B"/>
    <w:rsid w:val="00F04AA1"/>
    <w:rsid w:val="00F04FC3"/>
    <w:rsid w:val="00F05DB2"/>
    <w:rsid w:val="00F06F30"/>
    <w:rsid w:val="00F06FE4"/>
    <w:rsid w:val="00F0759D"/>
    <w:rsid w:val="00F07E70"/>
    <w:rsid w:val="00F102AB"/>
    <w:rsid w:val="00F113C3"/>
    <w:rsid w:val="00F11645"/>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B5B"/>
    <w:rsid w:val="00F1738A"/>
    <w:rsid w:val="00F17B6A"/>
    <w:rsid w:val="00F17D5F"/>
    <w:rsid w:val="00F20B78"/>
    <w:rsid w:val="00F20CF5"/>
    <w:rsid w:val="00F20DA5"/>
    <w:rsid w:val="00F215E2"/>
    <w:rsid w:val="00F21A1E"/>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6DB"/>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7F4"/>
    <w:rsid w:val="00F53D4F"/>
    <w:rsid w:val="00F53DF8"/>
    <w:rsid w:val="00F546F2"/>
    <w:rsid w:val="00F54903"/>
    <w:rsid w:val="00F5526F"/>
    <w:rsid w:val="00F552C3"/>
    <w:rsid w:val="00F55654"/>
    <w:rsid w:val="00F556B0"/>
    <w:rsid w:val="00F55ECA"/>
    <w:rsid w:val="00F56121"/>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6CB9"/>
    <w:rsid w:val="00F775CA"/>
    <w:rsid w:val="00F77652"/>
    <w:rsid w:val="00F80761"/>
    <w:rsid w:val="00F80AE8"/>
    <w:rsid w:val="00F825AC"/>
    <w:rsid w:val="00F82623"/>
    <w:rsid w:val="00F82CB7"/>
    <w:rsid w:val="00F82F6D"/>
    <w:rsid w:val="00F83188"/>
    <w:rsid w:val="00F83409"/>
    <w:rsid w:val="00F839B3"/>
    <w:rsid w:val="00F83B76"/>
    <w:rsid w:val="00F83E0A"/>
    <w:rsid w:val="00F8462A"/>
    <w:rsid w:val="00F8471D"/>
    <w:rsid w:val="00F84BB9"/>
    <w:rsid w:val="00F84C0C"/>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000"/>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1EB"/>
    <w:rsid w:val="00FE0498"/>
    <w:rsid w:val="00FE0FD2"/>
    <w:rsid w:val="00FE1316"/>
    <w:rsid w:val="00FE1FAB"/>
    <w:rsid w:val="00FE2378"/>
    <w:rsid w:val="00FE2AA4"/>
    <w:rsid w:val="00FE2C50"/>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418DF6B-7D71-4E44-B96E-6D5053DB72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character" w:customStyle="1" w:styleId="BodyText2Char">
    <w:name w:val="Body Text 2 Char"/>
    <w:link w:val="BodyText2"/>
    <w:rsid w:val="007602A3"/>
    <w:rPr>
      <w:rFonts w:ascii="Arial LatArm" w:hAnsi="Arial LatArm"/>
      <w:lang w:val="ru-RU" w:eastAsia="ru-RU" w:bidi="ru-RU"/>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character" w:customStyle="1" w:styleId="BodyTextIndent2Char">
    <w:name w:val="Body Text Indent 2 Char"/>
    <w:link w:val="BodyTextIndent2"/>
    <w:rsid w:val="007602A3"/>
    <w:rPr>
      <w:rFonts w:ascii="Baltica" w:hAnsi="Baltica"/>
      <w:lang w:val="ru-RU" w:eastAsia="ru-RU" w:bidi="ru-RU"/>
    </w:rPr>
  </w:style>
  <w:style w:type="paragraph" w:customStyle="1" w:styleId="Char">
    <w:name w:val="Char"/>
    <w:basedOn w:val="Normal"/>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aliases w:val="Body Text Indent Char1,Char Char Char 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rsid w:val="00096865"/>
    <w:pPr>
      <w:ind w:left="240" w:hanging="240"/>
    </w:pPr>
  </w:style>
  <w:style w:type="paragraph" w:styleId="IndexHeading">
    <w:name w:val="index heading"/>
    <w:basedOn w:val="Normal"/>
    <w:next w:val="Index1"/>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character" w:customStyle="1" w:styleId="HeaderChar">
    <w:name w:val="Header Char"/>
    <w:link w:val="Header"/>
    <w:rsid w:val="007602A3"/>
    <w:rPr>
      <w:lang w:val="ru-RU" w:eastAsia="ru-RU" w:bidi="ru-RU"/>
    </w:rPr>
  </w:style>
  <w:style w:type="paragraph" w:styleId="BodyText3">
    <w:name w:val="Body Text 3"/>
    <w:basedOn w:val="Normal"/>
    <w:link w:val="BodyText3Char"/>
    <w:rsid w:val="00096865"/>
    <w:pPr>
      <w:jc w:val="both"/>
    </w:pPr>
    <w:rPr>
      <w:rFonts w:ascii="Arial LatArm" w:hAnsi="Arial LatArm"/>
      <w:sz w:val="20"/>
      <w:szCs w:val="20"/>
    </w:rPr>
  </w:style>
  <w:style w:type="character" w:customStyle="1" w:styleId="BodyText3Char">
    <w:name w:val="Body Text 3 Char"/>
    <w:link w:val="BodyText3"/>
    <w:rsid w:val="007602A3"/>
    <w:rPr>
      <w:rFonts w:ascii="Arial LatArm" w:hAnsi="Arial LatArm"/>
      <w:lang w:val="ru-RU" w:eastAsia="ru-RU" w:bidi="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character" w:customStyle="1" w:styleId="FootnoteTextChar">
    <w:name w:val="Footnote Text Char"/>
    <w:link w:val="FootnoteText"/>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CommentReference">
    <w:name w:val="annotation reference"/>
    <w:rsid w:val="007602A3"/>
    <w:rPr>
      <w:sz w:val="16"/>
      <w:szCs w:val="16"/>
    </w:rPr>
  </w:style>
  <w:style w:type="paragraph" w:styleId="CommentText">
    <w:name w:val="annotation text"/>
    <w:basedOn w:val="Normal"/>
    <w:link w:val="CommentTextChar"/>
    <w:rsid w:val="007602A3"/>
    <w:rPr>
      <w:rFonts w:ascii="Times Armenian" w:hAnsi="Times Armenian"/>
      <w:sz w:val="20"/>
      <w:szCs w:val="20"/>
    </w:rPr>
  </w:style>
  <w:style w:type="character" w:customStyle="1" w:styleId="CommentTextChar">
    <w:name w:val="Comment Text Char"/>
    <w:basedOn w:val="DefaultParagraphFont"/>
    <w:link w:val="CommentText"/>
    <w:rsid w:val="004234D9"/>
    <w:rPr>
      <w:rFonts w:ascii="Times Armenian" w:hAnsi="Times Armenian"/>
    </w:rPr>
  </w:style>
  <w:style w:type="paragraph" w:styleId="CommentSubject">
    <w:name w:val="annotation subject"/>
    <w:basedOn w:val="CommentText"/>
    <w:next w:val="CommentText"/>
    <w:link w:val="CommentSubjectChar"/>
    <w:rsid w:val="007602A3"/>
    <w:rPr>
      <w:b/>
      <w:bCs/>
    </w:rPr>
  </w:style>
  <w:style w:type="character" w:customStyle="1" w:styleId="CommentSubjectChar">
    <w:name w:val="Comment Subject Char"/>
    <w:basedOn w:val="CommentTextChar"/>
    <w:link w:val="CommentSubject"/>
    <w:rsid w:val="004234D9"/>
    <w:rPr>
      <w:rFonts w:ascii="Times Armenian" w:hAnsi="Times Armenian"/>
      <w:b/>
      <w:bCs/>
    </w:rPr>
  </w:style>
  <w:style w:type="paragraph" w:styleId="EndnoteText">
    <w:name w:val="endnote text"/>
    <w:basedOn w:val="Normal"/>
    <w:link w:val="EndnoteTextChar"/>
    <w:rsid w:val="007602A3"/>
    <w:rPr>
      <w:rFonts w:ascii="Times Armenian" w:hAnsi="Times Armenian"/>
      <w:sz w:val="20"/>
      <w:szCs w:val="20"/>
    </w:rPr>
  </w:style>
  <w:style w:type="character" w:customStyle="1" w:styleId="EndnoteTextChar">
    <w:name w:val="Endnote Text Char"/>
    <w:basedOn w:val="DefaultParagraphFont"/>
    <w:link w:val="EndnoteText"/>
    <w:rsid w:val="004234D9"/>
    <w:rPr>
      <w:rFonts w:ascii="Times Armenian" w:hAnsi="Times Armenian"/>
    </w:rPr>
  </w:style>
  <w:style w:type="character" w:styleId="EndnoteReference">
    <w:name w:val="endnote reference"/>
    <w:rsid w:val="007602A3"/>
    <w:rPr>
      <w:vertAlign w:val="superscript"/>
    </w:rPr>
  </w:style>
  <w:style w:type="paragraph" w:styleId="DocumentMap">
    <w:name w:val="Document Map"/>
    <w:basedOn w:val="Normal"/>
    <w:link w:val="DocumentMapChar"/>
    <w:rsid w:val="007602A3"/>
    <w:pPr>
      <w:shd w:val="clear" w:color="auto" w:fill="000080"/>
    </w:pPr>
    <w:rPr>
      <w:rFonts w:ascii="Tahoma" w:hAnsi="Tahoma" w:cs="Tahoma"/>
      <w:sz w:val="20"/>
      <w:szCs w:val="20"/>
    </w:rPr>
  </w:style>
  <w:style w:type="character" w:customStyle="1" w:styleId="DocumentMapChar">
    <w:name w:val="Document Map Char"/>
    <w:basedOn w:val="DefaultParagraphFont"/>
    <w:link w:val="DocumentMap"/>
    <w:rsid w:val="004234D9"/>
    <w:rPr>
      <w:rFonts w:ascii="Tahoma" w:hAnsi="Tahoma" w:cs="Tahoma"/>
      <w:shd w:val="clear" w:color="auto" w:fill="000080"/>
    </w:rPr>
  </w:style>
  <w:style w:type="paragraph" w:styleId="Revision">
    <w:name w:val="Revision"/>
    <w: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Akapit z listą BS,List Paragraph 1,List_Paragraph,Multilevel para_II,List Paragraph (numbered (a)),OBC Bullet,List Paragraph11,Normal numbered,List Paragraph1,Bullet1,Bullets,References,IBL List Paragraph,List Paragraph nowy,title 3,Dot p"/>
    <w:basedOn w:val="Normal"/>
    <w:link w:val="ListParagraphChar"/>
    <w:uiPriority w:val="1"/>
    <w:qFormat/>
    <w:rsid w:val="00731D26"/>
    <w:pPr>
      <w:ind w:left="720"/>
    </w:pPr>
    <w:rPr>
      <w:rFonts w:ascii="Times Armenian" w:hAnsi="Times Armenian"/>
    </w:rPr>
  </w:style>
  <w:style w:type="character" w:customStyle="1" w:styleId="ListParagraphChar">
    <w:name w:val="List Paragraph Char"/>
    <w:aliases w:val="Akapit z listą BS Char,List Paragraph 1 Char,List_Paragraph Char,Multilevel para_II Char,List Paragraph (numbered (a)) Char,OBC Bullet Char,List Paragraph11 Char,Normal numbered Char,List Paragraph1 Char,Bullet1 Char,Bullets Char"/>
    <w:link w:val="ListParagraph"/>
    <w:uiPriority w:val="34"/>
    <w:qFormat/>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Char Char Char Char Char Char"/>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rsid w:val="00767B04"/>
    <w:pPr>
      <w:spacing w:after="160" w:line="240" w:lineRule="exact"/>
      <w:jc w:val="both"/>
    </w:pPr>
    <w:rPr>
      <w:rFonts w:ascii="Arial" w:hAnsi="Arial" w:cs="Arial"/>
      <w:b/>
      <w:sz w:val="20"/>
      <w:szCs w:val="20"/>
    </w:rPr>
  </w:style>
  <w:style w:type="character" w:styleId="Emphasis">
    <w:name w:val="Emphasis"/>
    <w:qFormat/>
    <w:rsid w:val="00C91F69"/>
    <w:rPr>
      <w:i/>
      <w:iCs/>
    </w:rPr>
  </w:style>
  <w:style w:type="character" w:customStyle="1" w:styleId="tlid-translation">
    <w:name w:val="tlid-translation"/>
    <w:rsid w:val="00C91B8A"/>
  </w:style>
  <w:style w:type="paragraph" w:customStyle="1" w:styleId="msonormalcxspmiddle">
    <w:name w:val="msonormalcxspmiddle"/>
    <w:basedOn w:val="Normal"/>
    <w:rsid w:val="004234D9"/>
    <w:pPr>
      <w:spacing w:before="100" w:beforeAutospacing="1" w:after="100" w:afterAutospacing="1"/>
    </w:pPr>
    <w:rPr>
      <w:lang w:val="en-US" w:eastAsia="en-US" w:bidi="ar-SA"/>
    </w:rPr>
  </w:style>
  <w:style w:type="paragraph" w:customStyle="1" w:styleId="1">
    <w:name w:val="Абзац списка1"/>
    <w:basedOn w:val="Normal"/>
    <w:qFormat/>
    <w:rsid w:val="004234D9"/>
    <w:pPr>
      <w:spacing w:after="200" w:line="276" w:lineRule="auto"/>
      <w:ind w:left="720"/>
      <w:contextualSpacing/>
    </w:pPr>
    <w:rPr>
      <w:rFonts w:ascii="Calibri" w:eastAsia="Calibri" w:hAnsi="Calibri"/>
      <w:sz w:val="22"/>
      <w:szCs w:val="22"/>
      <w:lang w:val="en-US" w:eastAsia="en-US" w:bidi="ar-SA"/>
    </w:rPr>
  </w:style>
  <w:style w:type="paragraph" w:customStyle="1" w:styleId="xl76">
    <w:name w:val="xl76"/>
    <w:basedOn w:val="Normal"/>
    <w:rsid w:val="004234D9"/>
    <w:pPr>
      <w:pBdr>
        <w:top w:val="single" w:sz="4" w:space="0" w:color="auto"/>
        <w:left w:val="single" w:sz="4" w:space="0" w:color="auto"/>
        <w:bottom w:val="single" w:sz="4" w:space="0" w:color="auto"/>
      </w:pBdr>
      <w:spacing w:before="100" w:beforeAutospacing="1" w:after="100" w:afterAutospacing="1"/>
      <w:jc w:val="right"/>
    </w:pPr>
    <w:rPr>
      <w:rFonts w:ascii="Times Armenian" w:hAnsi="Times Armenian"/>
      <w:sz w:val="28"/>
      <w:szCs w:val="28"/>
      <w:lang w:val="en-US" w:eastAsia="en-US" w:bidi="ar-SA"/>
    </w:rPr>
  </w:style>
  <w:style w:type="paragraph" w:customStyle="1" w:styleId="xl77">
    <w:name w:val="xl77"/>
    <w:basedOn w:val="Normal"/>
    <w:rsid w:val="004234D9"/>
    <w:pPr>
      <w:pBdr>
        <w:top w:val="single" w:sz="4" w:space="0" w:color="auto"/>
        <w:left w:val="single" w:sz="4" w:space="0" w:color="auto"/>
        <w:bottom w:val="single" w:sz="4" w:space="0" w:color="auto"/>
      </w:pBdr>
      <w:spacing w:before="100" w:beforeAutospacing="1" w:after="100" w:afterAutospacing="1"/>
      <w:jc w:val="right"/>
    </w:pPr>
    <w:rPr>
      <w:rFonts w:ascii="Times Armenian" w:hAnsi="Times Armenian"/>
      <w:color w:val="000000"/>
      <w:sz w:val="28"/>
      <w:szCs w:val="28"/>
      <w:lang w:val="en-US" w:eastAsia="en-US" w:bidi="ar-SA"/>
    </w:rPr>
  </w:style>
  <w:style w:type="paragraph" w:customStyle="1" w:styleId="xl78">
    <w:name w:val="xl78"/>
    <w:basedOn w:val="Normal"/>
    <w:rsid w:val="004234D9"/>
    <w:pPr>
      <w:pBdr>
        <w:top w:val="single" w:sz="4" w:space="0" w:color="auto"/>
        <w:left w:val="single" w:sz="4" w:space="0" w:color="auto"/>
        <w:bottom w:val="single" w:sz="4" w:space="0" w:color="auto"/>
      </w:pBdr>
      <w:spacing w:before="100" w:beforeAutospacing="1" w:after="100" w:afterAutospacing="1"/>
      <w:jc w:val="right"/>
    </w:pPr>
    <w:rPr>
      <w:rFonts w:ascii="Arial Armenian" w:hAnsi="Arial Armenian"/>
      <w:color w:val="333300"/>
      <w:sz w:val="28"/>
      <w:szCs w:val="28"/>
      <w:lang w:val="en-US" w:eastAsia="en-US" w:bidi="ar-SA"/>
    </w:rPr>
  </w:style>
  <w:style w:type="paragraph" w:customStyle="1" w:styleId="xl79">
    <w:name w:val="xl79"/>
    <w:basedOn w:val="Normal"/>
    <w:rsid w:val="004234D9"/>
    <w:pPr>
      <w:pBdr>
        <w:top w:val="single" w:sz="4" w:space="0" w:color="auto"/>
        <w:left w:val="single" w:sz="4" w:space="0" w:color="auto"/>
        <w:bottom w:val="single" w:sz="4" w:space="0" w:color="auto"/>
      </w:pBdr>
      <w:spacing w:before="100" w:beforeAutospacing="1" w:after="100" w:afterAutospacing="1"/>
      <w:jc w:val="right"/>
    </w:pPr>
    <w:rPr>
      <w:rFonts w:ascii="Times Armenian" w:hAnsi="Times Armenian"/>
      <w:color w:val="000000"/>
      <w:sz w:val="28"/>
      <w:szCs w:val="28"/>
      <w:lang w:val="en-US" w:eastAsia="en-US" w:bidi="ar-SA"/>
    </w:rPr>
  </w:style>
  <w:style w:type="paragraph" w:customStyle="1" w:styleId="xl80">
    <w:name w:val="xl80"/>
    <w:basedOn w:val="Normal"/>
    <w:rsid w:val="004234D9"/>
    <w:pPr>
      <w:pBdr>
        <w:top w:val="single" w:sz="4" w:space="0" w:color="auto"/>
        <w:left w:val="single" w:sz="4" w:space="0" w:color="auto"/>
        <w:bottom w:val="single" w:sz="4" w:space="0" w:color="auto"/>
      </w:pBdr>
      <w:shd w:val="clear" w:color="auto" w:fill="FFFFFF"/>
      <w:spacing w:before="100" w:beforeAutospacing="1" w:after="100" w:afterAutospacing="1"/>
      <w:jc w:val="right"/>
    </w:pPr>
    <w:rPr>
      <w:rFonts w:ascii="Times Armenian" w:hAnsi="Times Armenian"/>
      <w:color w:val="000000"/>
      <w:sz w:val="28"/>
      <w:szCs w:val="28"/>
      <w:lang w:val="en-US" w:eastAsia="en-US" w:bidi="ar-SA"/>
    </w:rPr>
  </w:style>
  <w:style w:type="paragraph" w:customStyle="1" w:styleId="xl81">
    <w:name w:val="xl81"/>
    <w:basedOn w:val="Normal"/>
    <w:rsid w:val="004234D9"/>
    <w:pPr>
      <w:pBdr>
        <w:top w:val="single" w:sz="4" w:space="0" w:color="auto"/>
        <w:left w:val="single" w:sz="4" w:space="0" w:color="auto"/>
        <w:bottom w:val="single" w:sz="4" w:space="0" w:color="auto"/>
      </w:pBdr>
      <w:spacing w:before="100" w:beforeAutospacing="1" w:after="100" w:afterAutospacing="1"/>
      <w:jc w:val="right"/>
    </w:pPr>
    <w:rPr>
      <w:rFonts w:ascii="Times Armenian" w:hAnsi="Times Armenian"/>
      <w:sz w:val="28"/>
      <w:szCs w:val="28"/>
      <w:lang w:val="en-US" w:eastAsia="en-US" w:bidi="ar-SA"/>
    </w:rPr>
  </w:style>
  <w:style w:type="paragraph" w:customStyle="1" w:styleId="xl82">
    <w:name w:val="xl82"/>
    <w:basedOn w:val="Normal"/>
    <w:rsid w:val="004234D9"/>
    <w:pPr>
      <w:spacing w:before="100" w:beforeAutospacing="1" w:after="100" w:afterAutospacing="1"/>
      <w:jc w:val="center"/>
    </w:pPr>
    <w:rPr>
      <w:sz w:val="20"/>
      <w:szCs w:val="20"/>
      <w:lang w:val="en-US" w:eastAsia="en-US" w:bidi="ar-SA"/>
    </w:rPr>
  </w:style>
  <w:style w:type="paragraph" w:customStyle="1" w:styleId="xl83">
    <w:name w:val="xl83"/>
    <w:basedOn w:val="Normal"/>
    <w:rsid w:val="004234D9"/>
    <w:pPr>
      <w:spacing w:before="100" w:beforeAutospacing="1" w:after="100" w:afterAutospacing="1"/>
    </w:pPr>
    <w:rPr>
      <w:sz w:val="20"/>
      <w:szCs w:val="20"/>
      <w:lang w:val="en-US" w:eastAsia="en-US" w:bidi="ar-SA"/>
    </w:rPr>
  </w:style>
  <w:style w:type="paragraph" w:customStyle="1" w:styleId="xl84">
    <w:name w:val="xl84"/>
    <w:basedOn w:val="Normal"/>
    <w:rsid w:val="004234D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Armenian" w:hAnsi="Times Armenian"/>
      <w:sz w:val="16"/>
      <w:szCs w:val="16"/>
      <w:lang w:val="en-US" w:eastAsia="en-US" w:bidi="ar-SA"/>
    </w:rPr>
  </w:style>
  <w:style w:type="paragraph" w:customStyle="1" w:styleId="xl85">
    <w:name w:val="xl85"/>
    <w:basedOn w:val="Normal"/>
    <w:rsid w:val="004234D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Armenian" w:hAnsi="Times Armenian"/>
      <w:sz w:val="16"/>
      <w:szCs w:val="16"/>
      <w:lang w:val="en-US" w:eastAsia="en-US" w:bidi="ar-SA"/>
    </w:rPr>
  </w:style>
  <w:style w:type="paragraph" w:customStyle="1" w:styleId="xl86">
    <w:name w:val="xl86"/>
    <w:basedOn w:val="Normal"/>
    <w:rsid w:val="004234D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Armenian" w:hAnsi="Times Armenian"/>
      <w:color w:val="000000"/>
      <w:sz w:val="28"/>
      <w:szCs w:val="28"/>
      <w:lang w:val="en-US" w:eastAsia="en-US" w:bidi="ar-SA"/>
    </w:rPr>
  </w:style>
  <w:style w:type="paragraph" w:customStyle="1" w:styleId="xl87">
    <w:name w:val="xl87"/>
    <w:basedOn w:val="Normal"/>
    <w:rsid w:val="004234D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color w:val="333300"/>
      <w:sz w:val="28"/>
      <w:szCs w:val="28"/>
      <w:lang w:val="en-US" w:eastAsia="en-US" w:bidi="ar-SA"/>
    </w:rPr>
  </w:style>
  <w:style w:type="paragraph" w:customStyle="1" w:styleId="xl88">
    <w:name w:val="xl88"/>
    <w:basedOn w:val="Normal"/>
    <w:rsid w:val="004234D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Armenian" w:hAnsi="Times Armenian"/>
      <w:color w:val="FFFFFF"/>
      <w:sz w:val="28"/>
      <w:szCs w:val="28"/>
      <w:lang w:val="en-US" w:eastAsia="en-US" w:bidi="ar-SA"/>
    </w:rPr>
  </w:style>
  <w:style w:type="paragraph" w:customStyle="1" w:styleId="xl89">
    <w:name w:val="xl89"/>
    <w:basedOn w:val="Normal"/>
    <w:rsid w:val="004234D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Armenian" w:hAnsi="Times Armenian"/>
      <w:sz w:val="28"/>
      <w:szCs w:val="28"/>
      <w:lang w:val="en-US" w:eastAsia="en-US" w:bidi="ar-SA"/>
    </w:rPr>
  </w:style>
  <w:style w:type="paragraph" w:customStyle="1" w:styleId="xl90">
    <w:name w:val="xl90"/>
    <w:basedOn w:val="Normal"/>
    <w:rsid w:val="004234D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Armenian" w:hAnsi="Times Armenian"/>
      <w:color w:val="000000"/>
      <w:sz w:val="28"/>
      <w:szCs w:val="28"/>
      <w:lang w:val="en-US" w:eastAsia="en-US" w:bidi="ar-SA"/>
    </w:rPr>
  </w:style>
  <w:style w:type="paragraph" w:customStyle="1" w:styleId="xl91">
    <w:name w:val="xl91"/>
    <w:basedOn w:val="Normal"/>
    <w:rsid w:val="004234D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Times Armenian" w:hAnsi="Times Armenian"/>
      <w:color w:val="000000"/>
      <w:sz w:val="28"/>
      <w:szCs w:val="28"/>
      <w:lang w:val="en-US" w:eastAsia="en-US" w:bidi="ar-SA"/>
    </w:rPr>
  </w:style>
  <w:style w:type="paragraph" w:customStyle="1" w:styleId="xl92">
    <w:name w:val="xl92"/>
    <w:basedOn w:val="Normal"/>
    <w:rsid w:val="004234D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Armenian" w:hAnsi="Times Armenian"/>
      <w:sz w:val="28"/>
      <w:szCs w:val="28"/>
      <w:lang w:val="en-US" w:eastAsia="en-US" w:bidi="ar-SA"/>
    </w:rPr>
  </w:style>
  <w:style w:type="paragraph" w:customStyle="1" w:styleId="xl93">
    <w:name w:val="xl93"/>
    <w:basedOn w:val="Normal"/>
    <w:rsid w:val="004234D9"/>
    <w:pPr>
      <w:spacing w:before="100" w:beforeAutospacing="1" w:after="100" w:afterAutospacing="1"/>
      <w:jc w:val="right"/>
    </w:pPr>
    <w:rPr>
      <w:lang w:val="en-US" w:eastAsia="en-US" w:bidi="ar-SA"/>
    </w:rPr>
  </w:style>
  <w:style w:type="paragraph" w:customStyle="1" w:styleId="xl94">
    <w:name w:val="xl94"/>
    <w:basedOn w:val="Normal"/>
    <w:rsid w:val="004234D9"/>
    <w:pPr>
      <w:spacing w:before="100" w:beforeAutospacing="1" w:after="100" w:afterAutospacing="1"/>
      <w:jc w:val="right"/>
    </w:pPr>
    <w:rPr>
      <w:rFonts w:ascii="Times LatArm" w:hAnsi="Times LatArm"/>
      <w:color w:val="000000"/>
      <w:sz w:val="16"/>
      <w:szCs w:val="16"/>
      <w:lang w:val="en-US" w:eastAsia="en-US" w:bidi="ar-SA"/>
    </w:rPr>
  </w:style>
  <w:style w:type="paragraph" w:customStyle="1" w:styleId="xl95">
    <w:name w:val="xl95"/>
    <w:basedOn w:val="Normal"/>
    <w:rsid w:val="004234D9"/>
    <w:pPr>
      <w:spacing w:before="100" w:beforeAutospacing="1" w:after="100" w:afterAutospacing="1"/>
    </w:pPr>
    <w:rPr>
      <w:sz w:val="16"/>
      <w:szCs w:val="16"/>
      <w:lang w:val="en-US" w:eastAsia="en-US" w:bidi="ar-SA"/>
    </w:rPr>
  </w:style>
  <w:style w:type="paragraph" w:customStyle="1" w:styleId="xl96">
    <w:name w:val="xl96"/>
    <w:basedOn w:val="Normal"/>
    <w:rsid w:val="004234D9"/>
    <w:pPr>
      <w:spacing w:before="100" w:beforeAutospacing="1" w:after="100" w:afterAutospacing="1"/>
      <w:jc w:val="right"/>
    </w:pPr>
    <w:rPr>
      <w:rFonts w:ascii="Times LatArm" w:hAnsi="Times LatArm"/>
      <w:color w:val="000000"/>
      <w:sz w:val="16"/>
      <w:szCs w:val="16"/>
      <w:lang w:val="en-US" w:eastAsia="en-US" w:bidi="ar-SA"/>
    </w:rPr>
  </w:style>
  <w:style w:type="paragraph" w:customStyle="1" w:styleId="xl97">
    <w:name w:val="xl97"/>
    <w:basedOn w:val="Normal"/>
    <w:rsid w:val="004234D9"/>
    <w:pPr>
      <w:spacing w:before="100" w:beforeAutospacing="1" w:after="100" w:afterAutospacing="1"/>
      <w:jc w:val="right"/>
    </w:pPr>
    <w:rPr>
      <w:rFonts w:ascii="GHEA Grapalat" w:hAnsi="GHEA Grapalat"/>
      <w:sz w:val="16"/>
      <w:szCs w:val="16"/>
      <w:lang w:val="en-US" w:eastAsia="en-US" w:bidi="ar-SA"/>
    </w:rPr>
  </w:style>
  <w:style w:type="paragraph" w:customStyle="1" w:styleId="xl98">
    <w:name w:val="xl98"/>
    <w:basedOn w:val="Normal"/>
    <w:rsid w:val="004234D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b/>
      <w:bCs/>
      <w:sz w:val="18"/>
      <w:szCs w:val="18"/>
      <w:lang w:val="en-US" w:eastAsia="en-US" w:bidi="ar-SA"/>
    </w:rPr>
  </w:style>
  <w:style w:type="paragraph" w:customStyle="1" w:styleId="xl99">
    <w:name w:val="xl99"/>
    <w:basedOn w:val="Normal"/>
    <w:rsid w:val="004234D9"/>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b/>
      <w:bCs/>
      <w:sz w:val="18"/>
      <w:szCs w:val="18"/>
      <w:lang w:val="en-US" w:eastAsia="en-US" w:bidi="ar-SA"/>
    </w:rPr>
  </w:style>
  <w:style w:type="paragraph" w:customStyle="1" w:styleId="xl100">
    <w:name w:val="xl100"/>
    <w:basedOn w:val="Normal"/>
    <w:rsid w:val="004234D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000000"/>
      <w:sz w:val="18"/>
      <w:szCs w:val="18"/>
      <w:lang w:val="en-US" w:eastAsia="en-US" w:bidi="ar-SA"/>
    </w:rPr>
  </w:style>
  <w:style w:type="paragraph" w:customStyle="1" w:styleId="xl101">
    <w:name w:val="xl101"/>
    <w:basedOn w:val="Normal"/>
    <w:rsid w:val="004234D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lang w:val="en-US" w:eastAsia="en-US" w:bidi="ar-SA"/>
    </w:rPr>
  </w:style>
  <w:style w:type="paragraph" w:customStyle="1" w:styleId="xl102">
    <w:name w:val="xl102"/>
    <w:basedOn w:val="Normal"/>
    <w:rsid w:val="004234D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Armenian" w:hAnsi="Arial Armenian"/>
      <w:color w:val="000000"/>
      <w:sz w:val="18"/>
      <w:szCs w:val="18"/>
      <w:lang w:val="en-US" w:eastAsia="en-US" w:bidi="ar-SA"/>
    </w:rPr>
  </w:style>
  <w:style w:type="paragraph" w:customStyle="1" w:styleId="xl103">
    <w:name w:val="xl103"/>
    <w:basedOn w:val="Normal"/>
    <w:rsid w:val="004234D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paragraph" w:customStyle="1" w:styleId="xl104">
    <w:name w:val="xl104"/>
    <w:basedOn w:val="Normal"/>
    <w:rsid w:val="004234D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Armenian" w:hAnsi="Arial Armenian"/>
      <w:color w:val="000000"/>
      <w:sz w:val="18"/>
      <w:szCs w:val="18"/>
      <w:lang w:val="en-US" w:eastAsia="en-US" w:bidi="ar-SA"/>
    </w:rPr>
  </w:style>
  <w:style w:type="paragraph" w:customStyle="1" w:styleId="xl105">
    <w:name w:val="xl105"/>
    <w:basedOn w:val="Normal"/>
    <w:rsid w:val="004234D9"/>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rFonts w:ascii="GHEA Grapalat" w:hAnsi="GHEA Grapalat"/>
      <w:color w:val="000000"/>
      <w:sz w:val="16"/>
      <w:szCs w:val="16"/>
      <w:lang w:val="en-US" w:eastAsia="en-US" w:bidi="ar-SA"/>
    </w:rPr>
  </w:style>
  <w:style w:type="paragraph" w:customStyle="1" w:styleId="xl106">
    <w:name w:val="xl106"/>
    <w:basedOn w:val="Normal"/>
    <w:rsid w:val="004234D9"/>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rFonts w:ascii="GHEA Grapalat" w:hAnsi="GHEA Grapalat"/>
      <w:color w:val="000000"/>
      <w:sz w:val="16"/>
      <w:szCs w:val="16"/>
      <w:lang w:val="en-US" w:eastAsia="en-US" w:bidi="ar-SA"/>
    </w:rPr>
  </w:style>
  <w:style w:type="paragraph" w:customStyle="1" w:styleId="xl107">
    <w:name w:val="xl107"/>
    <w:basedOn w:val="Normal"/>
    <w:rsid w:val="004234D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lang w:val="en-US" w:eastAsia="en-US" w:bidi="ar-SA"/>
    </w:rPr>
  </w:style>
  <w:style w:type="paragraph" w:customStyle="1" w:styleId="xl108">
    <w:name w:val="xl108"/>
    <w:basedOn w:val="Normal"/>
    <w:rsid w:val="004234D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b/>
      <w:bCs/>
      <w:color w:val="000000"/>
      <w:sz w:val="18"/>
      <w:szCs w:val="18"/>
      <w:lang w:val="en-US" w:eastAsia="en-US" w:bidi="ar-SA"/>
    </w:rPr>
  </w:style>
  <w:style w:type="paragraph" w:customStyle="1" w:styleId="xl109">
    <w:name w:val="xl109"/>
    <w:basedOn w:val="Normal"/>
    <w:rsid w:val="004234D9"/>
    <w:pPr>
      <w:pBdr>
        <w:left w:val="single" w:sz="4" w:space="0" w:color="auto"/>
        <w:bottom w:val="single" w:sz="4" w:space="0" w:color="auto"/>
        <w:right w:val="single" w:sz="4" w:space="0" w:color="auto"/>
      </w:pBdr>
      <w:spacing w:before="100" w:beforeAutospacing="1" w:after="100" w:afterAutospacing="1"/>
      <w:jc w:val="center"/>
    </w:pPr>
    <w:rPr>
      <w:rFonts w:ascii="Sylfaen" w:hAnsi="Sylfaen"/>
      <w:sz w:val="20"/>
      <w:szCs w:val="20"/>
      <w:lang w:val="en-US" w:eastAsia="en-US" w:bidi="ar-SA"/>
    </w:rPr>
  </w:style>
  <w:style w:type="paragraph" w:customStyle="1" w:styleId="xl110">
    <w:name w:val="xl110"/>
    <w:basedOn w:val="Normal"/>
    <w:rsid w:val="004234D9"/>
    <w:pPr>
      <w:spacing w:before="100" w:beforeAutospacing="1" w:after="100" w:afterAutospacing="1"/>
    </w:pPr>
    <w:rPr>
      <w:lang w:val="en-US" w:eastAsia="en-US" w:bidi="ar-SA"/>
    </w:rPr>
  </w:style>
  <w:style w:type="paragraph" w:customStyle="1" w:styleId="xl111">
    <w:name w:val="xl111"/>
    <w:basedOn w:val="Normal"/>
    <w:rsid w:val="004234D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Armenian" w:hAnsi="Arial Armenian"/>
      <w:color w:val="000000"/>
      <w:sz w:val="18"/>
      <w:szCs w:val="18"/>
      <w:lang w:val="en-US" w:eastAsia="en-US" w:bidi="ar-SA"/>
    </w:rPr>
  </w:style>
  <w:style w:type="paragraph" w:customStyle="1" w:styleId="xl112">
    <w:name w:val="xl112"/>
    <w:basedOn w:val="Normal"/>
    <w:rsid w:val="004234D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Times Armenian" w:hAnsi="Times Armenian"/>
      <w:color w:val="000000"/>
      <w:sz w:val="28"/>
      <w:szCs w:val="28"/>
      <w:lang w:val="en-US" w:eastAsia="en-US" w:bidi="ar-SA"/>
    </w:rPr>
  </w:style>
  <w:style w:type="paragraph" w:customStyle="1" w:styleId="xl113">
    <w:name w:val="xl113"/>
    <w:basedOn w:val="Normal"/>
    <w:rsid w:val="004234D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Times Armenian" w:hAnsi="Times Armenian"/>
      <w:color w:val="000000"/>
      <w:sz w:val="28"/>
      <w:szCs w:val="28"/>
      <w:lang w:val="en-US" w:eastAsia="en-US" w:bidi="ar-SA"/>
    </w:rPr>
  </w:style>
  <w:style w:type="paragraph" w:customStyle="1" w:styleId="xl114">
    <w:name w:val="xl114"/>
    <w:basedOn w:val="Normal"/>
    <w:rsid w:val="004234D9"/>
    <w:pPr>
      <w:pBdr>
        <w:top w:val="single" w:sz="4" w:space="0" w:color="auto"/>
        <w:left w:val="single" w:sz="4" w:space="0" w:color="auto"/>
        <w:bottom w:val="single" w:sz="4" w:space="0" w:color="auto"/>
      </w:pBdr>
      <w:shd w:val="clear" w:color="auto" w:fill="FFFFFF"/>
      <w:spacing w:before="100" w:beforeAutospacing="1" w:after="100" w:afterAutospacing="1"/>
      <w:jc w:val="right"/>
    </w:pPr>
    <w:rPr>
      <w:rFonts w:ascii="Times Armenian" w:hAnsi="Times Armenian"/>
      <w:color w:val="000000"/>
      <w:sz w:val="28"/>
      <w:szCs w:val="28"/>
      <w:lang w:val="en-US" w:eastAsia="en-US" w:bidi="ar-SA"/>
    </w:rPr>
  </w:style>
  <w:style w:type="paragraph" w:customStyle="1" w:styleId="xl115">
    <w:name w:val="xl115"/>
    <w:basedOn w:val="Normal"/>
    <w:rsid w:val="004234D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lang w:val="en-US" w:eastAsia="en-US" w:bidi="ar-SA"/>
    </w:rPr>
  </w:style>
  <w:style w:type="paragraph" w:customStyle="1" w:styleId="xl116">
    <w:name w:val="xl116"/>
    <w:basedOn w:val="Normal"/>
    <w:rsid w:val="004234D9"/>
    <w:pPr>
      <w:shd w:val="clear" w:color="auto" w:fill="FFFFFF"/>
      <w:spacing w:before="100" w:beforeAutospacing="1" w:after="100" w:afterAutospacing="1"/>
    </w:pPr>
    <w:rPr>
      <w:lang w:val="en-US" w:eastAsia="en-US" w:bidi="ar-SA"/>
    </w:rPr>
  </w:style>
  <w:style w:type="paragraph" w:customStyle="1" w:styleId="xl117">
    <w:name w:val="xl117"/>
    <w:basedOn w:val="Normal"/>
    <w:rsid w:val="004234D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Armenian" w:hAnsi="Arial Armenian"/>
      <w:color w:val="000000"/>
      <w:sz w:val="18"/>
      <w:szCs w:val="18"/>
      <w:lang w:val="en-US" w:eastAsia="en-US" w:bidi="ar-SA"/>
    </w:rPr>
  </w:style>
  <w:style w:type="paragraph" w:customStyle="1" w:styleId="xl118">
    <w:name w:val="xl118"/>
    <w:basedOn w:val="Normal"/>
    <w:rsid w:val="004234D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Armenian" w:hAnsi="Arial Armenian"/>
      <w:color w:val="000000"/>
      <w:sz w:val="18"/>
      <w:szCs w:val="18"/>
      <w:lang w:val="en-US" w:eastAsia="en-US" w:bidi="ar-SA"/>
    </w:rPr>
  </w:style>
  <w:style w:type="paragraph" w:customStyle="1" w:styleId="xl119">
    <w:name w:val="xl119"/>
    <w:basedOn w:val="Normal"/>
    <w:rsid w:val="004234D9"/>
    <w:pPr>
      <w:pBdr>
        <w:top w:val="single" w:sz="4" w:space="0" w:color="auto"/>
        <w:left w:val="single" w:sz="4" w:space="0" w:color="auto"/>
        <w:bottom w:val="single" w:sz="4" w:space="0" w:color="auto"/>
      </w:pBdr>
      <w:spacing w:before="100" w:beforeAutospacing="1" w:after="100" w:afterAutospacing="1"/>
    </w:pPr>
    <w:rPr>
      <w:rFonts w:ascii="Arial Armenian" w:hAnsi="Arial Armenian"/>
      <w:b/>
      <w:bCs/>
      <w:color w:val="000000"/>
      <w:sz w:val="18"/>
      <w:szCs w:val="18"/>
      <w:lang w:val="en-US" w:eastAsia="en-US" w:bidi="ar-SA"/>
    </w:rPr>
  </w:style>
  <w:style w:type="paragraph" w:customStyle="1" w:styleId="xl120">
    <w:name w:val="xl120"/>
    <w:basedOn w:val="Normal"/>
    <w:rsid w:val="004234D9"/>
    <w:pPr>
      <w:pBdr>
        <w:top w:val="single" w:sz="4" w:space="0" w:color="auto"/>
        <w:bottom w:val="single" w:sz="4" w:space="0" w:color="auto"/>
        <w:right w:val="single" w:sz="4" w:space="0" w:color="auto"/>
      </w:pBdr>
      <w:spacing w:before="100" w:beforeAutospacing="1" w:after="100" w:afterAutospacing="1"/>
    </w:pPr>
    <w:rPr>
      <w:rFonts w:ascii="Arial Armenian" w:hAnsi="Arial Armenian"/>
      <w:b/>
      <w:bCs/>
      <w:color w:val="000000"/>
      <w:sz w:val="18"/>
      <w:szCs w:val="18"/>
      <w:lang w:val="en-US" w:eastAsia="en-US" w:bidi="ar-SA"/>
    </w:rPr>
  </w:style>
  <w:style w:type="paragraph" w:customStyle="1" w:styleId="xl121">
    <w:name w:val="xl121"/>
    <w:basedOn w:val="Normal"/>
    <w:rsid w:val="004234D9"/>
    <w:pPr>
      <w:spacing w:before="100" w:beforeAutospacing="1" w:after="100" w:afterAutospacing="1"/>
    </w:pPr>
    <w:rPr>
      <w:rFonts w:ascii="Times LatArm" w:hAnsi="Times LatArm"/>
      <w:color w:val="000000"/>
      <w:sz w:val="16"/>
      <w:szCs w:val="16"/>
      <w:lang w:val="en-US" w:eastAsia="en-US" w:bidi="ar-SA"/>
    </w:rPr>
  </w:style>
  <w:style w:type="paragraph" w:customStyle="1" w:styleId="xl122">
    <w:name w:val="xl122"/>
    <w:basedOn w:val="Normal"/>
    <w:rsid w:val="004234D9"/>
    <w:pPr>
      <w:spacing w:before="100" w:beforeAutospacing="1" w:after="100" w:afterAutospacing="1"/>
    </w:pPr>
    <w:rPr>
      <w:rFonts w:ascii="Times LatArm" w:hAnsi="Times LatArm"/>
      <w:color w:val="000000"/>
      <w:sz w:val="16"/>
      <w:szCs w:val="16"/>
      <w:lang w:val="en-US" w:eastAsia="en-US" w:bidi="ar-SA"/>
    </w:rPr>
  </w:style>
  <w:style w:type="paragraph" w:customStyle="1" w:styleId="xl123">
    <w:name w:val="xl123"/>
    <w:basedOn w:val="Normal"/>
    <w:rsid w:val="004234D9"/>
    <w:pPr>
      <w:spacing w:before="100" w:beforeAutospacing="1" w:after="100" w:afterAutospacing="1"/>
      <w:jc w:val="center"/>
    </w:pPr>
    <w:rPr>
      <w:rFonts w:ascii="Times LatArm" w:hAnsi="Times LatArm"/>
      <w:color w:val="000000"/>
      <w:sz w:val="16"/>
      <w:szCs w:val="16"/>
      <w:lang w:val="en-US" w:eastAsia="en-US" w:bidi="ar-SA"/>
    </w:rPr>
  </w:style>
  <w:style w:type="paragraph" w:customStyle="1" w:styleId="xl124">
    <w:name w:val="xl124"/>
    <w:basedOn w:val="Normal"/>
    <w:rsid w:val="004234D9"/>
    <w:pPr>
      <w:pBdr>
        <w:top w:val="single" w:sz="4" w:space="0" w:color="auto"/>
        <w:left w:val="single" w:sz="4" w:space="0" w:color="auto"/>
        <w:bottom w:val="single" w:sz="4" w:space="0" w:color="auto"/>
      </w:pBdr>
      <w:shd w:val="clear" w:color="auto" w:fill="FFFFFF"/>
      <w:spacing w:before="100" w:beforeAutospacing="1" w:after="100" w:afterAutospacing="1"/>
      <w:jc w:val="center"/>
    </w:pPr>
    <w:rPr>
      <w:rFonts w:ascii="Arial Armenian" w:hAnsi="Arial Armenian"/>
      <w:b/>
      <w:bCs/>
      <w:color w:val="000000"/>
      <w:sz w:val="18"/>
      <w:szCs w:val="18"/>
      <w:lang w:val="en-US" w:eastAsia="en-US" w:bidi="ar-SA"/>
    </w:rPr>
  </w:style>
  <w:style w:type="paragraph" w:customStyle="1" w:styleId="xl125">
    <w:name w:val="xl125"/>
    <w:basedOn w:val="Normal"/>
    <w:rsid w:val="004234D9"/>
    <w:pPr>
      <w:pBdr>
        <w:top w:val="single" w:sz="4" w:space="0" w:color="auto"/>
        <w:bottom w:val="single" w:sz="4" w:space="0" w:color="auto"/>
        <w:right w:val="single" w:sz="4" w:space="0" w:color="auto"/>
      </w:pBdr>
      <w:shd w:val="clear" w:color="auto" w:fill="FFFFFF"/>
      <w:spacing w:before="100" w:beforeAutospacing="1" w:after="100" w:afterAutospacing="1"/>
      <w:jc w:val="center"/>
    </w:pPr>
    <w:rPr>
      <w:rFonts w:ascii="Arial Armenian" w:hAnsi="Arial Armenian"/>
      <w:b/>
      <w:bCs/>
      <w:color w:val="000000"/>
      <w:sz w:val="18"/>
      <w:szCs w:val="18"/>
      <w:lang w:val="en-US" w:eastAsia="en-US" w:bidi="ar-SA"/>
    </w:rPr>
  </w:style>
  <w:style w:type="paragraph" w:customStyle="1" w:styleId="xl126">
    <w:name w:val="xl126"/>
    <w:basedOn w:val="Normal"/>
    <w:rsid w:val="004234D9"/>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paragraph" w:customStyle="1" w:styleId="xl127">
    <w:name w:val="xl127"/>
    <w:basedOn w:val="Normal"/>
    <w:rsid w:val="004234D9"/>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paragraph" w:customStyle="1" w:styleId="xl128">
    <w:name w:val="xl128"/>
    <w:basedOn w:val="Normal"/>
    <w:rsid w:val="004234D9"/>
    <w:pPr>
      <w:pBdr>
        <w:bottom w:val="single" w:sz="4" w:space="0" w:color="auto"/>
      </w:pBdr>
      <w:spacing w:before="100" w:beforeAutospacing="1" w:after="100" w:afterAutospacing="1"/>
      <w:jc w:val="center"/>
    </w:pPr>
    <w:rPr>
      <w:sz w:val="20"/>
      <w:szCs w:val="20"/>
      <w:lang w:val="en-US" w:eastAsia="en-US" w:bidi="ar-SA"/>
    </w:rPr>
  </w:style>
  <w:style w:type="paragraph" w:customStyle="1" w:styleId="xl129">
    <w:name w:val="xl129"/>
    <w:basedOn w:val="Normal"/>
    <w:rsid w:val="004234D9"/>
    <w:pPr>
      <w:spacing w:before="100" w:beforeAutospacing="1" w:after="100" w:afterAutospacing="1"/>
      <w:jc w:val="center"/>
    </w:pPr>
    <w:rPr>
      <w:rFonts w:ascii="GHEA Grapalat" w:hAnsi="GHEA Grapalat"/>
      <w:b/>
      <w:bCs/>
      <w:lang w:val="en-US" w:eastAsia="en-US" w:bidi="ar-SA"/>
    </w:rPr>
  </w:style>
  <w:style w:type="paragraph" w:customStyle="1" w:styleId="xl130">
    <w:name w:val="xl130"/>
    <w:basedOn w:val="Normal"/>
    <w:rsid w:val="004234D9"/>
    <w:pPr>
      <w:spacing w:before="100" w:beforeAutospacing="1" w:after="100" w:afterAutospacing="1"/>
      <w:jc w:val="center"/>
    </w:pPr>
    <w:rPr>
      <w:sz w:val="20"/>
      <w:szCs w:val="20"/>
      <w:lang w:val="en-US" w:eastAsia="en-US" w:bidi="ar-SA"/>
    </w:rPr>
  </w:style>
  <w:style w:type="paragraph" w:customStyle="1" w:styleId="xl131">
    <w:name w:val="xl131"/>
    <w:basedOn w:val="Normal"/>
    <w:rsid w:val="004234D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Armenian" w:hAnsi="Arial Armenian"/>
      <w:b/>
      <w:bCs/>
      <w:color w:val="000000"/>
      <w:sz w:val="18"/>
      <w:szCs w:val="18"/>
      <w:lang w:val="en-US" w:eastAsia="en-US" w:bidi="ar-SA"/>
    </w:rPr>
  </w:style>
  <w:style w:type="paragraph" w:customStyle="1" w:styleId="xl132">
    <w:name w:val="xl132"/>
    <w:basedOn w:val="Normal"/>
    <w:rsid w:val="004234D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b/>
      <w:bCs/>
      <w:color w:val="000000"/>
      <w:sz w:val="18"/>
      <w:szCs w:val="18"/>
      <w:lang w:val="en-US" w:eastAsia="en-US" w:bidi="ar-SA"/>
    </w:rPr>
  </w:style>
  <w:style w:type="paragraph" w:customStyle="1" w:styleId="xl133">
    <w:name w:val="xl133"/>
    <w:basedOn w:val="Normal"/>
    <w:rsid w:val="004234D9"/>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rFonts w:ascii="Sylfaen" w:hAnsi="Sylfaen"/>
      <w:b/>
      <w:bCs/>
      <w:color w:val="000000"/>
      <w:sz w:val="20"/>
      <w:szCs w:val="20"/>
      <w:lang w:val="en-US" w:eastAsia="en-US" w:bidi="ar-SA"/>
    </w:rPr>
  </w:style>
  <w:style w:type="paragraph" w:customStyle="1" w:styleId="xl134">
    <w:name w:val="xl134"/>
    <w:basedOn w:val="Normal"/>
    <w:rsid w:val="004234D9"/>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paragraph" w:customStyle="1" w:styleId="xl135">
    <w:name w:val="xl135"/>
    <w:basedOn w:val="Normal"/>
    <w:rsid w:val="004234D9"/>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paragraph" w:customStyle="1" w:styleId="Standard">
    <w:name w:val="Standard"/>
    <w:qFormat/>
    <w:rsid w:val="004234D9"/>
    <w:pPr>
      <w:suppressAutoHyphens/>
    </w:pPr>
    <w:rPr>
      <w:rFonts w:ascii="Liberation Serif" w:eastAsia="NSimSun" w:hAnsi="Liberation Serif" w:cs="Mangal"/>
      <w:kern w:val="2"/>
      <w:sz w:val="24"/>
      <w:szCs w:val="24"/>
      <w:lang w:val="hy-AM" w:eastAsia="zh-CN" w:bidi="hi-IN"/>
    </w:rPr>
  </w:style>
  <w:style w:type="character" w:customStyle="1" w:styleId="UnresolvedMention">
    <w:name w:val="Unresolved Mention"/>
    <w:uiPriority w:val="99"/>
    <w:semiHidden/>
    <w:rsid w:val="004234D9"/>
    <w:rPr>
      <w:color w:val="605E5C"/>
      <w:shd w:val="clear" w:color="auto" w:fill="E1DFDD"/>
    </w:rPr>
  </w:style>
  <w:style w:type="character" w:customStyle="1" w:styleId="CharChar4">
    <w:name w:val="Char Char4"/>
    <w:locked/>
    <w:rsid w:val="004234D9"/>
    <w:rPr>
      <w:sz w:val="24"/>
      <w:szCs w:val="24"/>
      <w:lang w:val="en-US" w:eastAsia="en-US" w:bidi="ar-SA"/>
    </w:rPr>
  </w:style>
  <w:style w:type="character" w:customStyle="1" w:styleId="CharChar5">
    <w:name w:val="Char Char5"/>
    <w:locked/>
    <w:rsid w:val="004234D9"/>
    <w:rPr>
      <w:sz w:val="24"/>
      <w:szCs w:val="24"/>
      <w:lang w:val="en-US" w:eastAsia="en-US" w:bidi="ar-SA"/>
    </w:rPr>
  </w:style>
  <w:style w:type="character" w:customStyle="1" w:styleId="st">
    <w:name w:val="st"/>
    <w:rsid w:val="004234D9"/>
  </w:style>
  <w:style w:type="paragraph" w:customStyle="1" w:styleId="Heading11">
    <w:name w:val="Heading 11"/>
    <w:basedOn w:val="Normal"/>
    <w:uiPriority w:val="1"/>
    <w:qFormat/>
    <w:rsid w:val="00D743F1"/>
    <w:pPr>
      <w:widowControl w:val="0"/>
      <w:autoSpaceDE w:val="0"/>
      <w:autoSpaceDN w:val="0"/>
      <w:ind w:left="143"/>
      <w:outlineLvl w:val="1"/>
    </w:pPr>
    <w:rPr>
      <w:rFonts w:ascii="FreeSerif" w:eastAsia="FreeSerif" w:hAnsi="FreeSerif" w:cs="FreeSerif"/>
      <w:b/>
      <w:bCs/>
      <w:sz w:val="20"/>
      <w:szCs w:val="20"/>
      <w:lang w:val="en-US" w:eastAsia="en-US" w:bidi="ar-SA"/>
    </w:rPr>
  </w:style>
  <w:style w:type="character" w:customStyle="1" w:styleId="FontStyle12">
    <w:name w:val="Font Style12"/>
    <w:uiPriority w:val="99"/>
    <w:rsid w:val="00383007"/>
    <w:rPr>
      <w:rFonts w:ascii="Arial Unicode MS" w:eastAsia="Arial Unicode MS" w:cs="Arial Unicode MS"/>
      <w:b/>
      <w:bCs/>
      <w:sz w:val="16"/>
      <w:szCs w:val="16"/>
    </w:rPr>
  </w:style>
  <w:style w:type="character" w:customStyle="1" w:styleId="apple-converted-space">
    <w:name w:val="apple-converted-space"/>
    <w:basedOn w:val="DefaultParagraphFont"/>
    <w:rsid w:val="00383007"/>
  </w:style>
  <w:style w:type="paragraph" w:customStyle="1" w:styleId="msonormalmailrucssattributepostfix">
    <w:name w:val="msonormal_mailru_css_attribute_postfix"/>
    <w:basedOn w:val="Normal"/>
    <w:rsid w:val="00383007"/>
    <w:pPr>
      <w:spacing w:before="100" w:beforeAutospacing="1" w:after="100" w:afterAutospacing="1"/>
    </w:pPr>
    <w:rPr>
      <w:lang w:val="en-US" w:eastAsia="en-US" w:bidi="ar-SA"/>
    </w:rPr>
  </w:style>
  <w:style w:type="paragraph" w:customStyle="1" w:styleId="TableParagraph">
    <w:name w:val="Table Paragraph"/>
    <w:basedOn w:val="Normal"/>
    <w:uiPriority w:val="1"/>
    <w:qFormat/>
    <w:rsid w:val="00383007"/>
    <w:pPr>
      <w:widowControl w:val="0"/>
      <w:autoSpaceDE w:val="0"/>
      <w:autoSpaceDN w:val="0"/>
    </w:pPr>
    <w:rPr>
      <w:rFonts w:ascii="FreeSerif" w:eastAsia="FreeSerif" w:hAnsi="FreeSerif" w:cs="FreeSerif"/>
      <w:sz w:val="22"/>
      <w:szCs w:val="22"/>
      <w:lang w:val="en-US" w:eastAsia="en-US" w:bidi="ar-SA"/>
    </w:rPr>
  </w:style>
  <w:style w:type="table" w:customStyle="1" w:styleId="TableNormal1">
    <w:name w:val="Table Normal1"/>
    <w:uiPriority w:val="2"/>
    <w:semiHidden/>
    <w:unhideWhenUsed/>
    <w:qFormat/>
    <w:rsid w:val="00391D07"/>
    <w:pPr>
      <w:widowControl w:val="0"/>
      <w:autoSpaceDE w:val="0"/>
      <w:autoSpaceDN w:val="0"/>
    </w:pPr>
    <w:rPr>
      <w:rFonts w:asciiTheme="minorHAnsi" w:eastAsiaTheme="minorHAnsi" w:hAnsiTheme="minorHAnsi" w:cstheme="minorBidi"/>
      <w:sz w:val="22"/>
      <w:szCs w:val="22"/>
      <w:lang w:val="en-US" w:eastAsia="en-US" w:bidi="ar-SA"/>
    </w:rPr>
    <w:tblPr>
      <w:tblInd w:w="0" w:type="dxa"/>
      <w:tblCellMar>
        <w:top w:w="0" w:type="dxa"/>
        <w:left w:w="0" w:type="dxa"/>
        <w:bottom w:w="0" w:type="dxa"/>
        <w:right w:w="0" w:type="dxa"/>
      </w:tblCellMar>
    </w:tblPr>
  </w:style>
  <w:style w:type="character" w:customStyle="1" w:styleId="ezkurwreuab5ozgtqnkl">
    <w:name w:val="ezkurwreuab5ozgtqnkl"/>
    <w:basedOn w:val="DefaultParagraphFont"/>
    <w:rsid w:val="00901624"/>
  </w:style>
  <w:style w:type="paragraph" w:customStyle="1" w:styleId="TableContents">
    <w:name w:val="Table Contents"/>
    <w:basedOn w:val="Standard"/>
    <w:qFormat/>
    <w:rsid w:val="00E01A28"/>
    <w:pPr>
      <w:suppressLineNumbers/>
      <w:textAlignment w:val="baseline"/>
    </w:pPr>
    <w:rPr>
      <w:rFonts w:ascii="Liberation Serif;Times New Roma" w:hAnsi="Liberation Serif;Times New Roma" w:cs="Mangal;Dark Courier"/>
    </w:rPr>
  </w:style>
  <w:style w:type="paragraph" w:customStyle="1" w:styleId="a">
    <w:name w:val="Абзац списка"/>
    <w:basedOn w:val="Normal"/>
    <w:qFormat/>
    <w:rsid w:val="00E01A28"/>
    <w:pPr>
      <w:ind w:left="720"/>
    </w:pPr>
    <w:rPr>
      <w:rFonts w:ascii="Times Armenian" w:hAnsi="Times Armenian" w:cs="Times Armenian"/>
      <w:lang w:val="en-US" w:bidi="ar-SA"/>
    </w:rPr>
  </w:style>
  <w:style w:type="paragraph" w:customStyle="1" w:styleId="font1">
    <w:name w:val="font1"/>
    <w:basedOn w:val="Normal"/>
    <w:rsid w:val="00E01A28"/>
    <w:pPr>
      <w:spacing w:before="100" w:beforeAutospacing="1" w:after="100" w:afterAutospacing="1"/>
    </w:pPr>
    <w:rPr>
      <w:rFonts w:ascii="Arial" w:hAnsi="Arial" w:cs="Arial"/>
      <w:sz w:val="20"/>
      <w:szCs w:val="20"/>
      <w:lang w:val="en-US" w:eastAsia="en-US" w:bidi="ar-SA"/>
    </w:rPr>
  </w:style>
  <w:style w:type="paragraph" w:customStyle="1" w:styleId="xl136">
    <w:name w:val="xl136"/>
    <w:basedOn w:val="Normal"/>
    <w:rsid w:val="00E01A2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37">
    <w:name w:val="xl137"/>
    <w:basedOn w:val="Normal"/>
    <w:rsid w:val="00E01A2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38">
    <w:name w:val="xl138"/>
    <w:basedOn w:val="Normal"/>
    <w:rsid w:val="00E01A2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8"/>
      <w:szCs w:val="18"/>
      <w:lang w:val="en-US" w:eastAsia="en-US" w:bidi="ar-SA"/>
    </w:rPr>
  </w:style>
  <w:style w:type="paragraph" w:customStyle="1" w:styleId="xl139">
    <w:name w:val="xl139"/>
    <w:basedOn w:val="Normal"/>
    <w:rsid w:val="00E01A2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40">
    <w:name w:val="xl140"/>
    <w:basedOn w:val="Normal"/>
    <w:rsid w:val="00E01A2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41">
    <w:name w:val="xl141"/>
    <w:basedOn w:val="Normal"/>
    <w:rsid w:val="00E01A2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42">
    <w:name w:val="xl142"/>
    <w:basedOn w:val="Normal"/>
    <w:rsid w:val="00E01A2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43">
    <w:name w:val="xl143"/>
    <w:basedOn w:val="Normal"/>
    <w:rsid w:val="00E01A2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000000"/>
      <w:sz w:val="16"/>
      <w:szCs w:val="16"/>
      <w:lang w:val="en-US" w:eastAsia="en-US" w:bidi="ar-SA"/>
    </w:rPr>
  </w:style>
  <w:style w:type="paragraph" w:customStyle="1" w:styleId="xl144">
    <w:name w:val="xl144"/>
    <w:basedOn w:val="Normal"/>
    <w:rsid w:val="00E01A2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color w:val="000000"/>
      <w:sz w:val="22"/>
      <w:szCs w:val="22"/>
      <w:lang w:val="en-US" w:eastAsia="en-US" w:bidi="ar-SA"/>
    </w:rPr>
  </w:style>
  <w:style w:type="paragraph" w:customStyle="1" w:styleId="xl145">
    <w:name w:val="xl145"/>
    <w:basedOn w:val="Normal"/>
    <w:rsid w:val="00E01A2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b/>
      <w:bCs/>
      <w:color w:val="000000"/>
      <w:sz w:val="16"/>
      <w:szCs w:val="16"/>
      <w:lang w:val="en-US" w:eastAsia="en-US" w:bidi="ar-SA"/>
    </w:rPr>
  </w:style>
  <w:style w:type="paragraph" w:customStyle="1" w:styleId="xl146">
    <w:name w:val="xl146"/>
    <w:basedOn w:val="Normal"/>
    <w:rsid w:val="00E01A2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47">
    <w:name w:val="xl147"/>
    <w:basedOn w:val="Normal"/>
    <w:rsid w:val="00E01A2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color w:val="000000"/>
      <w:sz w:val="16"/>
      <w:szCs w:val="16"/>
      <w:lang w:val="en-US" w:eastAsia="en-US" w:bidi="ar-SA"/>
    </w:rPr>
  </w:style>
  <w:style w:type="paragraph" w:customStyle="1" w:styleId="xl148">
    <w:name w:val="xl148"/>
    <w:basedOn w:val="Normal"/>
    <w:rsid w:val="00E01A2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49">
    <w:name w:val="xl149"/>
    <w:basedOn w:val="Normal"/>
    <w:rsid w:val="00E01A2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50">
    <w:name w:val="xl150"/>
    <w:basedOn w:val="Normal"/>
    <w:rsid w:val="00E01A2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color w:val="000000"/>
      <w:sz w:val="16"/>
      <w:szCs w:val="16"/>
      <w:lang w:val="en-US" w:eastAsia="en-US" w:bidi="ar-SA"/>
    </w:rPr>
  </w:style>
  <w:style w:type="paragraph" w:customStyle="1" w:styleId="xl151">
    <w:name w:val="xl151"/>
    <w:basedOn w:val="Normal"/>
    <w:rsid w:val="00E01A2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i/>
      <w:iCs/>
      <w:color w:val="000000"/>
      <w:sz w:val="16"/>
      <w:szCs w:val="16"/>
      <w:u w:val="single"/>
      <w:lang w:val="en-US" w:eastAsia="en-US" w:bidi="ar-SA"/>
    </w:rPr>
  </w:style>
  <w:style w:type="paragraph" w:customStyle="1" w:styleId="xl152">
    <w:name w:val="xl152"/>
    <w:basedOn w:val="Normal"/>
    <w:rsid w:val="00E01A2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i/>
      <w:iCs/>
      <w:color w:val="000000"/>
      <w:sz w:val="18"/>
      <w:szCs w:val="18"/>
      <w:u w:val="single"/>
      <w:lang w:val="en-US" w:eastAsia="en-US" w:bidi="ar-SA"/>
    </w:rPr>
  </w:style>
  <w:style w:type="paragraph" w:customStyle="1" w:styleId="xl153">
    <w:name w:val="xl153"/>
    <w:basedOn w:val="Normal"/>
    <w:rsid w:val="00E01A2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54">
    <w:name w:val="xl154"/>
    <w:basedOn w:val="Normal"/>
    <w:rsid w:val="00E01A2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000000"/>
      <w:sz w:val="16"/>
      <w:szCs w:val="16"/>
      <w:lang w:val="en-US" w:eastAsia="en-US" w:bidi="ar-SA"/>
    </w:rPr>
  </w:style>
  <w:style w:type="paragraph" w:customStyle="1" w:styleId="xl155">
    <w:name w:val="xl155"/>
    <w:basedOn w:val="Normal"/>
    <w:rsid w:val="00E01A2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000000"/>
      <w:sz w:val="16"/>
      <w:szCs w:val="16"/>
      <w:lang w:val="en-US" w:eastAsia="en-US" w:bidi="ar-SA"/>
    </w:rPr>
  </w:style>
  <w:style w:type="paragraph" w:customStyle="1" w:styleId="xl156">
    <w:name w:val="xl156"/>
    <w:basedOn w:val="Normal"/>
    <w:rsid w:val="00E01A2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57">
    <w:name w:val="xl157"/>
    <w:basedOn w:val="Normal"/>
    <w:rsid w:val="00E01A2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000000"/>
      <w:sz w:val="16"/>
      <w:szCs w:val="16"/>
      <w:lang w:val="en-US" w:eastAsia="en-US" w:bidi="ar-SA"/>
    </w:rPr>
  </w:style>
  <w:style w:type="paragraph" w:customStyle="1" w:styleId="xl158">
    <w:name w:val="xl158"/>
    <w:basedOn w:val="Normal"/>
    <w:rsid w:val="00E01A2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59">
    <w:name w:val="xl159"/>
    <w:basedOn w:val="Normal"/>
    <w:rsid w:val="00E01A2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60">
    <w:name w:val="xl160"/>
    <w:basedOn w:val="Normal"/>
    <w:rsid w:val="00E01A2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color w:val="000000"/>
      <w:sz w:val="16"/>
      <w:szCs w:val="16"/>
      <w:u w:val="single"/>
      <w:lang w:val="en-US" w:eastAsia="en-US" w:bidi="ar-SA"/>
    </w:rPr>
  </w:style>
  <w:style w:type="paragraph" w:customStyle="1" w:styleId="xl161">
    <w:name w:val="xl161"/>
    <w:basedOn w:val="Normal"/>
    <w:rsid w:val="00E01A2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62">
    <w:name w:val="xl162"/>
    <w:basedOn w:val="Normal"/>
    <w:rsid w:val="00E01A2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000000"/>
      <w:sz w:val="16"/>
      <w:szCs w:val="16"/>
      <w:lang w:val="en-US" w:eastAsia="en-US" w:bidi="ar-SA"/>
    </w:rPr>
  </w:style>
  <w:style w:type="paragraph" w:customStyle="1" w:styleId="xl163">
    <w:name w:val="xl163"/>
    <w:basedOn w:val="Normal"/>
    <w:rsid w:val="00E01A2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000000"/>
      <w:sz w:val="16"/>
      <w:szCs w:val="16"/>
      <w:lang w:val="en-US" w:eastAsia="en-US" w:bidi="ar-SA"/>
    </w:rPr>
  </w:style>
  <w:style w:type="paragraph" w:customStyle="1" w:styleId="xl164">
    <w:name w:val="xl164"/>
    <w:basedOn w:val="Normal"/>
    <w:rsid w:val="00E01A2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65">
    <w:name w:val="xl165"/>
    <w:basedOn w:val="Normal"/>
    <w:rsid w:val="00E01A2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GHEA Grapalat" w:hAnsi="GHEA Grapalat"/>
      <w:color w:val="000000"/>
      <w:sz w:val="16"/>
      <w:szCs w:val="16"/>
      <w:lang w:val="en-US" w:eastAsia="en-US" w:bidi="ar-SA"/>
    </w:rPr>
  </w:style>
  <w:style w:type="paragraph" w:customStyle="1" w:styleId="xl166">
    <w:name w:val="xl166"/>
    <w:basedOn w:val="Normal"/>
    <w:rsid w:val="00E01A2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67">
    <w:name w:val="xl167"/>
    <w:basedOn w:val="Normal"/>
    <w:rsid w:val="00E01A2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68">
    <w:name w:val="xl168"/>
    <w:basedOn w:val="Normal"/>
    <w:rsid w:val="00E01A2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69">
    <w:name w:val="xl169"/>
    <w:basedOn w:val="Normal"/>
    <w:rsid w:val="00E01A2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70">
    <w:name w:val="xl170"/>
    <w:basedOn w:val="Normal"/>
    <w:rsid w:val="00E01A2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71">
    <w:name w:val="xl171"/>
    <w:basedOn w:val="Normal"/>
    <w:rsid w:val="00E01A2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color w:val="000000"/>
      <w:sz w:val="18"/>
      <w:szCs w:val="18"/>
      <w:u w:val="single"/>
      <w:lang w:val="en-US" w:eastAsia="en-US" w:bidi="ar-SA"/>
    </w:rPr>
  </w:style>
  <w:style w:type="paragraph" w:customStyle="1" w:styleId="xl172">
    <w:name w:val="xl172"/>
    <w:basedOn w:val="Normal"/>
    <w:rsid w:val="00E01A2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color w:val="000000"/>
      <w:sz w:val="16"/>
      <w:szCs w:val="16"/>
      <w:lang w:val="en-US" w:eastAsia="en-US" w:bidi="ar-SA"/>
    </w:rPr>
  </w:style>
  <w:style w:type="paragraph" w:customStyle="1" w:styleId="xl173">
    <w:name w:val="xl173"/>
    <w:basedOn w:val="Normal"/>
    <w:rsid w:val="00E01A28"/>
    <w:pPr>
      <w:pBdr>
        <w:top w:val="single" w:sz="12" w:space="0" w:color="auto"/>
        <w:left w:val="single" w:sz="12" w:space="0" w:color="auto"/>
        <w:bottom w:val="single" w:sz="12" w:space="0" w:color="auto"/>
        <w:right w:val="single" w:sz="12" w:space="0" w:color="auto"/>
      </w:pBdr>
      <w:spacing w:before="100" w:beforeAutospacing="1" w:after="100" w:afterAutospacing="1"/>
      <w:jc w:val="center"/>
      <w:textAlignment w:val="center"/>
    </w:pPr>
    <w:rPr>
      <w:rFonts w:ascii="GHEA Grapalat" w:hAnsi="GHEA Grapalat"/>
      <w:b/>
      <w:bCs/>
      <w:sz w:val="22"/>
      <w:szCs w:val="22"/>
      <w:lang w:val="en-US" w:eastAsia="en-US" w:bidi="ar-SA"/>
    </w:rPr>
  </w:style>
  <w:style w:type="paragraph" w:customStyle="1" w:styleId="xl174">
    <w:name w:val="xl174"/>
    <w:basedOn w:val="Normal"/>
    <w:rsid w:val="00E01A28"/>
    <w:pPr>
      <w:pBdr>
        <w:left w:val="single" w:sz="12" w:space="0" w:color="auto"/>
        <w:bottom w:val="single" w:sz="12" w:space="0" w:color="auto"/>
        <w:right w:val="single" w:sz="12" w:space="0" w:color="auto"/>
      </w:pBdr>
      <w:spacing w:before="100" w:beforeAutospacing="1" w:after="100" w:afterAutospacing="1"/>
      <w:jc w:val="center"/>
      <w:textAlignment w:val="center"/>
    </w:pPr>
    <w:rPr>
      <w:rFonts w:ascii="GHEA Grapalat" w:hAnsi="GHEA Grapalat"/>
      <w:b/>
      <w:bCs/>
      <w:sz w:val="22"/>
      <w:szCs w:val="22"/>
      <w:lang w:val="en-US" w:eastAsia="en-US" w:bidi="ar-SA"/>
    </w:rPr>
  </w:style>
  <w:style w:type="paragraph" w:customStyle="1" w:styleId="xl175">
    <w:name w:val="xl175"/>
    <w:basedOn w:val="Normal"/>
    <w:rsid w:val="00E01A2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color w:val="000000"/>
      <w:sz w:val="22"/>
      <w:szCs w:val="22"/>
      <w:lang w:val="en-US" w:eastAsia="en-US" w:bidi="ar-SA"/>
    </w:rPr>
  </w:style>
  <w:style w:type="paragraph" w:customStyle="1" w:styleId="xl176">
    <w:name w:val="xl176"/>
    <w:basedOn w:val="Normal"/>
    <w:rsid w:val="00E01A2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color w:val="000000"/>
      <w:sz w:val="28"/>
      <w:szCs w:val="28"/>
      <w:lang w:val="en-US" w:eastAsia="en-US" w:bidi="ar-SA"/>
    </w:rPr>
  </w:style>
  <w:style w:type="paragraph" w:customStyle="1" w:styleId="xl177">
    <w:name w:val="xl177"/>
    <w:basedOn w:val="Normal"/>
    <w:rsid w:val="00E01A2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sz w:val="22"/>
      <w:szCs w:val="22"/>
      <w:lang w:val="en-US" w:eastAsia="en-US" w:bidi="ar-SA"/>
    </w:rPr>
  </w:style>
  <w:style w:type="paragraph" w:customStyle="1" w:styleId="xl178">
    <w:name w:val="xl178"/>
    <w:basedOn w:val="Normal"/>
    <w:rsid w:val="00E01A28"/>
    <w:pPr>
      <w:spacing w:before="100" w:beforeAutospacing="1" w:after="100" w:afterAutospacing="1"/>
      <w:jc w:val="center"/>
      <w:textAlignment w:val="center"/>
    </w:pPr>
    <w:rPr>
      <w:rFonts w:ascii="GHEA Grapalat" w:hAnsi="GHEA Grapalat"/>
      <w:b/>
      <w:bCs/>
      <w:sz w:val="22"/>
      <w:szCs w:val="22"/>
      <w:lang w:val="en-US" w:eastAsia="en-US" w:bidi="ar-SA"/>
    </w:rPr>
  </w:style>
  <w:style w:type="paragraph" w:customStyle="1" w:styleId="xl179">
    <w:name w:val="xl179"/>
    <w:basedOn w:val="Normal"/>
    <w:rsid w:val="00E01A2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i/>
      <w:iCs/>
      <w:color w:val="000000"/>
      <w:sz w:val="18"/>
      <w:szCs w:val="18"/>
      <w:u w:val="single"/>
      <w:lang w:val="en-US" w:eastAsia="en-US" w:bidi="ar-SA"/>
    </w:rPr>
  </w:style>
  <w:style w:type="paragraph" w:customStyle="1" w:styleId="xl180">
    <w:name w:val="xl180"/>
    <w:basedOn w:val="Normal"/>
    <w:rsid w:val="00E01A2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i/>
      <w:iCs/>
      <w:color w:val="000000"/>
      <w:sz w:val="18"/>
      <w:szCs w:val="18"/>
      <w:u w:val="single"/>
      <w:lang w:val="en-US" w:eastAsia="en-US" w:bidi="ar-SA"/>
    </w:rPr>
  </w:style>
  <w:style w:type="paragraph" w:customStyle="1" w:styleId="xl181">
    <w:name w:val="xl181"/>
    <w:basedOn w:val="Normal"/>
    <w:rsid w:val="00E01A2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GHEA Grapalat" w:hAnsi="GHEA Grapalat"/>
      <w:b/>
      <w:bCs/>
      <w:i/>
      <w:iCs/>
      <w:color w:val="000000"/>
      <w:sz w:val="18"/>
      <w:szCs w:val="18"/>
      <w:u w:val="single"/>
      <w:lang w:val="en-US" w:eastAsia="en-US" w:bidi="ar-SA"/>
    </w:rPr>
  </w:style>
  <w:style w:type="paragraph" w:customStyle="1" w:styleId="xl182">
    <w:name w:val="xl182"/>
    <w:basedOn w:val="Normal"/>
    <w:rsid w:val="00E01A28"/>
    <w:pPr>
      <w:pBdr>
        <w:top w:val="single" w:sz="12" w:space="0" w:color="auto"/>
        <w:left w:val="single" w:sz="12" w:space="0" w:color="auto"/>
        <w:bottom w:val="single" w:sz="12" w:space="0" w:color="auto"/>
        <w:right w:val="single" w:sz="12" w:space="0" w:color="auto"/>
      </w:pBdr>
      <w:shd w:val="clear" w:color="000000" w:fill="FFFFFF"/>
      <w:spacing w:before="100" w:beforeAutospacing="1" w:after="100" w:afterAutospacing="1"/>
      <w:jc w:val="center"/>
      <w:textAlignment w:val="center"/>
    </w:pPr>
    <w:rPr>
      <w:rFonts w:ascii="GHEA Grapalat" w:hAnsi="GHEA Grapalat"/>
      <w:b/>
      <w:bCs/>
      <w:sz w:val="22"/>
      <w:szCs w:val="22"/>
      <w:lang w:val="en-US" w:eastAsia="en-US" w:bidi="ar-SA"/>
    </w:rPr>
  </w:style>
  <w:style w:type="paragraph" w:customStyle="1" w:styleId="xl183">
    <w:name w:val="xl183"/>
    <w:basedOn w:val="Normal"/>
    <w:rsid w:val="00E01A28"/>
    <w:pPr>
      <w:pBdr>
        <w:left w:val="single" w:sz="12" w:space="0" w:color="auto"/>
        <w:bottom w:val="single" w:sz="12" w:space="0" w:color="auto"/>
        <w:right w:val="single" w:sz="12" w:space="0" w:color="auto"/>
      </w:pBdr>
      <w:shd w:val="clear" w:color="000000" w:fill="FFFFFF"/>
      <w:spacing w:before="100" w:beforeAutospacing="1" w:after="100" w:afterAutospacing="1"/>
      <w:jc w:val="center"/>
      <w:textAlignment w:val="center"/>
    </w:pPr>
    <w:rPr>
      <w:rFonts w:ascii="GHEA Grapalat" w:hAnsi="GHEA Grapalat"/>
      <w:b/>
      <w:bCs/>
      <w:sz w:val="22"/>
      <w:szCs w:val="22"/>
      <w:lang w:val="en-US" w:eastAsia="en-US" w:bidi="ar-SA"/>
    </w:rPr>
  </w:style>
  <w:style w:type="paragraph" w:customStyle="1" w:styleId="xl184">
    <w:name w:val="xl184"/>
    <w:basedOn w:val="Normal"/>
    <w:rsid w:val="00E01A28"/>
    <w:pPr>
      <w:pBdr>
        <w:left w:val="single" w:sz="12" w:space="0" w:color="auto"/>
        <w:bottom w:val="single" w:sz="12" w:space="0" w:color="auto"/>
        <w:right w:val="single" w:sz="12" w:space="0" w:color="auto"/>
      </w:pBdr>
      <w:spacing w:before="100" w:beforeAutospacing="1" w:after="100" w:afterAutospacing="1"/>
      <w:jc w:val="center"/>
      <w:textAlignment w:val="center"/>
    </w:pPr>
    <w:rPr>
      <w:rFonts w:ascii="GHEA Grapalat" w:hAnsi="GHEA Grapalat"/>
      <w:b/>
      <w:bCs/>
      <w:sz w:val="22"/>
      <w:szCs w:val="22"/>
      <w:lang w:val="en-US" w:eastAsia="en-US" w:bidi="ar-SA"/>
    </w:rPr>
  </w:style>
  <w:style w:type="character" w:customStyle="1" w:styleId="WW8Num1z0">
    <w:name w:val="WW8Num1z0"/>
    <w:rsid w:val="00E01A28"/>
  </w:style>
  <w:style w:type="character" w:customStyle="1" w:styleId="WW8Num1z1">
    <w:name w:val="WW8Num1z1"/>
    <w:rsid w:val="00E01A28"/>
  </w:style>
  <w:style w:type="character" w:customStyle="1" w:styleId="WW8Num1z2">
    <w:name w:val="WW8Num1z2"/>
    <w:rsid w:val="00E01A28"/>
  </w:style>
  <w:style w:type="character" w:customStyle="1" w:styleId="WW8Num1z3">
    <w:name w:val="WW8Num1z3"/>
    <w:rsid w:val="00E01A28"/>
  </w:style>
  <w:style w:type="character" w:customStyle="1" w:styleId="WW8Num1z4">
    <w:name w:val="WW8Num1z4"/>
    <w:rsid w:val="00E01A28"/>
  </w:style>
  <w:style w:type="character" w:customStyle="1" w:styleId="WW8Num1z5">
    <w:name w:val="WW8Num1z5"/>
    <w:rsid w:val="00E01A28"/>
  </w:style>
  <w:style w:type="character" w:customStyle="1" w:styleId="WW8Num1z6">
    <w:name w:val="WW8Num1z6"/>
    <w:rsid w:val="00E01A28"/>
  </w:style>
  <w:style w:type="character" w:customStyle="1" w:styleId="WW8Num1z7">
    <w:name w:val="WW8Num1z7"/>
    <w:rsid w:val="00E01A28"/>
  </w:style>
  <w:style w:type="character" w:customStyle="1" w:styleId="WW8Num1z8">
    <w:name w:val="WW8Num1z8"/>
    <w:rsid w:val="00E01A28"/>
  </w:style>
  <w:style w:type="character" w:customStyle="1" w:styleId="WW8Num2z0">
    <w:name w:val="WW8Num2z0"/>
    <w:rsid w:val="00E01A28"/>
    <w:rPr>
      <w:rFonts w:ascii="GHEA Grapalat" w:hAnsi="GHEA Grapalat" w:cs="Tahoma" w:hint="default"/>
      <w:b w:val="0"/>
      <w:sz w:val="18"/>
      <w:szCs w:val="18"/>
      <w:lang w:val="es-ES"/>
    </w:rPr>
  </w:style>
  <w:style w:type="character" w:customStyle="1" w:styleId="WW-DefaultParagraphFont">
    <w:name w:val="WW-Default Paragraph Font"/>
    <w:rsid w:val="00E01A28"/>
  </w:style>
  <w:style w:type="character" w:customStyle="1" w:styleId="WW8Num2z1">
    <w:name w:val="WW8Num2z1"/>
    <w:rsid w:val="00E01A28"/>
  </w:style>
  <w:style w:type="character" w:customStyle="1" w:styleId="WW8Num2z2">
    <w:name w:val="WW8Num2z2"/>
    <w:rsid w:val="00E01A28"/>
  </w:style>
  <w:style w:type="character" w:customStyle="1" w:styleId="WW8Num2z3">
    <w:name w:val="WW8Num2z3"/>
    <w:rsid w:val="00E01A28"/>
  </w:style>
  <w:style w:type="character" w:customStyle="1" w:styleId="WW8Num2z4">
    <w:name w:val="WW8Num2z4"/>
    <w:rsid w:val="00E01A28"/>
  </w:style>
  <w:style w:type="character" w:customStyle="1" w:styleId="WW8Num2z5">
    <w:name w:val="WW8Num2z5"/>
    <w:rsid w:val="00E01A28"/>
  </w:style>
  <w:style w:type="character" w:customStyle="1" w:styleId="WW8Num2z6">
    <w:name w:val="WW8Num2z6"/>
    <w:rsid w:val="00E01A28"/>
  </w:style>
  <w:style w:type="character" w:customStyle="1" w:styleId="WW8Num2z7">
    <w:name w:val="WW8Num2z7"/>
    <w:rsid w:val="00E01A28"/>
  </w:style>
  <w:style w:type="character" w:customStyle="1" w:styleId="WW8Num2z8">
    <w:name w:val="WW8Num2z8"/>
    <w:rsid w:val="00E01A28"/>
  </w:style>
  <w:style w:type="character" w:customStyle="1" w:styleId="WW-DefaultParagraphFont1">
    <w:name w:val="WW-Default Paragraph Font1"/>
    <w:rsid w:val="00E01A28"/>
  </w:style>
  <w:style w:type="character" w:customStyle="1" w:styleId="WW8Num3z0">
    <w:name w:val="WW8Num3z0"/>
    <w:rsid w:val="00E01A28"/>
    <w:rPr>
      <w:rFonts w:hint="default"/>
    </w:rPr>
  </w:style>
  <w:style w:type="character" w:customStyle="1" w:styleId="WW8Num3z1">
    <w:name w:val="WW8Num3z1"/>
    <w:rsid w:val="00E01A28"/>
  </w:style>
  <w:style w:type="character" w:customStyle="1" w:styleId="WW8Num3z2">
    <w:name w:val="WW8Num3z2"/>
    <w:rsid w:val="00E01A28"/>
  </w:style>
  <w:style w:type="character" w:customStyle="1" w:styleId="WW8Num3z3">
    <w:name w:val="WW8Num3z3"/>
    <w:rsid w:val="00E01A28"/>
  </w:style>
  <w:style w:type="character" w:customStyle="1" w:styleId="WW8Num3z4">
    <w:name w:val="WW8Num3z4"/>
    <w:rsid w:val="00E01A28"/>
  </w:style>
  <w:style w:type="character" w:customStyle="1" w:styleId="WW8Num3z5">
    <w:name w:val="WW8Num3z5"/>
    <w:rsid w:val="00E01A28"/>
  </w:style>
  <w:style w:type="character" w:customStyle="1" w:styleId="WW8Num3z6">
    <w:name w:val="WW8Num3z6"/>
    <w:rsid w:val="00E01A28"/>
  </w:style>
  <w:style w:type="character" w:customStyle="1" w:styleId="WW8Num3z7">
    <w:name w:val="WW8Num3z7"/>
    <w:rsid w:val="00E01A28"/>
  </w:style>
  <w:style w:type="character" w:customStyle="1" w:styleId="WW8Num3z8">
    <w:name w:val="WW8Num3z8"/>
    <w:rsid w:val="00E01A28"/>
  </w:style>
  <w:style w:type="character" w:customStyle="1" w:styleId="WW8Num4z0">
    <w:name w:val="WW8Num4z0"/>
    <w:rsid w:val="00E01A28"/>
    <w:rPr>
      <w:rFonts w:hint="default"/>
    </w:rPr>
  </w:style>
  <w:style w:type="character" w:customStyle="1" w:styleId="WW8Num5z0">
    <w:name w:val="WW8Num5z0"/>
    <w:rsid w:val="00E01A28"/>
    <w:rPr>
      <w:rFonts w:ascii="Symbol" w:hAnsi="Symbol" w:cs="Symbol" w:hint="default"/>
    </w:rPr>
  </w:style>
  <w:style w:type="character" w:customStyle="1" w:styleId="WW8Num5z1">
    <w:name w:val="WW8Num5z1"/>
    <w:rsid w:val="00E01A28"/>
    <w:rPr>
      <w:rFonts w:ascii="Courier New" w:hAnsi="Courier New" w:cs="Courier New" w:hint="default"/>
    </w:rPr>
  </w:style>
  <w:style w:type="character" w:customStyle="1" w:styleId="WW8Num5z2">
    <w:name w:val="WW8Num5z2"/>
    <w:rsid w:val="00E01A28"/>
    <w:rPr>
      <w:rFonts w:ascii="Wingdings" w:hAnsi="Wingdings" w:cs="Wingdings" w:hint="default"/>
    </w:rPr>
  </w:style>
  <w:style w:type="character" w:customStyle="1" w:styleId="WW8Num6z0">
    <w:name w:val="WW8Num6z0"/>
    <w:rsid w:val="00E01A28"/>
    <w:rPr>
      <w:rFonts w:ascii="GHEA Grapalat" w:eastAsia="Times New Roman" w:hAnsi="GHEA Grapalat" w:cs="Times New Roman" w:hint="default"/>
      <w:sz w:val="20"/>
    </w:rPr>
  </w:style>
  <w:style w:type="character" w:customStyle="1" w:styleId="WW8Num6z1">
    <w:name w:val="WW8Num6z1"/>
    <w:rsid w:val="00E01A28"/>
    <w:rPr>
      <w:rFonts w:ascii="Courier New" w:hAnsi="Courier New" w:cs="Courier New" w:hint="default"/>
    </w:rPr>
  </w:style>
  <w:style w:type="character" w:customStyle="1" w:styleId="WW8Num6z2">
    <w:name w:val="WW8Num6z2"/>
    <w:rsid w:val="00E01A28"/>
    <w:rPr>
      <w:rFonts w:ascii="Wingdings" w:hAnsi="Wingdings" w:cs="Wingdings" w:hint="default"/>
    </w:rPr>
  </w:style>
  <w:style w:type="character" w:customStyle="1" w:styleId="WW8Num6z3">
    <w:name w:val="WW8Num6z3"/>
    <w:rsid w:val="00E01A28"/>
    <w:rPr>
      <w:rFonts w:ascii="Symbol" w:hAnsi="Symbol" w:cs="Symbol" w:hint="default"/>
    </w:rPr>
  </w:style>
  <w:style w:type="character" w:customStyle="1" w:styleId="WW8Num7z0">
    <w:name w:val="WW8Num7z0"/>
    <w:rsid w:val="00E01A28"/>
    <w:rPr>
      <w:rFonts w:hint="default"/>
    </w:rPr>
  </w:style>
  <w:style w:type="character" w:customStyle="1" w:styleId="WW8Num7z1">
    <w:name w:val="WW8Num7z1"/>
    <w:rsid w:val="00E01A28"/>
  </w:style>
  <w:style w:type="character" w:customStyle="1" w:styleId="WW8Num7z2">
    <w:name w:val="WW8Num7z2"/>
    <w:rsid w:val="00E01A28"/>
  </w:style>
  <w:style w:type="character" w:customStyle="1" w:styleId="WW8Num7z3">
    <w:name w:val="WW8Num7z3"/>
    <w:rsid w:val="00E01A28"/>
  </w:style>
  <w:style w:type="character" w:customStyle="1" w:styleId="WW8Num7z4">
    <w:name w:val="WW8Num7z4"/>
    <w:rsid w:val="00E01A28"/>
  </w:style>
  <w:style w:type="character" w:customStyle="1" w:styleId="WW8Num7z5">
    <w:name w:val="WW8Num7z5"/>
    <w:rsid w:val="00E01A28"/>
  </w:style>
  <w:style w:type="character" w:customStyle="1" w:styleId="WW8Num7z6">
    <w:name w:val="WW8Num7z6"/>
    <w:rsid w:val="00E01A28"/>
  </w:style>
  <w:style w:type="character" w:customStyle="1" w:styleId="WW8Num7z7">
    <w:name w:val="WW8Num7z7"/>
    <w:rsid w:val="00E01A28"/>
  </w:style>
  <w:style w:type="character" w:customStyle="1" w:styleId="WW8Num7z8">
    <w:name w:val="WW8Num7z8"/>
    <w:rsid w:val="00E01A28"/>
  </w:style>
  <w:style w:type="character" w:customStyle="1" w:styleId="WW8Num8z0">
    <w:name w:val="WW8Num8z0"/>
    <w:rsid w:val="00E01A28"/>
    <w:rPr>
      <w:rFonts w:ascii="Symbol" w:hAnsi="Symbol" w:cs="Symbol" w:hint="default"/>
    </w:rPr>
  </w:style>
  <w:style w:type="character" w:customStyle="1" w:styleId="WW8Num8z1">
    <w:name w:val="WW8Num8z1"/>
    <w:rsid w:val="00E01A28"/>
    <w:rPr>
      <w:rFonts w:ascii="Courier New" w:hAnsi="Courier New" w:cs="Courier New" w:hint="default"/>
    </w:rPr>
  </w:style>
  <w:style w:type="character" w:customStyle="1" w:styleId="WW8Num8z2">
    <w:name w:val="WW8Num8z2"/>
    <w:rsid w:val="00E01A28"/>
    <w:rPr>
      <w:rFonts w:ascii="Wingdings" w:hAnsi="Wingdings" w:cs="Wingdings" w:hint="default"/>
    </w:rPr>
  </w:style>
  <w:style w:type="character" w:customStyle="1" w:styleId="WW8Num9z0">
    <w:name w:val="WW8Num9z0"/>
    <w:rsid w:val="00E01A28"/>
    <w:rPr>
      <w:rFonts w:cs="Times New Roman" w:hint="default"/>
      <w:i/>
      <w:sz w:val="20"/>
    </w:rPr>
  </w:style>
  <w:style w:type="character" w:customStyle="1" w:styleId="WW8Num9z1">
    <w:name w:val="WW8Num9z1"/>
    <w:rsid w:val="00E01A28"/>
  </w:style>
  <w:style w:type="character" w:customStyle="1" w:styleId="WW8Num9z2">
    <w:name w:val="WW8Num9z2"/>
    <w:rsid w:val="00E01A28"/>
  </w:style>
  <w:style w:type="character" w:customStyle="1" w:styleId="WW8Num9z3">
    <w:name w:val="WW8Num9z3"/>
    <w:rsid w:val="00E01A28"/>
  </w:style>
  <w:style w:type="character" w:customStyle="1" w:styleId="WW8Num9z4">
    <w:name w:val="WW8Num9z4"/>
    <w:rsid w:val="00E01A28"/>
  </w:style>
  <w:style w:type="character" w:customStyle="1" w:styleId="WW8Num9z5">
    <w:name w:val="WW8Num9z5"/>
    <w:rsid w:val="00E01A28"/>
  </w:style>
  <w:style w:type="character" w:customStyle="1" w:styleId="WW8Num9z6">
    <w:name w:val="WW8Num9z6"/>
    <w:rsid w:val="00E01A28"/>
  </w:style>
  <w:style w:type="character" w:customStyle="1" w:styleId="WW8Num9z7">
    <w:name w:val="WW8Num9z7"/>
    <w:rsid w:val="00E01A28"/>
  </w:style>
  <w:style w:type="character" w:customStyle="1" w:styleId="WW8Num9z8">
    <w:name w:val="WW8Num9z8"/>
    <w:rsid w:val="00E01A28"/>
  </w:style>
  <w:style w:type="character" w:customStyle="1" w:styleId="WW8Num10z0">
    <w:name w:val="WW8Num10z0"/>
    <w:rsid w:val="00E01A28"/>
    <w:rPr>
      <w:rFonts w:hint="default"/>
    </w:rPr>
  </w:style>
  <w:style w:type="character" w:customStyle="1" w:styleId="WW8Num11z0">
    <w:name w:val="WW8Num11z0"/>
    <w:rsid w:val="00E01A28"/>
    <w:rPr>
      <w:rFonts w:hint="default"/>
      <w:b/>
    </w:rPr>
  </w:style>
  <w:style w:type="character" w:customStyle="1" w:styleId="WW8Num11z1">
    <w:name w:val="WW8Num11z1"/>
    <w:rsid w:val="00E01A28"/>
  </w:style>
  <w:style w:type="character" w:customStyle="1" w:styleId="WW8Num11z2">
    <w:name w:val="WW8Num11z2"/>
    <w:rsid w:val="00E01A28"/>
  </w:style>
  <w:style w:type="character" w:customStyle="1" w:styleId="WW8Num11z3">
    <w:name w:val="WW8Num11z3"/>
    <w:rsid w:val="00E01A28"/>
  </w:style>
  <w:style w:type="character" w:customStyle="1" w:styleId="WW8Num11z4">
    <w:name w:val="WW8Num11z4"/>
    <w:rsid w:val="00E01A28"/>
  </w:style>
  <w:style w:type="character" w:customStyle="1" w:styleId="WW8Num11z5">
    <w:name w:val="WW8Num11z5"/>
    <w:rsid w:val="00E01A28"/>
  </w:style>
  <w:style w:type="character" w:customStyle="1" w:styleId="WW8Num11z6">
    <w:name w:val="WW8Num11z6"/>
    <w:rsid w:val="00E01A28"/>
  </w:style>
  <w:style w:type="character" w:customStyle="1" w:styleId="WW8Num11z7">
    <w:name w:val="WW8Num11z7"/>
    <w:rsid w:val="00E01A28"/>
  </w:style>
  <w:style w:type="character" w:customStyle="1" w:styleId="WW8Num11z8">
    <w:name w:val="WW8Num11z8"/>
    <w:rsid w:val="00E01A28"/>
  </w:style>
  <w:style w:type="character" w:customStyle="1" w:styleId="WW8Num12z0">
    <w:name w:val="WW8Num12z0"/>
    <w:rsid w:val="00E01A28"/>
    <w:rPr>
      <w:rFonts w:hint="default"/>
      <w:i w:val="0"/>
      <w:sz w:val="24"/>
      <w:szCs w:val="24"/>
    </w:rPr>
  </w:style>
  <w:style w:type="character" w:customStyle="1" w:styleId="WW8Num12z1">
    <w:name w:val="WW8Num12z1"/>
    <w:rsid w:val="00E01A28"/>
  </w:style>
  <w:style w:type="character" w:customStyle="1" w:styleId="WW8Num12z2">
    <w:name w:val="WW8Num12z2"/>
    <w:rsid w:val="00E01A28"/>
  </w:style>
  <w:style w:type="character" w:customStyle="1" w:styleId="WW8Num12z3">
    <w:name w:val="WW8Num12z3"/>
    <w:rsid w:val="00E01A28"/>
  </w:style>
  <w:style w:type="character" w:customStyle="1" w:styleId="WW8Num12z4">
    <w:name w:val="WW8Num12z4"/>
    <w:rsid w:val="00E01A28"/>
  </w:style>
  <w:style w:type="character" w:customStyle="1" w:styleId="WW8Num12z5">
    <w:name w:val="WW8Num12z5"/>
    <w:rsid w:val="00E01A28"/>
  </w:style>
  <w:style w:type="character" w:customStyle="1" w:styleId="WW8Num12z6">
    <w:name w:val="WW8Num12z6"/>
    <w:rsid w:val="00E01A28"/>
  </w:style>
  <w:style w:type="character" w:customStyle="1" w:styleId="WW8Num12z7">
    <w:name w:val="WW8Num12z7"/>
    <w:rsid w:val="00E01A28"/>
  </w:style>
  <w:style w:type="character" w:customStyle="1" w:styleId="WW8Num12z8">
    <w:name w:val="WW8Num12z8"/>
    <w:rsid w:val="00E01A28"/>
  </w:style>
  <w:style w:type="character" w:customStyle="1" w:styleId="WW8Num13z0">
    <w:name w:val="WW8Num13z0"/>
    <w:rsid w:val="00E01A28"/>
    <w:rPr>
      <w:rFonts w:hint="default"/>
      <w:b w:val="0"/>
      <w:sz w:val="24"/>
      <w:szCs w:val="24"/>
    </w:rPr>
  </w:style>
  <w:style w:type="character" w:customStyle="1" w:styleId="WW8Num13z1">
    <w:name w:val="WW8Num13z1"/>
    <w:rsid w:val="00E01A28"/>
    <w:rPr>
      <w:rFonts w:cs="Arial" w:hint="default"/>
      <w:b w:val="0"/>
      <w:sz w:val="24"/>
    </w:rPr>
  </w:style>
  <w:style w:type="character" w:customStyle="1" w:styleId="WW8Num14z0">
    <w:name w:val="WW8Num14z0"/>
    <w:rsid w:val="00E01A28"/>
    <w:rPr>
      <w:rFonts w:ascii="GHEA Mariam" w:hAnsi="GHEA Mariam" w:cs="Times New Roman" w:hint="default"/>
      <w:b w:val="0"/>
    </w:rPr>
  </w:style>
  <w:style w:type="character" w:customStyle="1" w:styleId="WW8Num14z1">
    <w:name w:val="WW8Num14z1"/>
    <w:rsid w:val="00E01A28"/>
    <w:rPr>
      <w:rFonts w:ascii="GHEA Mariam" w:hAnsi="GHEA Mariam" w:cs="Times New Roman" w:hint="default"/>
    </w:rPr>
  </w:style>
  <w:style w:type="character" w:customStyle="1" w:styleId="WW8Num14z2">
    <w:name w:val="WW8Num14z2"/>
    <w:rsid w:val="00E01A28"/>
    <w:rPr>
      <w:rFonts w:cs="Times New Roman"/>
    </w:rPr>
  </w:style>
  <w:style w:type="character" w:customStyle="1" w:styleId="WW8Num15z0">
    <w:name w:val="WW8Num15z0"/>
    <w:rsid w:val="00E01A28"/>
  </w:style>
  <w:style w:type="character" w:customStyle="1" w:styleId="WW8Num15z1">
    <w:name w:val="WW8Num15z1"/>
    <w:rsid w:val="00E01A28"/>
  </w:style>
  <w:style w:type="character" w:customStyle="1" w:styleId="WW8Num15z2">
    <w:name w:val="WW8Num15z2"/>
    <w:rsid w:val="00E01A28"/>
  </w:style>
  <w:style w:type="character" w:customStyle="1" w:styleId="WW8Num15z3">
    <w:name w:val="WW8Num15z3"/>
    <w:rsid w:val="00E01A28"/>
  </w:style>
  <w:style w:type="character" w:customStyle="1" w:styleId="WW8Num15z4">
    <w:name w:val="WW8Num15z4"/>
    <w:rsid w:val="00E01A28"/>
  </w:style>
  <w:style w:type="character" w:customStyle="1" w:styleId="WW8Num15z5">
    <w:name w:val="WW8Num15z5"/>
    <w:rsid w:val="00E01A28"/>
  </w:style>
  <w:style w:type="character" w:customStyle="1" w:styleId="WW8Num15z6">
    <w:name w:val="WW8Num15z6"/>
    <w:rsid w:val="00E01A28"/>
  </w:style>
  <w:style w:type="character" w:customStyle="1" w:styleId="WW8Num15z7">
    <w:name w:val="WW8Num15z7"/>
    <w:rsid w:val="00E01A28"/>
  </w:style>
  <w:style w:type="character" w:customStyle="1" w:styleId="WW8Num15z8">
    <w:name w:val="WW8Num15z8"/>
    <w:rsid w:val="00E01A28"/>
  </w:style>
  <w:style w:type="character" w:customStyle="1" w:styleId="WW8Num16z0">
    <w:name w:val="WW8Num16z0"/>
    <w:rsid w:val="00E01A28"/>
    <w:rPr>
      <w:rFonts w:hint="default"/>
    </w:rPr>
  </w:style>
  <w:style w:type="character" w:customStyle="1" w:styleId="WW8Num16z1">
    <w:name w:val="WW8Num16z1"/>
    <w:rsid w:val="00E01A28"/>
  </w:style>
  <w:style w:type="character" w:customStyle="1" w:styleId="WW8Num16z2">
    <w:name w:val="WW8Num16z2"/>
    <w:rsid w:val="00E01A28"/>
  </w:style>
  <w:style w:type="character" w:customStyle="1" w:styleId="WW8Num16z3">
    <w:name w:val="WW8Num16z3"/>
    <w:rsid w:val="00E01A28"/>
  </w:style>
  <w:style w:type="character" w:customStyle="1" w:styleId="WW8Num16z4">
    <w:name w:val="WW8Num16z4"/>
    <w:rsid w:val="00E01A28"/>
  </w:style>
  <w:style w:type="character" w:customStyle="1" w:styleId="WW8Num16z5">
    <w:name w:val="WW8Num16z5"/>
    <w:rsid w:val="00E01A28"/>
  </w:style>
  <w:style w:type="character" w:customStyle="1" w:styleId="WW8Num16z6">
    <w:name w:val="WW8Num16z6"/>
    <w:rsid w:val="00E01A28"/>
  </w:style>
  <w:style w:type="character" w:customStyle="1" w:styleId="WW8Num16z7">
    <w:name w:val="WW8Num16z7"/>
    <w:rsid w:val="00E01A28"/>
  </w:style>
  <w:style w:type="character" w:customStyle="1" w:styleId="WW8Num16z8">
    <w:name w:val="WW8Num16z8"/>
    <w:rsid w:val="00E01A28"/>
  </w:style>
  <w:style w:type="character" w:customStyle="1" w:styleId="WW8Num17z0">
    <w:name w:val="WW8Num17z0"/>
    <w:rsid w:val="00E01A28"/>
    <w:rPr>
      <w:rFonts w:ascii="Symbol" w:hAnsi="Symbol" w:cs="Symbol" w:hint="default"/>
    </w:rPr>
  </w:style>
  <w:style w:type="character" w:customStyle="1" w:styleId="WW8Num17z1">
    <w:name w:val="WW8Num17z1"/>
    <w:rsid w:val="00E01A28"/>
    <w:rPr>
      <w:rFonts w:ascii="Courier New" w:hAnsi="Courier New" w:cs="Courier New" w:hint="default"/>
    </w:rPr>
  </w:style>
  <w:style w:type="character" w:customStyle="1" w:styleId="WW8Num17z2">
    <w:name w:val="WW8Num17z2"/>
    <w:rsid w:val="00E01A28"/>
    <w:rPr>
      <w:rFonts w:ascii="Wingdings" w:hAnsi="Wingdings" w:cs="Wingdings" w:hint="default"/>
    </w:rPr>
  </w:style>
  <w:style w:type="character" w:customStyle="1" w:styleId="WW8Num18z0">
    <w:name w:val="WW8Num18z0"/>
    <w:rsid w:val="00E01A28"/>
    <w:rPr>
      <w:rFonts w:ascii="GHEA Grapalat" w:eastAsia="Times New Roman" w:hAnsi="GHEA Grapalat" w:cs="Times New Roman" w:hint="default"/>
    </w:rPr>
  </w:style>
  <w:style w:type="character" w:customStyle="1" w:styleId="WW8Num18z1">
    <w:name w:val="WW8Num18z1"/>
    <w:rsid w:val="00E01A28"/>
    <w:rPr>
      <w:rFonts w:ascii="Courier New" w:hAnsi="Courier New" w:cs="Courier New" w:hint="default"/>
    </w:rPr>
  </w:style>
  <w:style w:type="character" w:customStyle="1" w:styleId="WW8Num18z2">
    <w:name w:val="WW8Num18z2"/>
    <w:rsid w:val="00E01A28"/>
    <w:rPr>
      <w:rFonts w:ascii="Wingdings" w:hAnsi="Wingdings" w:cs="Wingdings" w:hint="default"/>
    </w:rPr>
  </w:style>
  <w:style w:type="character" w:customStyle="1" w:styleId="WW8Num18z3">
    <w:name w:val="WW8Num18z3"/>
    <w:rsid w:val="00E01A28"/>
    <w:rPr>
      <w:rFonts w:ascii="Symbol" w:hAnsi="Symbol" w:cs="Symbol" w:hint="default"/>
    </w:rPr>
  </w:style>
  <w:style w:type="character" w:customStyle="1" w:styleId="WW8Num19z0">
    <w:name w:val="WW8Num19z0"/>
    <w:rsid w:val="00E01A28"/>
    <w:rPr>
      <w:rFonts w:hint="default"/>
    </w:rPr>
  </w:style>
  <w:style w:type="character" w:customStyle="1" w:styleId="WW8Num20z0">
    <w:name w:val="WW8Num20z0"/>
    <w:rsid w:val="00E01A28"/>
    <w:rPr>
      <w:rFonts w:cs="Times New Roman" w:hint="default"/>
      <w:i/>
      <w:sz w:val="20"/>
    </w:rPr>
  </w:style>
  <w:style w:type="character" w:customStyle="1" w:styleId="WW8Num20z1">
    <w:name w:val="WW8Num20z1"/>
    <w:rsid w:val="00E01A28"/>
  </w:style>
  <w:style w:type="character" w:customStyle="1" w:styleId="WW8Num20z2">
    <w:name w:val="WW8Num20z2"/>
    <w:rsid w:val="00E01A28"/>
  </w:style>
  <w:style w:type="character" w:customStyle="1" w:styleId="WW8Num20z3">
    <w:name w:val="WW8Num20z3"/>
    <w:rsid w:val="00E01A28"/>
  </w:style>
  <w:style w:type="character" w:customStyle="1" w:styleId="WW8Num20z4">
    <w:name w:val="WW8Num20z4"/>
    <w:rsid w:val="00E01A28"/>
  </w:style>
  <w:style w:type="character" w:customStyle="1" w:styleId="WW8Num20z5">
    <w:name w:val="WW8Num20z5"/>
    <w:rsid w:val="00E01A28"/>
  </w:style>
  <w:style w:type="character" w:customStyle="1" w:styleId="WW8Num20z6">
    <w:name w:val="WW8Num20z6"/>
    <w:rsid w:val="00E01A28"/>
  </w:style>
  <w:style w:type="character" w:customStyle="1" w:styleId="WW8Num20z7">
    <w:name w:val="WW8Num20z7"/>
    <w:rsid w:val="00E01A28"/>
  </w:style>
  <w:style w:type="character" w:customStyle="1" w:styleId="WW8Num20z8">
    <w:name w:val="WW8Num20z8"/>
    <w:rsid w:val="00E01A28"/>
  </w:style>
  <w:style w:type="character" w:customStyle="1" w:styleId="WW8Num21z0">
    <w:name w:val="WW8Num21z0"/>
    <w:rsid w:val="00E01A28"/>
    <w:rPr>
      <w:rFonts w:cs="Arial" w:hint="default"/>
      <w:b w:val="0"/>
      <w:sz w:val="24"/>
    </w:rPr>
  </w:style>
  <w:style w:type="character" w:customStyle="1" w:styleId="WW8Num21z1">
    <w:name w:val="WW8Num21z1"/>
    <w:rsid w:val="00E01A28"/>
  </w:style>
  <w:style w:type="character" w:customStyle="1" w:styleId="WW8Num21z2">
    <w:name w:val="WW8Num21z2"/>
    <w:rsid w:val="00E01A28"/>
  </w:style>
  <w:style w:type="character" w:customStyle="1" w:styleId="WW8Num21z3">
    <w:name w:val="WW8Num21z3"/>
    <w:rsid w:val="00E01A28"/>
  </w:style>
  <w:style w:type="character" w:customStyle="1" w:styleId="WW8Num21z4">
    <w:name w:val="WW8Num21z4"/>
    <w:rsid w:val="00E01A28"/>
  </w:style>
  <w:style w:type="character" w:customStyle="1" w:styleId="WW8Num21z5">
    <w:name w:val="WW8Num21z5"/>
    <w:rsid w:val="00E01A28"/>
  </w:style>
  <w:style w:type="character" w:customStyle="1" w:styleId="WW8Num21z6">
    <w:name w:val="WW8Num21z6"/>
    <w:rsid w:val="00E01A28"/>
  </w:style>
  <w:style w:type="character" w:customStyle="1" w:styleId="WW8Num21z7">
    <w:name w:val="WW8Num21z7"/>
    <w:rsid w:val="00E01A28"/>
  </w:style>
  <w:style w:type="character" w:customStyle="1" w:styleId="WW8Num21z8">
    <w:name w:val="WW8Num21z8"/>
    <w:rsid w:val="00E01A28"/>
  </w:style>
  <w:style w:type="character" w:customStyle="1" w:styleId="WW-DefaultParagraphFont11">
    <w:name w:val="WW-Default Paragraph Font11"/>
    <w:rsid w:val="00E01A28"/>
  </w:style>
  <w:style w:type="character" w:customStyle="1" w:styleId="FootnoteCharacters">
    <w:name w:val="Footnote Characters"/>
    <w:rsid w:val="00E01A28"/>
    <w:rPr>
      <w:vertAlign w:val="superscript"/>
    </w:rPr>
  </w:style>
  <w:style w:type="character" w:customStyle="1" w:styleId="EndnoteCharacters">
    <w:name w:val="Endnote Characters"/>
    <w:rsid w:val="00E01A28"/>
    <w:rPr>
      <w:vertAlign w:val="superscript"/>
    </w:rPr>
  </w:style>
  <w:style w:type="character" w:customStyle="1" w:styleId="WW-FootnoteReference">
    <w:name w:val="WW-Footnote Reference"/>
    <w:rsid w:val="00E01A28"/>
    <w:rPr>
      <w:vertAlign w:val="superscript"/>
    </w:rPr>
  </w:style>
  <w:style w:type="paragraph" w:customStyle="1" w:styleId="Heading">
    <w:name w:val="Heading"/>
    <w:basedOn w:val="Normal"/>
    <w:next w:val="BodyText"/>
    <w:rsid w:val="00E01A28"/>
    <w:pPr>
      <w:suppressAutoHyphens/>
      <w:jc w:val="center"/>
    </w:pPr>
    <w:rPr>
      <w:rFonts w:ascii="Arial Armenian" w:hAnsi="Arial Armenian" w:cs="Arial Armenian"/>
      <w:szCs w:val="20"/>
      <w:lang w:val="en-US" w:eastAsia="zh-CN" w:bidi="ar-SA"/>
    </w:rPr>
  </w:style>
  <w:style w:type="character" w:customStyle="1" w:styleId="BodyTextChar1">
    <w:name w:val="Body Text Char1"/>
    <w:rsid w:val="00E01A28"/>
    <w:rPr>
      <w:sz w:val="24"/>
      <w:szCs w:val="24"/>
      <w:lang w:val="en-US" w:eastAsia="zh-CN"/>
    </w:rPr>
  </w:style>
  <w:style w:type="paragraph" w:styleId="List">
    <w:name w:val="List"/>
    <w:basedOn w:val="BodyText"/>
    <w:rsid w:val="00E01A28"/>
    <w:pPr>
      <w:suppressAutoHyphens/>
    </w:pPr>
    <w:rPr>
      <w:rFonts w:cs="Mangal"/>
      <w:lang w:val="en-US" w:eastAsia="zh-CN" w:bidi="ar-SA"/>
    </w:rPr>
  </w:style>
  <w:style w:type="paragraph" w:styleId="Caption">
    <w:name w:val="caption"/>
    <w:basedOn w:val="Normal"/>
    <w:qFormat/>
    <w:rsid w:val="00E01A28"/>
    <w:pPr>
      <w:suppressLineNumbers/>
      <w:suppressAutoHyphens/>
      <w:spacing w:before="120" w:after="120"/>
    </w:pPr>
    <w:rPr>
      <w:rFonts w:cs="Mangal"/>
      <w:i/>
      <w:iCs/>
      <w:lang w:val="en-US" w:eastAsia="zh-CN" w:bidi="ar-SA"/>
    </w:rPr>
  </w:style>
  <w:style w:type="paragraph" w:customStyle="1" w:styleId="Index">
    <w:name w:val="Index"/>
    <w:basedOn w:val="Normal"/>
    <w:rsid w:val="00E01A28"/>
    <w:pPr>
      <w:suppressLineNumbers/>
      <w:suppressAutoHyphens/>
    </w:pPr>
    <w:rPr>
      <w:rFonts w:cs="Mangal"/>
      <w:lang w:val="en-US" w:eastAsia="zh-CN" w:bidi="ar-SA"/>
    </w:rPr>
  </w:style>
  <w:style w:type="paragraph" w:customStyle="1" w:styleId="Index12">
    <w:name w:val="Index 12"/>
    <w:basedOn w:val="Normal"/>
    <w:rsid w:val="00E01A28"/>
    <w:pPr>
      <w:suppressAutoHyphens/>
      <w:spacing w:line="100" w:lineRule="atLeast"/>
      <w:ind w:left="240" w:hanging="240"/>
    </w:pPr>
    <w:rPr>
      <w:rFonts w:ascii="Times Armenian" w:hAnsi="Times Armenian" w:cs="Times Armenian"/>
      <w:kern w:val="2"/>
      <w:sz w:val="16"/>
      <w:szCs w:val="16"/>
      <w:lang w:val="en-US" w:eastAsia="zh-CN" w:bidi="ar-SA"/>
    </w:rPr>
  </w:style>
  <w:style w:type="paragraph" w:customStyle="1" w:styleId="IndexHeading2">
    <w:name w:val="Index Heading2"/>
    <w:basedOn w:val="Normal"/>
    <w:rsid w:val="00E01A28"/>
    <w:pPr>
      <w:suppressAutoHyphens/>
      <w:spacing w:line="100" w:lineRule="atLeast"/>
    </w:pPr>
    <w:rPr>
      <w:kern w:val="2"/>
      <w:sz w:val="20"/>
      <w:szCs w:val="20"/>
      <w:lang w:val="en-AU" w:eastAsia="zh-CN" w:bidi="ar-SA"/>
    </w:rPr>
  </w:style>
  <w:style w:type="paragraph" w:customStyle="1" w:styleId="TableHeading">
    <w:name w:val="Table Heading"/>
    <w:basedOn w:val="TableContents"/>
    <w:rsid w:val="00E01A28"/>
    <w:pPr>
      <w:jc w:val="center"/>
    </w:pPr>
    <w:rPr>
      <w:rFonts w:ascii="Liberation Serif" w:hAnsi="Liberation Serif" w:cs="Mangal"/>
      <w:b/>
      <w:bCs/>
    </w:rPr>
  </w:style>
  <w:style w:type="paragraph" w:customStyle="1" w:styleId="font14">
    <w:name w:val="font14"/>
    <w:basedOn w:val="Normal"/>
    <w:rsid w:val="00E01A28"/>
    <w:pPr>
      <w:spacing w:before="100" w:beforeAutospacing="1" w:after="100" w:afterAutospacing="1"/>
    </w:pPr>
    <w:rPr>
      <w:rFonts w:ascii="GHEA Grapalat" w:hAnsi="GHEA Grapalat"/>
      <w:color w:val="000000"/>
      <w:sz w:val="20"/>
      <w:szCs w:val="20"/>
      <w:lang w:val="en-US" w:eastAsia="en-US" w:bidi="ar-SA"/>
    </w:rPr>
  </w:style>
  <w:style w:type="paragraph" w:customStyle="1" w:styleId="font15">
    <w:name w:val="font15"/>
    <w:basedOn w:val="Normal"/>
    <w:rsid w:val="00E01A28"/>
    <w:pPr>
      <w:spacing w:before="100" w:beforeAutospacing="1" w:after="100" w:afterAutospacing="1"/>
    </w:pPr>
    <w:rPr>
      <w:rFonts w:ascii="Calibri" w:hAnsi="Calibri" w:cs="Calibri"/>
      <w:b/>
      <w:bCs/>
      <w:color w:val="000000"/>
      <w:sz w:val="18"/>
      <w:szCs w:val="18"/>
      <w:lang w:val="en-US" w:eastAsia="en-US" w:bidi="ar-SA"/>
    </w:rPr>
  </w:style>
  <w:style w:type="paragraph" w:customStyle="1" w:styleId="font16">
    <w:name w:val="font16"/>
    <w:basedOn w:val="Normal"/>
    <w:rsid w:val="00E01A28"/>
    <w:pPr>
      <w:spacing w:before="100" w:beforeAutospacing="1" w:after="100" w:afterAutospacing="1"/>
    </w:pPr>
    <w:rPr>
      <w:rFonts w:ascii="GHEA Grapalat" w:hAnsi="GHEA Grapalat"/>
      <w:color w:val="000000"/>
      <w:sz w:val="20"/>
      <w:szCs w:val="20"/>
      <w:lang w:val="en-US" w:eastAsia="en-US" w:bidi="ar-SA"/>
    </w:rPr>
  </w:style>
  <w:style w:type="paragraph" w:customStyle="1" w:styleId="font17">
    <w:name w:val="font17"/>
    <w:basedOn w:val="Normal"/>
    <w:rsid w:val="00E01A28"/>
    <w:pPr>
      <w:spacing w:before="100" w:beforeAutospacing="1" w:after="100" w:afterAutospacing="1"/>
    </w:pPr>
    <w:rPr>
      <w:rFonts w:ascii="Calibri" w:hAnsi="Calibri" w:cs="Calibri"/>
      <w:color w:val="000000"/>
      <w:sz w:val="20"/>
      <w:szCs w:val="20"/>
      <w:lang w:val="en-US" w:eastAsia="en-US" w:bidi="ar-SA"/>
    </w:rPr>
  </w:style>
  <w:style w:type="paragraph" w:customStyle="1" w:styleId="font18">
    <w:name w:val="font18"/>
    <w:basedOn w:val="Normal"/>
    <w:rsid w:val="00E01A28"/>
    <w:pPr>
      <w:spacing w:before="100" w:beforeAutospacing="1" w:after="100" w:afterAutospacing="1"/>
    </w:pPr>
    <w:rPr>
      <w:rFonts w:ascii="GHEA Grapalat" w:hAnsi="GHEA Grapalat"/>
      <w:color w:val="000000"/>
      <w:sz w:val="16"/>
      <w:szCs w:val="16"/>
      <w:lang w:val="en-US" w:eastAsia="en-US" w:bidi="ar-SA"/>
    </w:rPr>
  </w:style>
  <w:style w:type="paragraph" w:customStyle="1" w:styleId="font19">
    <w:name w:val="font19"/>
    <w:basedOn w:val="Normal"/>
    <w:rsid w:val="00E01A28"/>
    <w:pPr>
      <w:spacing w:before="100" w:beforeAutospacing="1" w:after="100" w:afterAutospacing="1"/>
    </w:pPr>
    <w:rPr>
      <w:rFonts w:ascii="GHEA Grapalat" w:hAnsi="GHEA Grapalat"/>
      <w:b/>
      <w:bCs/>
      <w:color w:val="000000"/>
      <w:lang w:val="en-US" w:eastAsia="en-US" w:bidi="ar-SA"/>
    </w:rPr>
  </w:style>
  <w:style w:type="paragraph" w:customStyle="1" w:styleId="font20">
    <w:name w:val="font20"/>
    <w:basedOn w:val="Normal"/>
    <w:rsid w:val="00E01A28"/>
    <w:pPr>
      <w:spacing w:before="100" w:beforeAutospacing="1" w:after="100" w:afterAutospacing="1"/>
    </w:pPr>
    <w:rPr>
      <w:rFonts w:ascii="Calibri" w:hAnsi="Calibri" w:cs="Calibri"/>
      <w:b/>
      <w:bCs/>
      <w:color w:val="000000"/>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494874">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arsen.soghomonyan@escs.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B2FA7C-A011-4FA3-B187-FDE1280060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76</Pages>
  <Words>22417</Words>
  <Characters>127780</Characters>
  <Application>Microsoft Office Word</Application>
  <DocSecurity>0</DocSecurity>
  <Lines>1064</Lines>
  <Paragraphs>299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149898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User</cp:lastModifiedBy>
  <cp:revision>17</cp:revision>
  <cp:lastPrinted>2018-02-16T07:12:00Z</cp:lastPrinted>
  <dcterms:created xsi:type="dcterms:W3CDTF">2025-05-08T10:53:00Z</dcterms:created>
  <dcterms:modified xsi:type="dcterms:W3CDTF">2026-04-20T07:44:00Z</dcterms:modified>
</cp:coreProperties>
</file>